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GHEA Grapalat" w:eastAsia="Times New Roman" w:hAnsi="GHEA Grapalat" w:cs="Arial"/>
          <w:b/>
          <w:bCs/>
          <w:color w:val="333333"/>
          <w:sz w:val="24"/>
          <w:szCs w:val="24"/>
          <w:lang w:eastAsia="ru-RU"/>
        </w:rPr>
        <w:t>ՀԱՅԱՍՏԱՆԻ ՀԱՆՐԱՊԵՏՈՒԹՅԱՆ</w:t>
      </w:r>
    </w:p>
    <w:p w:rsidR="00B53B06" w:rsidRPr="00B53B06" w:rsidRDefault="00B53B06" w:rsidP="00B53B06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B53B06" w:rsidRPr="00B53B06" w:rsidRDefault="00B53B06" w:rsidP="00B53B06">
      <w:pPr>
        <w:spacing w:after="0" w:line="240" w:lineRule="auto"/>
        <w:jc w:val="center"/>
        <w:rPr>
          <w:rFonts w:ascii="GHEA Grapalat" w:eastAsia="Times New Roman" w:hAnsi="GHEA Grapalat" w:cs="Arial"/>
          <w:color w:val="333333"/>
          <w:sz w:val="24"/>
          <w:szCs w:val="24"/>
          <w:shd w:val="clear" w:color="auto" w:fill="FFFFFF"/>
          <w:lang w:eastAsia="ru-RU"/>
        </w:rPr>
      </w:pPr>
      <w:r w:rsidRPr="00B53B06">
        <w:rPr>
          <w:rFonts w:ascii="GHEA Grapalat" w:eastAsia="Times New Roman" w:hAnsi="GHEA Grapalat" w:cs="Arial"/>
          <w:b/>
          <w:bCs/>
          <w:color w:val="333333"/>
          <w:sz w:val="24"/>
          <w:szCs w:val="24"/>
          <w:shd w:val="clear" w:color="auto" w:fill="FFFFFF"/>
          <w:lang w:eastAsia="ru-RU"/>
        </w:rPr>
        <w:t>Օ Ր Ե Ն Ք Ը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B53B06">
        <w:rPr>
          <w:rFonts w:ascii="GHEA Grapalat" w:eastAsia="Times New Roman" w:hAnsi="GHEA Grapalat" w:cs="Arial"/>
          <w:b/>
          <w:bCs/>
          <w:color w:val="333333"/>
          <w:sz w:val="24"/>
          <w:szCs w:val="24"/>
          <w:lang w:eastAsia="ru-RU"/>
        </w:rPr>
        <w:t>Ընդունված</w:t>
      </w:r>
      <w:proofErr w:type="spellEnd"/>
      <w:r w:rsidRPr="00B53B06">
        <w:rPr>
          <w:rFonts w:ascii="GHEA Grapalat" w:eastAsia="Times New Roman" w:hAnsi="GHEA Grapalat" w:cs="Arial"/>
          <w:b/>
          <w:bCs/>
          <w:color w:val="333333"/>
          <w:sz w:val="24"/>
          <w:szCs w:val="24"/>
          <w:lang w:eastAsia="ru-RU"/>
        </w:rPr>
        <w:t xml:space="preserve"> է 2024 </w:t>
      </w:r>
      <w:proofErr w:type="spellStart"/>
      <w:r w:rsidRPr="00B53B06">
        <w:rPr>
          <w:rFonts w:ascii="GHEA Grapalat" w:eastAsia="Times New Roman" w:hAnsi="GHEA Grapalat" w:cs="Arial"/>
          <w:b/>
          <w:bCs/>
          <w:color w:val="333333"/>
          <w:sz w:val="24"/>
          <w:szCs w:val="24"/>
          <w:lang w:eastAsia="ru-RU"/>
        </w:rPr>
        <w:t>թվականի</w:t>
      </w:r>
      <w:proofErr w:type="spellEnd"/>
      <w:r w:rsidRPr="00B53B06">
        <w:rPr>
          <w:rFonts w:ascii="GHEA Grapalat" w:eastAsia="Times New Roman" w:hAnsi="GHEA Grapalat" w:cs="Arial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b/>
          <w:bCs/>
          <w:color w:val="333333"/>
          <w:sz w:val="24"/>
          <w:szCs w:val="24"/>
          <w:lang w:eastAsia="ru-RU"/>
        </w:rPr>
        <w:t>հոկտեմբերի</w:t>
      </w:r>
      <w:proofErr w:type="spellEnd"/>
      <w:r w:rsidRPr="00B53B06">
        <w:rPr>
          <w:rFonts w:ascii="GHEA Grapalat" w:eastAsia="Times New Roman" w:hAnsi="GHEA Grapalat" w:cs="Arial"/>
          <w:b/>
          <w:bCs/>
          <w:color w:val="333333"/>
          <w:sz w:val="24"/>
          <w:szCs w:val="24"/>
          <w:lang w:eastAsia="ru-RU"/>
        </w:rPr>
        <w:t xml:space="preserve"> 24-ին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B53B06" w:rsidRPr="00B53B06" w:rsidRDefault="00B53B06" w:rsidP="00B53B06">
      <w:pPr>
        <w:spacing w:after="0" w:line="240" w:lineRule="auto"/>
        <w:jc w:val="center"/>
        <w:rPr>
          <w:rFonts w:ascii="GHEA Grapalat" w:eastAsia="Times New Roman" w:hAnsi="GHEA Grapalat" w:cs="Arial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B53B06">
        <w:rPr>
          <w:rFonts w:ascii="GHEA Grapalat" w:eastAsia="Times New Roman" w:hAnsi="GHEA Grapalat" w:cs="Arial"/>
          <w:b/>
          <w:bCs/>
          <w:color w:val="333333"/>
          <w:sz w:val="24"/>
          <w:szCs w:val="24"/>
          <w:shd w:val="clear" w:color="auto" w:fill="FFFFFF"/>
          <w:lang w:eastAsia="ru-RU"/>
        </w:rPr>
        <w:t>ՎԱՐՉԱԿԱՆ ԻՐԱՎԱԽԱԽՏՈՒՄՆԵՐԻ ՎԵՐԱԲԵՐՅԱԼ ՀԱՅԱՍՏԱՆԻ ՀԱՆՐԱՊԵՏՈՒԹՅԱՆ ՕՐԵՆՍԳՐՔՈՒՄ ԼՐԱՑՈՒՄՆԵՐ ԿԱՏԱՐԵԼՈՒ ՄԱՍԻՆ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B53B06">
        <w:rPr>
          <w:rFonts w:ascii="GHEA Grapalat" w:eastAsia="Times New Roman" w:hAnsi="GHEA Grapalat" w:cs="Arial"/>
          <w:b/>
          <w:bCs/>
          <w:color w:val="333333"/>
          <w:sz w:val="24"/>
          <w:szCs w:val="24"/>
          <w:lang w:eastAsia="ru-RU"/>
        </w:rPr>
        <w:t>Հոդված</w:t>
      </w:r>
      <w:proofErr w:type="spellEnd"/>
      <w:r w:rsidRPr="00B53B06">
        <w:rPr>
          <w:rFonts w:ascii="GHEA Grapalat" w:eastAsia="Times New Roman" w:hAnsi="GHEA Grapalat" w:cs="Arial"/>
          <w:b/>
          <w:bCs/>
          <w:color w:val="333333"/>
          <w:sz w:val="24"/>
          <w:szCs w:val="24"/>
          <w:lang w:eastAsia="ru-RU"/>
        </w:rPr>
        <w:t xml:space="preserve"> 1.</w:t>
      </w:r>
      <w:r w:rsidRPr="00B53B06"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ru-RU"/>
        </w:rPr>
        <w:t> </w:t>
      </w:r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1985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թվականի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դեկտեմբերի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6-ի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Վարչական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իրավախախտումների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վերաբերյալ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Հայաստանի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Հանրապետության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օրենսգիրքը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(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այսուհետ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՝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Օրենսգիրք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)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լրացնել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հետևյալ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բովանդակությամբ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169.35-րդ և 169.36-րդ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հոդվածներով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09"/>
      </w:tblGrid>
      <w:tr w:rsidR="00B53B06" w:rsidRPr="00516BCD" w:rsidTr="00B53B06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B53B06" w:rsidRPr="00B53B06" w:rsidRDefault="00B53B06" w:rsidP="00B53B0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bookmarkStart w:id="0" w:name="_GoBack" w:colFirst="0" w:colLast="1"/>
            <w:r w:rsidRPr="00B53B06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«</w:t>
            </w:r>
            <w:proofErr w:type="spellStart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Հոդված</w:t>
            </w:r>
            <w:proofErr w:type="spellEnd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169.35.</w:t>
            </w:r>
          </w:p>
        </w:tc>
        <w:tc>
          <w:tcPr>
            <w:tcW w:w="0" w:type="auto"/>
            <w:shd w:val="clear" w:color="auto" w:fill="FFFFFF"/>
            <w:hideMark/>
          </w:tcPr>
          <w:p w:rsidR="00B53B06" w:rsidRPr="00B53B06" w:rsidRDefault="00B53B06" w:rsidP="00B53B06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Սոցիալական</w:t>
            </w:r>
            <w:proofErr w:type="spellEnd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աջակցության</w:t>
            </w:r>
            <w:proofErr w:type="spellEnd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ոլորտի</w:t>
            </w:r>
            <w:proofErr w:type="spellEnd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սոցիալական</w:t>
            </w:r>
            <w:proofErr w:type="spellEnd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ծառայությունների</w:t>
            </w:r>
            <w:proofErr w:type="spellEnd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ins w:id="1" w:author="Էլեոնորա Տարախչյան" w:date="2026-04-08T09:47:00Z">
              <w:r w:rsidR="004F648B" w:rsidRPr="00636C4C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>կամ</w:t>
              </w:r>
              <w:proofErr w:type="spellEnd"/>
              <w:r w:rsidR="004F648B" w:rsidRPr="00636C4C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4F648B" w:rsidRPr="00636C4C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>անկախ</w:t>
              </w:r>
              <w:proofErr w:type="spellEnd"/>
              <w:r w:rsidR="004F648B" w:rsidRPr="00636C4C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4F648B" w:rsidRPr="00636C4C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>կյանքի</w:t>
              </w:r>
              <w:proofErr w:type="spellEnd"/>
              <w:r w:rsidR="004F648B" w:rsidRPr="00636C4C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4F648B" w:rsidRPr="00636C4C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>կենտրոնի</w:t>
              </w:r>
              <w:proofErr w:type="spellEnd"/>
              <w:r w:rsidR="004F648B" w:rsidRPr="00636C4C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4F648B" w:rsidRPr="00636C4C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>գործունեության</w:t>
              </w:r>
              <w:proofErr w:type="spellEnd"/>
              <w:r w:rsidR="004F648B" w:rsidRPr="00636C4C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 xml:space="preserve"> </w:t>
              </w:r>
            </w:ins>
            <w:proofErr w:type="spellStart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նվազագույն</w:t>
            </w:r>
            <w:proofErr w:type="spellEnd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չափորոշիչները</w:t>
            </w:r>
            <w:proofErr w:type="spellEnd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C4C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չպահպանելը</w:t>
            </w:r>
            <w:proofErr w:type="spellEnd"/>
          </w:p>
        </w:tc>
      </w:tr>
    </w:tbl>
    <w:bookmarkEnd w:id="0"/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516BC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1. «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աջակցության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մասին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»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օրենքով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սահմանված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դեպքերում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աջակցության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ոլորտի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տրամադրողի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(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բացառությամբ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տեղական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ինքնակառավարման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մարմինների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)</w:t>
      </w:r>
      <w:del w:id="2" w:author="Էլեոնորա Տարախչյան" w:date="2026-04-08T09:48:00Z">
        <w:r w:rsidRPr="00B53B06" w:rsidDel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delText xml:space="preserve"> </w:delText>
        </w:r>
      </w:del>
      <w:ins w:id="3" w:author="Էլեոնորա Տարախչյան" w:date="2026-04-08T09:48:00Z">
        <w:r w:rsidR="00516BCD" w:rsidRPr="00636C4C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, </w:t>
        </w:r>
        <w:proofErr w:type="spellStart"/>
        <w:r w:rsidR="00516BCD" w:rsidRPr="00636C4C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ինչպես</w:t>
        </w:r>
        <w:proofErr w:type="spellEnd"/>
        <w:r w:rsidR="00516BCD" w:rsidRPr="00636C4C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636C4C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նաև</w:t>
        </w:r>
        <w:proofErr w:type="spellEnd"/>
        <w:r w:rsidR="00516BCD" w:rsidRPr="00636C4C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636C4C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անկախ</w:t>
        </w:r>
        <w:proofErr w:type="spellEnd"/>
        <w:r w:rsidR="00516BCD" w:rsidRPr="00636C4C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636C4C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կյանքի</w:t>
        </w:r>
        <w:proofErr w:type="spellEnd"/>
        <w:r w:rsidR="00516BCD" w:rsidRPr="00636C4C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636C4C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կենտրոնի</w:t>
        </w:r>
        <w:proofErr w:type="spellEnd"/>
        <w:r w:rsidR="00516BCD" w:rsidRPr="00B53B06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</w:ins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կողմից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աջակցության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ոլորտում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պետական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լիազոր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մարմնի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սահմանած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նվազագույն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չափորոշիչները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չպահպանելը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՝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առաջացնում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նախազգուշացում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տուգանքի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նշանակում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`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սահմանված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նվազագույն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աշխատավարձի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քսանապատիկից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մինչև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հիսնապատիկի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չափով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2.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Սույն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հոդվածի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1-ին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նշված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արարքը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վարչական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տույժը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նշանակելուց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հետո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`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մեկ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տարվա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ընթացքում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կրկին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կատարելը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`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առաջացնում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տուգանքի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նշանակում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`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սահմանված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նվազագույն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աշխատավարձի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հարյուրապատիկից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մինչև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երկուհարյուրապատիկի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չափով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3.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Սույն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հոդվածի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1-ին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մասով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նախատեսված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արարքը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վարչական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տույժ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նշանակելուց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հետո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`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մեկ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տարվա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ընթացքում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երրորդ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յուրաքանչյուր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հաջորդ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անգամ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կատարելը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`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առաջացնում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տուգանքի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նշանակում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`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սահմանված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նվազագույն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աշխատավարձի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երկուհարյուրհիսնապատիկից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հինգհարյուրապատիկի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չափով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516BC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09"/>
      </w:tblGrid>
      <w:tr w:rsidR="00B53B06" w:rsidRPr="00516BCD" w:rsidTr="00B53B06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B53B06" w:rsidRPr="00B53B06" w:rsidRDefault="00B53B06" w:rsidP="00B53B0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Հոդված</w:t>
            </w:r>
            <w:proofErr w:type="spellEnd"/>
            <w:r w:rsidRPr="00516BCD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ru-RU"/>
              </w:rPr>
              <w:t> </w:t>
            </w:r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169.36.</w:t>
            </w:r>
          </w:p>
        </w:tc>
        <w:tc>
          <w:tcPr>
            <w:tcW w:w="0" w:type="auto"/>
            <w:shd w:val="clear" w:color="auto" w:fill="FFFFFF"/>
            <w:hideMark/>
          </w:tcPr>
          <w:p w:rsidR="00B53B06" w:rsidRPr="00516BCD" w:rsidRDefault="00B53B06" w:rsidP="00B53B06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Առանց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հավաստագրվելու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սոցիալական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ծառայություններ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մատուցելը</w:t>
            </w:r>
            <w:proofErr w:type="spellEnd"/>
            <w:ins w:id="4" w:author="Էլեոնորա Տարախչյան" w:date="2026-04-08T09:48:00Z">
              <w:r w:rsidR="00516BCD" w:rsidRPr="00516BCD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516BCD" w:rsidRPr="00516BCD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>կամ</w:t>
              </w:r>
              <w:proofErr w:type="spellEnd"/>
              <w:r w:rsidR="00516BCD" w:rsidRPr="00516BCD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516BCD" w:rsidRPr="00516BCD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>անկախ</w:t>
              </w:r>
              <w:proofErr w:type="spellEnd"/>
              <w:r w:rsidR="00516BCD" w:rsidRPr="00516BCD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516BCD" w:rsidRPr="00516BCD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>կյանքի</w:t>
              </w:r>
              <w:proofErr w:type="spellEnd"/>
              <w:r w:rsidR="00516BCD" w:rsidRPr="00516BCD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516BCD" w:rsidRPr="00516BCD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>կենտրոնի</w:t>
              </w:r>
              <w:proofErr w:type="spellEnd"/>
              <w:r w:rsidR="00516BCD" w:rsidRPr="00516BCD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516BCD" w:rsidRPr="00516BCD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>գործունեություն</w:t>
              </w:r>
              <w:proofErr w:type="spellEnd"/>
              <w:r w:rsidR="00516BCD" w:rsidRPr="00516BCD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516BCD" w:rsidRPr="00516BCD">
                <w:rPr>
                  <w:rFonts w:ascii="GHEA Grapalat" w:eastAsia="Times New Roman" w:hAnsi="GHEA Grapalat" w:cs="Arial"/>
                  <w:color w:val="333333"/>
                  <w:sz w:val="24"/>
                  <w:szCs w:val="24"/>
                  <w:lang w:eastAsia="ru-RU"/>
                </w:rPr>
                <w:t>իրականացնելը</w:t>
              </w:r>
            </w:ins>
            <w:proofErr w:type="spellEnd"/>
          </w:p>
        </w:tc>
      </w:tr>
    </w:tbl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516BC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1. «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աջակցության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մասին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»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օրենքով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սահմանված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դեպքերում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աջակցության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ոլորտի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տրամադրող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կազմակերպությունների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անհատ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ձեռնարկատերերի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կողմից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մատուցելն</w:t>
      </w:r>
      <w:proofErr w:type="spellEnd"/>
      <w:del w:id="5" w:author="Էլեոնորա Տարախչյան" w:date="2026-04-08T09:48:00Z">
        <w:r w:rsidRPr="00B53B06" w:rsidDel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delText xml:space="preserve"> </w:delText>
        </w:r>
      </w:del>
      <w:ins w:id="6" w:author="Էլեոնորա Տարախչյան" w:date="2026-04-08T09:48:00Z"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,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ինչպես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նաև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«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Հաշմանդամություն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ունեցող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անձանց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իրավունքների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մասին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»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օրենքով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նախատեսված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անկախ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կյանքի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ապահովմանն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lastRenderedPageBreak/>
          <w:t>ուղղված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ծառայություններ</w:t>
        </w:r>
        <w:proofErr w:type="spellEnd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  <w:proofErr w:type="spellStart"/>
        <w:r w:rsidR="00516BCD" w:rsidRPr="00516BCD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>մատուցելն</w:t>
        </w:r>
        <w:proofErr w:type="spellEnd"/>
        <w:r w:rsidR="00516BCD" w:rsidRPr="00B53B06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</w:ins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առանց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պետական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լիազոր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մարմնում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հավաստագրվելու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՝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առաջացնում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տուգանքի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նշանակում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`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սահմանված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նվազագույն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աշխատավարձի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հինգհարյուրապատիկից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հազարապատիկի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չափով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։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2</w:t>
      </w:r>
      <w:r w:rsidRPr="00516BCD">
        <w:rPr>
          <w:rFonts w:ascii="Cambria Math" w:eastAsia="Times New Roman" w:hAnsi="Cambria Math" w:cs="Cambria Math"/>
          <w:color w:val="333333"/>
          <w:sz w:val="24"/>
          <w:szCs w:val="24"/>
          <w:lang w:eastAsia="ru-RU"/>
        </w:rPr>
        <w:t>․</w:t>
      </w:r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Սույն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հոդվածի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1-ին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մասով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նախատեսված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արարքը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վարչական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տույժի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նշանակման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օրվանից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հետո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՝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մեկ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տարվա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ընթացքում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կրկին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կատարելը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՝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առաջացնում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տնտեսական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գործունեության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կասեցում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՝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մեկ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ամսից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մինչև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երեք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ամիս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ժամկետով</w:t>
      </w:r>
      <w:proofErr w:type="spellEnd"/>
      <w:proofErr w:type="gram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:»։</w:t>
      </w:r>
      <w:proofErr w:type="gramEnd"/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516BC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516BCD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Հոդված</w:t>
      </w:r>
      <w:proofErr w:type="spellEnd"/>
      <w:r w:rsidRPr="00516BC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r w:rsidRPr="00516BCD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2.</w:t>
      </w:r>
      <w:r w:rsidRPr="00516BC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Օրենսգիրքը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լրացնել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հետևյալ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բովանդակությամբ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244</w:t>
      </w:r>
      <w:r w:rsidRPr="00516BCD">
        <w:rPr>
          <w:rFonts w:ascii="Cambria Math" w:eastAsia="Times New Roman" w:hAnsi="Cambria Math" w:cs="Cambria Math"/>
          <w:color w:val="333333"/>
          <w:sz w:val="24"/>
          <w:szCs w:val="24"/>
          <w:lang w:eastAsia="ru-RU"/>
        </w:rPr>
        <w:t>․</w:t>
      </w:r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23-րդ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հոդվածով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516BC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09"/>
      </w:tblGrid>
      <w:tr w:rsidR="00B53B06" w:rsidRPr="00516BCD" w:rsidTr="00B53B06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B53B06" w:rsidRPr="00B53B06" w:rsidRDefault="00B53B06" w:rsidP="00B53B0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r w:rsidRPr="00B53B06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«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Հոդված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244.23.</w:t>
            </w:r>
          </w:p>
        </w:tc>
        <w:tc>
          <w:tcPr>
            <w:tcW w:w="0" w:type="auto"/>
            <w:shd w:val="clear" w:color="auto" w:fill="FFFFFF"/>
            <w:hideMark/>
          </w:tcPr>
          <w:p w:rsidR="00B53B06" w:rsidRPr="00B53B06" w:rsidRDefault="00B53B06" w:rsidP="00B53B06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Սոցիալական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աջակցության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ոլորտի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սոցիալական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ծառայություններ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տրամադրելու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բնագավառում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վերահսկողություն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իրականացնող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տեսչական</w:t>
            </w:r>
            <w:proofErr w:type="spellEnd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BCD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  <w:t>մարմինը</w:t>
            </w:r>
            <w:proofErr w:type="spellEnd"/>
          </w:p>
        </w:tc>
      </w:tr>
    </w:tbl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516BC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1</w:t>
      </w:r>
      <w:r w:rsidRPr="00516BCD">
        <w:rPr>
          <w:rFonts w:ascii="Cambria Math" w:eastAsia="Times New Roman" w:hAnsi="Cambria Math" w:cs="Cambria Math"/>
          <w:color w:val="333333"/>
          <w:sz w:val="24"/>
          <w:szCs w:val="24"/>
          <w:lang w:eastAsia="ru-RU"/>
        </w:rPr>
        <w:t>․</w:t>
      </w:r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աջակցության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ոլորտի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տրամադրելու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բնագավառում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վերահսկողություն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իրականացնում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Հայաստանի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Հանրապետության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առողջապահական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աշխատանքի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տեսչական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մարմինը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քննում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սույն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օրենսգրքի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169.35-րդ և 169.36-րդ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հոդվածներով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նախատեսված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վարչական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իրավախախտումների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վերաբերյալ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գործերը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2</w:t>
      </w:r>
      <w:r w:rsidRPr="00516BCD">
        <w:rPr>
          <w:rFonts w:ascii="Cambria Math" w:eastAsia="Times New Roman" w:hAnsi="Cambria Math" w:cs="Cambria Math"/>
          <w:color w:val="333333"/>
          <w:sz w:val="24"/>
          <w:szCs w:val="24"/>
          <w:lang w:eastAsia="ru-RU"/>
        </w:rPr>
        <w:t>․</w:t>
      </w:r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աջակցության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ոլորտի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ծառայություններ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տրամադրելու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բնագավառում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վերահսկողություն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իրականացնող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տեսչական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մարմնի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անունից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վարչական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իրավախախտումների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վերաբերյալ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գործեր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քննելու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վարչական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տույժեր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նշանակելու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իրավունք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ունի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Հայաստանի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Հանրապետության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առողջապահական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աշխատանքի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տեսչական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մարմնի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ղեկավարը</w:t>
      </w:r>
      <w:proofErr w:type="spellEnd"/>
      <w:proofErr w:type="gram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:»։</w:t>
      </w:r>
      <w:proofErr w:type="gramEnd"/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516BC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516BCD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Հոդված</w:t>
      </w:r>
      <w:proofErr w:type="spellEnd"/>
      <w:r w:rsidRPr="00516BC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r w:rsidRPr="00516BCD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3.</w:t>
      </w:r>
      <w:r w:rsidRPr="00516BC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Սույն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օրենքն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ուժի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մեջ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մտնում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պաշտոնական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հրապարակումից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18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ամիս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հետո</w:t>
      </w:r>
      <w:proofErr w:type="spellEnd"/>
      <w:r w:rsidRPr="00B53B06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։</w:t>
      </w:r>
    </w:p>
    <w:p w:rsidR="00B53B06" w:rsidRPr="00B53B06" w:rsidRDefault="00B53B06" w:rsidP="00B53B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516BCD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A1311C" w:rsidRPr="00516BCD" w:rsidRDefault="00A1311C">
      <w:pPr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</w:p>
    <w:sectPr w:rsidR="00A1311C" w:rsidRPr="00516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Էլեոնորա Տարախչյան">
    <w15:presenceInfo w15:providerId="None" w15:userId="Էլեոնորա Տարախչյա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61E"/>
    <w:rsid w:val="003026E7"/>
    <w:rsid w:val="004F648B"/>
    <w:rsid w:val="00516BCD"/>
    <w:rsid w:val="00636C4C"/>
    <w:rsid w:val="009C661E"/>
    <w:rsid w:val="00A1311C"/>
    <w:rsid w:val="00B5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836AC"/>
  <w15:chartTrackingRefBased/>
  <w15:docId w15:val="{869DE976-4626-438D-94C9-C6E25A3C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485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Էլեոնորա Տարախչյան</dc:creator>
  <cp:keywords/>
  <dc:description/>
  <cp:lastModifiedBy>Էլեոնորա Տարախչյան</cp:lastModifiedBy>
  <cp:revision>6</cp:revision>
  <dcterms:created xsi:type="dcterms:W3CDTF">2026-04-08T05:45:00Z</dcterms:created>
  <dcterms:modified xsi:type="dcterms:W3CDTF">2026-04-08T05:51:00Z</dcterms:modified>
</cp:coreProperties>
</file>