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1CD85F"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ՀԱՅԱՍՏԱՆԻ ՀԱՆՐԱՊԵՏՈՒԹՅԱՆ ԸՆՏԱՆԵԿԱՆ</w:t>
      </w:r>
    </w:p>
    <w:p w14:paraId="4D929054"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Օ Ր Ե Ն Ս Գ Ի Ր Ք</w:t>
      </w:r>
    </w:p>
    <w:p w14:paraId="3EE00726" w14:textId="77777777" w:rsidR="006A3C7E" w:rsidRPr="00DE4896" w:rsidRDefault="006A3C7E" w:rsidP="007E7300">
      <w:pPr>
        <w:ind w:firstLine="576"/>
        <w:jc w:val="center"/>
        <w:rPr>
          <w:rFonts w:ascii="GHEA Grapalat" w:hAnsi="GHEA Grapalat"/>
          <w:sz w:val="24"/>
          <w:szCs w:val="24"/>
          <w:lang w:val="hy-AM"/>
        </w:rPr>
      </w:pPr>
    </w:p>
    <w:p w14:paraId="0BB286B1" w14:textId="5AE5D9C3"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 xml:space="preserve">Բ Ա Ժ Ի Ն I </w:t>
      </w:r>
    </w:p>
    <w:p w14:paraId="57969776" w14:textId="63B757DC"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ԸՆԴՀԱՆՈՒՐ ԴՐՈՒՅԹՆԵՐ</w:t>
      </w:r>
    </w:p>
    <w:p w14:paraId="2E04A492" w14:textId="77777777" w:rsidR="006A3C7E" w:rsidRPr="00DE4896" w:rsidRDefault="006A3C7E" w:rsidP="007E7300">
      <w:pPr>
        <w:ind w:firstLine="576"/>
        <w:jc w:val="center"/>
        <w:rPr>
          <w:rFonts w:ascii="GHEA Grapalat" w:hAnsi="GHEA Grapalat"/>
          <w:sz w:val="24"/>
          <w:szCs w:val="24"/>
          <w:lang w:val="hy-AM"/>
        </w:rPr>
      </w:pPr>
    </w:p>
    <w:p w14:paraId="473D5B9D" w14:textId="032A472A"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w:t>
      </w:r>
    </w:p>
    <w:p w14:paraId="07F8CCBC" w14:textId="78F6B0D0"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ԸՆՏԱՆԵԿԱՆ ՕՐԵՆՍԴՐՈՒԹՅՈՒՆԸ</w:t>
      </w:r>
    </w:p>
    <w:p w14:paraId="613A6A5B" w14:textId="345883D5" w:rsidR="00391773" w:rsidRPr="00DE4896" w:rsidRDefault="00391773" w:rsidP="007E7300">
      <w:pPr>
        <w:ind w:firstLine="576"/>
        <w:jc w:val="center"/>
        <w:rPr>
          <w:rFonts w:ascii="GHEA Grapalat" w:hAnsi="GHEA Grapalat"/>
          <w:sz w:val="24"/>
          <w:szCs w:val="24"/>
          <w:lang w:val="hy-AM"/>
        </w:rPr>
      </w:pPr>
    </w:p>
    <w:p w14:paraId="2DD08101" w14:textId="77777777" w:rsidR="006A3C7E" w:rsidRPr="00DE4896" w:rsidRDefault="006A3C7E" w:rsidP="007E7300">
      <w:pPr>
        <w:ind w:firstLine="576"/>
        <w:rPr>
          <w:rFonts w:ascii="GHEA Grapalat" w:hAnsi="GHEA Grapalat"/>
          <w:b/>
          <w:bCs/>
          <w:sz w:val="24"/>
          <w:szCs w:val="24"/>
          <w:lang w:val="hy-AM"/>
        </w:rPr>
      </w:pPr>
      <w:r w:rsidRPr="00DE4896">
        <w:rPr>
          <w:rFonts w:ascii="GHEA Grapalat" w:hAnsi="GHEA Grapalat"/>
          <w:b/>
          <w:bCs/>
          <w:sz w:val="24"/>
          <w:szCs w:val="24"/>
          <w:lang w:val="hy-AM"/>
        </w:rPr>
        <w:t>Հոդված 1.</w:t>
      </w:r>
      <w:r w:rsidRPr="00DE4896">
        <w:rPr>
          <w:rFonts w:ascii="GHEA Grapalat" w:hAnsi="GHEA Grapalat"/>
          <w:b/>
          <w:bCs/>
          <w:sz w:val="24"/>
          <w:szCs w:val="24"/>
          <w:lang w:val="hy-AM"/>
        </w:rPr>
        <w:tab/>
        <w:t>Ընտանեկան օրենսդրության հիմնական սկզբունքները</w:t>
      </w:r>
    </w:p>
    <w:p w14:paraId="32F1CB98" w14:textId="363DAB0B" w:rsidR="006A3C7E" w:rsidRPr="00DE4896" w:rsidRDefault="00360A1C" w:rsidP="007E7300">
      <w:pPr>
        <w:ind w:firstLine="576"/>
        <w:rPr>
          <w:rFonts w:ascii="GHEA Grapalat" w:hAnsi="GHEA Grapalat"/>
          <w:sz w:val="24"/>
          <w:szCs w:val="24"/>
          <w:lang w:val="hy-AM"/>
        </w:rPr>
      </w:pPr>
      <w:r w:rsidRPr="00DE4896">
        <w:rPr>
          <w:rFonts w:ascii="GHEA Grapalat" w:hAnsi="GHEA Grapalat"/>
          <w:sz w:val="24"/>
          <w:szCs w:val="24"/>
          <w:lang w:val="hy-AM"/>
        </w:rPr>
        <w:softHyphen/>
      </w:r>
    </w:p>
    <w:p w14:paraId="011C63F5"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Հայաստանի Հանրապետության Սահմանադրության 16-րդ հոդվածի համաձայն` ընտանիքը, որպես հասարակության բնական և հիմնական բջիջ, բնակչության պահպանման և վերարտադրման հիմք, ինչպես նաև մայրությունը և մանկությունը պետության հատուկ պաշտպանության և հովանավորության ներքո են:</w:t>
      </w:r>
    </w:p>
    <w:p w14:paraId="39336A66"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Պետությունը երաշխավորում է երեխաների իրավունքների առաջնային պաշտպանությունը:</w:t>
      </w:r>
    </w:p>
    <w:p w14:paraId="04858DF9"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Ընտանեկան օրենսդրությունը ելնում է ընտանիքի ամրապնդման, ընտանեկան հարաբերությունները փոխադարձ սիրո ու հարգանքի վրա կառուցելու, ընտանիքի բոլոր անդամների փոխադարձ օգնության և պատասխանատվության, ընտանեկան գործերին որևէ մեկի կամայական միջամտության անթույլատրելիության, ընտանիքում երեխաների դաստիարակության առաջնայնության, ընտանիքի անդամների կողմից իրենց իրավունքների անարգել իրականացումն ապահովելու, այդ իրավունքների դատական պաշտպանության հնարավորության անհրաժեշտությունից։</w:t>
      </w:r>
    </w:p>
    <w:p w14:paraId="12A429E7"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Ճանաչվում է միայն քաղաքացիական կացության ակտերի գրանցման մարմիններում գրանցված ամուսնությունը:</w:t>
      </w:r>
    </w:p>
    <w:p w14:paraId="3EE84F58"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Կանայք և տղամարդիկ ամուսնանալիս, ամուսնության ընթացքում, ամուսնալուծվելիս օգտվում են հավասար իրավունքներից:</w:t>
      </w:r>
    </w:p>
    <w:p w14:paraId="56B8873E" w14:textId="07292248"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Ընտանեկան հարաբերությունների իրավական կարգավորումն իրականացվում է տղամարդու և կնոջ ամուսնական դաշինքի կամավորության, ընտանիքում ամուսինների իրավունքների հավասարության, ընտանեկան հարցերը փոխադարձ համաձայնությամբ լուծելու, նրանց բարեկեցության մասին հոգատարության, ընտանիքի անչափահաս և անաշխատունակ անդամների իրավունքների և շահերի առաջնային պաշտպանությունն ապահովելու սկզբունքներին համապատասխան:</w:t>
      </w:r>
    </w:p>
    <w:p w14:paraId="00293FC7"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Ամուսնանալիս և ընտանեկան հարաբերություններում արգելվում է ռասայից, մաշկի գույնից, էթնիկ կամ սոցիալական ծագումից, գենետիկական հատկանիշներից, լեզվից, կրոնից, աշխարհայացքից, քաղաքական կամ այլ հայացքներից, ազգային փոքրամասնության պատկանելությունից, գույքային վիճակից, ծնունդից, հաշմանդամությունից, տարիքից կամ սոցիալական բնույթի այլ հանգամանքներից կախված խտրականությունը:</w:t>
      </w:r>
    </w:p>
    <w:p w14:paraId="49805822"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 xml:space="preserve">Ամուսնանալու ազատությունը կարող է սահմանափակվել միայն սույն </w:t>
      </w:r>
      <w:r w:rsidRPr="00DE4896">
        <w:rPr>
          <w:rFonts w:ascii="GHEA Grapalat" w:hAnsi="GHEA Grapalat"/>
          <w:sz w:val="24"/>
          <w:szCs w:val="24"/>
          <w:lang w:val="hy-AM"/>
        </w:rPr>
        <w:lastRenderedPageBreak/>
        <w:t>օրենսգրքով սահմանված դեպքերում առողջության և բարոյականության պաշտպանության նպատակով:</w:t>
      </w:r>
    </w:p>
    <w:p w14:paraId="5BC1FBF3"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Երեխայի նկատմամբ իրականացվող ցանկացած գործողություն պետք է բխի նրա լավագույն շահերից: Երեխայի լավագույն շահերի ապահովումն ուղղված է Հայաստանի Հանրապետության Սահմանադրությամբ և օրենքներով ամրագրված՝ երեխայի իրավունքների արդյունավետ և ամբողջական իրականացմանը, ինչպես նաև երեխայի զարգացմանը՝ հաշվի առնելով երեխայի մտավոր և ֆիզիկական կարիքները, այդ կարիքների բավարարման համար համապատասխան խնամքի և դաստիարակության հնարավորությունը, ընտանիք վերադառնալու կամ ընտանիքի հետ ապրելու կարևորությունը, երեխայի զարգացման համար ծնողի և ընտանիքի այլ անդամների հետ շփվելու կարևորությունը, ազգային պատկանելության հարցը, երեխայի մշակութային, լեզվական, հոգևոր կամ կրոնական կապերը կամ դաստիարակությունն ու նշանակությունն ընտանեկան միջավայրում և այլ կարիքները, պահանջները և շահերը (այսուհետ` Երեխայի լավագույն շահեր):</w:t>
      </w:r>
    </w:p>
    <w:p w14:paraId="3BEB7B36"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t>Եթե որևէ նորմ կարող է տարաբնույթ կիրառվել, ապա այն կիրառելիս առաջնահերթ հաշվի են առնվում Երեխայի լավագույն շահերը:</w:t>
      </w:r>
    </w:p>
    <w:p w14:paraId="53E2899A" w14:textId="77777777" w:rsidR="006A3C7E" w:rsidRPr="00DE4896" w:rsidRDefault="006A3C7E"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(1-ին հոդվածը խմբ., լրաց. 21.12.17 ՀՕ-10-Ն)</w:t>
      </w:r>
    </w:p>
    <w:p w14:paraId="34C5C19F" w14:textId="77777777" w:rsidR="006A3C7E" w:rsidRPr="00DE4896" w:rsidRDefault="006A3C7E" w:rsidP="007E7300">
      <w:pPr>
        <w:ind w:firstLine="576"/>
        <w:jc w:val="both"/>
        <w:rPr>
          <w:rFonts w:ascii="GHEA Grapalat" w:hAnsi="GHEA Grapalat"/>
          <w:sz w:val="24"/>
          <w:szCs w:val="24"/>
          <w:lang w:val="hy-AM"/>
        </w:rPr>
      </w:pPr>
    </w:p>
    <w:p w14:paraId="5787DD08" w14:textId="77777777" w:rsidR="004F1AC6" w:rsidRPr="00DE4896" w:rsidRDefault="004F1AC6" w:rsidP="007E7300">
      <w:pPr>
        <w:ind w:firstLine="576"/>
        <w:jc w:val="both"/>
        <w:rPr>
          <w:rFonts w:ascii="GHEA Grapalat" w:hAnsi="GHEA Grapalat"/>
          <w:b/>
          <w:bCs/>
          <w:sz w:val="24"/>
          <w:szCs w:val="24"/>
          <w:lang w:val="hy-AM"/>
        </w:rPr>
      </w:pPr>
    </w:p>
    <w:p w14:paraId="21A1C116" w14:textId="214B0EEA"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w:t>
      </w:r>
      <w:r w:rsidRPr="00DE4896">
        <w:rPr>
          <w:rFonts w:ascii="GHEA Grapalat" w:hAnsi="GHEA Grapalat"/>
          <w:b/>
          <w:bCs/>
          <w:sz w:val="24"/>
          <w:szCs w:val="24"/>
          <w:lang w:val="hy-AM"/>
        </w:rPr>
        <w:tab/>
        <w:t>Ընտանեկան օրենսդրությամբ  կարգավորվող  հարաբերությունները</w:t>
      </w:r>
    </w:p>
    <w:p w14:paraId="5579380A" w14:textId="77777777" w:rsidR="006A3C7E" w:rsidRPr="00DE4896" w:rsidRDefault="006A3C7E" w:rsidP="007E7300">
      <w:pPr>
        <w:ind w:firstLine="576"/>
        <w:jc w:val="both"/>
        <w:rPr>
          <w:rFonts w:ascii="GHEA Grapalat" w:hAnsi="GHEA Grapalat"/>
          <w:sz w:val="24"/>
          <w:szCs w:val="24"/>
          <w:lang w:val="hy-AM"/>
        </w:rPr>
      </w:pPr>
    </w:p>
    <w:p w14:paraId="2667C9AD" w14:textId="3DEEF7A0" w:rsidR="006A3C7E" w:rsidRPr="00FC7F10" w:rsidRDefault="006A3C7E" w:rsidP="007E7300">
      <w:pPr>
        <w:ind w:firstLine="576"/>
        <w:jc w:val="both"/>
        <w:rPr>
          <w:rFonts w:ascii="GHEA Grapalat" w:hAnsi="GHEA Grapalat"/>
          <w:sz w:val="24"/>
          <w:szCs w:val="24"/>
          <w:shd w:val="clear" w:color="auto" w:fill="FFFFFF"/>
          <w:lang w:val="hy-AM"/>
        </w:rPr>
      </w:pPr>
      <w:r w:rsidRPr="00DE4896">
        <w:rPr>
          <w:rFonts w:ascii="GHEA Grapalat" w:hAnsi="GHEA Grapalat"/>
          <w:sz w:val="24"/>
          <w:szCs w:val="24"/>
          <w:lang w:val="hy-AM"/>
        </w:rPr>
        <w:t xml:space="preserve">Ընտանեկան օրենսդրությունը սահմանում է ամուսնության, ամուսնությունը դադարելու և անվավեր ճանաչելու պայմաններն ու կարգը, կարգավորում է անձնական ոչ գույքային և գույքային հարաբերություններն ընտանիքի անդամների միջև՝ ամուսինների, ծնողների և զավակների (որդեգրողների ու որդեգրվածների), իսկ ընտանեկան օրենսդրությամբ նախատեսված դեպքերում և շրջանակներում՝ մյուս ազգականների և այլ անձանց միջև, ինչպես նաև որոշում է </w:t>
      </w:r>
      <w:del w:id="0" w:author="Author">
        <w:r w:rsidRPr="00DE4896" w:rsidDel="00360A1C">
          <w:rPr>
            <w:rFonts w:ascii="GHEA Grapalat" w:hAnsi="GHEA Grapalat"/>
            <w:sz w:val="24"/>
            <w:szCs w:val="24"/>
            <w:lang w:val="hy-AM"/>
          </w:rPr>
          <w:delText>առանց ծնողական խնամքի մնացած</w:delText>
        </w:r>
      </w:del>
      <w:ins w:id="1" w:author="Author">
        <w:r w:rsidR="00360A1C" w:rsidRPr="00DE4896">
          <w:rPr>
            <w:rFonts w:ascii="GHEA Grapalat" w:hAnsi="GHEA Grapalat"/>
            <w:sz w:val="24"/>
            <w:szCs w:val="24"/>
            <w:lang w:val="hy-AM"/>
          </w:rPr>
          <w:t>կյանքի դժվարին իրավիճակում հայտնված</w:t>
        </w:r>
      </w:ins>
      <w:r w:rsidRPr="00DE4896">
        <w:rPr>
          <w:rFonts w:ascii="GHEA Grapalat" w:hAnsi="GHEA Grapalat"/>
          <w:sz w:val="24"/>
          <w:szCs w:val="24"/>
          <w:lang w:val="hy-AM"/>
        </w:rPr>
        <w:t xml:space="preserve"> երեխաների խնամքը և դաստիարակությունն ընտանիքում կազմակերպելու ձևերն ու կարգը:</w:t>
      </w:r>
      <w:ins w:id="2" w:author="Author">
        <w:r w:rsidR="001066DD" w:rsidRPr="00FC7F10">
          <w:rPr>
            <w:rFonts w:ascii="GHEA Grapalat" w:hAnsi="GHEA Grapalat"/>
            <w:sz w:val="24"/>
            <w:szCs w:val="24"/>
            <w:shd w:val="clear" w:color="auto" w:fill="FFFFFF"/>
            <w:lang w:val="hy-AM"/>
          </w:rPr>
          <w:t xml:space="preserve"> </w:t>
        </w:r>
        <w:r w:rsidR="001066DD" w:rsidRPr="00FC7F10">
          <w:rPr>
            <w:rFonts w:ascii="GHEA Grapalat" w:eastAsiaTheme="minorEastAsia" w:hAnsi="GHEA Grapalat" w:cstheme="minorBidi"/>
            <w:sz w:val="24"/>
            <w:szCs w:val="24"/>
            <w:lang w:val="hy-AM"/>
          </w:rPr>
          <w:t>Ընտանեկան</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օրենսդրությամբ</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կարգավորվող</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հարաբերությունների</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համար</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կիրառվում</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են</w:t>
        </w:r>
        <w:r w:rsidR="001066DD" w:rsidRPr="00766C5F">
          <w:rPr>
            <w:rFonts w:ascii="GHEA Grapalat" w:eastAsiaTheme="minorEastAsia" w:hAnsi="GHEA Grapalat" w:cstheme="minorBidi"/>
            <w:sz w:val="24"/>
            <w:szCs w:val="24"/>
            <w:lang w:val="af-ZA"/>
          </w:rPr>
          <w:t xml:space="preserve"> </w:t>
        </w:r>
        <w:r w:rsidR="001066DD" w:rsidRPr="00FB3F56">
          <w:rPr>
            <w:rFonts w:ascii="GHEA Grapalat" w:hAnsi="GHEA Grapalat"/>
            <w:sz w:val="24"/>
            <w:szCs w:val="24"/>
            <w:lang w:val="af-ZA"/>
          </w:rPr>
          <w:t>«Երեխայի</w:t>
        </w:r>
        <w:r w:rsidR="001066DD" w:rsidRPr="008D61EE">
          <w:rPr>
            <w:rFonts w:ascii="GHEA Grapalat" w:hAnsi="GHEA Grapalat"/>
            <w:sz w:val="24"/>
            <w:szCs w:val="24"/>
            <w:lang w:val="af-ZA"/>
          </w:rPr>
          <w:t xml:space="preserve"> իրավունքների և</w:t>
        </w:r>
        <w:r w:rsidR="001066DD" w:rsidRPr="00A774C0">
          <w:rPr>
            <w:rFonts w:ascii="GHEA Grapalat" w:hAnsi="GHEA Grapalat"/>
            <w:sz w:val="24"/>
            <w:szCs w:val="24"/>
            <w:lang w:val="af-ZA"/>
          </w:rPr>
          <w:t xml:space="preserve"> երեխայի</w:t>
        </w:r>
        <w:r w:rsidR="001066DD" w:rsidRPr="00FB3F56">
          <w:rPr>
            <w:rFonts w:ascii="GHEA Grapalat" w:hAnsi="GHEA Grapalat"/>
            <w:sz w:val="24"/>
            <w:szCs w:val="24"/>
            <w:lang w:val="af-ZA"/>
          </w:rPr>
          <w:t xml:space="preserve"> պաշտպանության համակարգի մասին» օրենքով</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նախատեսված</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սահմանումները</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եթե</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սույն</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օրենսգրքով</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այդ</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սահմանման</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այլ</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բովանդակություն</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նախատեսված</w:t>
        </w:r>
        <w:r w:rsidR="001066DD" w:rsidRPr="00766C5F">
          <w:rPr>
            <w:rFonts w:ascii="GHEA Grapalat" w:eastAsiaTheme="minorEastAsia" w:hAnsi="GHEA Grapalat" w:cstheme="minorBidi"/>
            <w:sz w:val="24"/>
            <w:szCs w:val="24"/>
            <w:lang w:val="af-ZA"/>
          </w:rPr>
          <w:t xml:space="preserve"> </w:t>
        </w:r>
        <w:r w:rsidR="001066DD" w:rsidRPr="00FC7F10">
          <w:rPr>
            <w:rFonts w:ascii="GHEA Grapalat" w:eastAsiaTheme="minorEastAsia" w:hAnsi="GHEA Grapalat" w:cstheme="minorBidi"/>
            <w:sz w:val="24"/>
            <w:szCs w:val="24"/>
            <w:lang w:val="hy-AM"/>
          </w:rPr>
          <w:t>չէ:</w:t>
        </w:r>
      </w:ins>
    </w:p>
    <w:p w14:paraId="76B0B6DB" w14:textId="77777777" w:rsidR="006A3C7E" w:rsidRPr="00DE4896" w:rsidRDefault="006A3C7E"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(2-րդ հոդվածը փոփ. 21.12.17 ՀՕ-10-Ն)</w:t>
      </w:r>
    </w:p>
    <w:p w14:paraId="7463D48F" w14:textId="77777777" w:rsidR="006A3C7E" w:rsidRPr="00DE4896" w:rsidRDefault="006A3C7E" w:rsidP="007E7300">
      <w:pPr>
        <w:ind w:firstLine="576"/>
        <w:jc w:val="both"/>
        <w:rPr>
          <w:rFonts w:ascii="GHEA Grapalat" w:hAnsi="GHEA Grapalat"/>
          <w:sz w:val="24"/>
          <w:szCs w:val="24"/>
          <w:lang w:val="hy-AM"/>
        </w:rPr>
      </w:pPr>
    </w:p>
    <w:p w14:paraId="657E57CB" w14:textId="77777777" w:rsidR="00886F61" w:rsidRDefault="00886F61" w:rsidP="00886F61">
      <w:pPr>
        <w:tabs>
          <w:tab w:val="left" w:pos="0"/>
          <w:tab w:val="left" w:pos="9211"/>
        </w:tabs>
        <w:ind w:left="138" w:firstLine="282"/>
        <w:jc w:val="both"/>
        <w:rPr>
          <w:ins w:id="3" w:author="Author"/>
          <w:rFonts w:ascii="GHEA Grapalat" w:hAnsi="GHEA Grapalat"/>
          <w:b/>
          <w:sz w:val="24"/>
          <w:szCs w:val="24"/>
          <w:shd w:val="clear" w:color="auto" w:fill="FFFFFF"/>
          <w:lang w:val="hy-AM"/>
        </w:rPr>
      </w:pPr>
    </w:p>
    <w:p w14:paraId="0678FE38" w14:textId="29275897" w:rsidR="00886F61" w:rsidRPr="00D81864" w:rsidRDefault="00886F61" w:rsidP="00886F61">
      <w:pPr>
        <w:tabs>
          <w:tab w:val="left" w:pos="0"/>
          <w:tab w:val="left" w:pos="9211"/>
        </w:tabs>
        <w:ind w:left="138" w:firstLine="282"/>
        <w:jc w:val="both"/>
        <w:rPr>
          <w:ins w:id="4" w:author="Author"/>
          <w:rFonts w:ascii="GHEA Grapalat" w:hAnsi="GHEA Grapalat"/>
          <w:b/>
          <w:bCs/>
          <w:sz w:val="24"/>
          <w:szCs w:val="24"/>
          <w:lang w:val="hy-AM"/>
        </w:rPr>
      </w:pPr>
      <w:ins w:id="5" w:author="Author">
        <w:r w:rsidRPr="00D81864">
          <w:rPr>
            <w:rFonts w:ascii="GHEA Grapalat" w:hAnsi="GHEA Grapalat"/>
            <w:b/>
            <w:bCs/>
            <w:sz w:val="24"/>
            <w:szCs w:val="24"/>
            <w:lang w:val="hy-AM"/>
          </w:rPr>
          <w:t>Հոդված 2.1 Օտարերկրյա պետությունների կողմից տրված փաստաթղթերի ճանաչումը</w:t>
        </w:r>
      </w:ins>
    </w:p>
    <w:p w14:paraId="332F1316" w14:textId="77777777" w:rsidR="00886F61" w:rsidRDefault="00886F61" w:rsidP="00886F61">
      <w:pPr>
        <w:tabs>
          <w:tab w:val="left" w:pos="0"/>
          <w:tab w:val="left" w:pos="9211"/>
        </w:tabs>
        <w:ind w:left="138" w:firstLine="282"/>
        <w:jc w:val="both"/>
        <w:rPr>
          <w:ins w:id="6" w:author="Author"/>
          <w:rFonts w:ascii="GHEA Grapalat" w:hAnsi="GHEA Grapalat"/>
          <w:sz w:val="24"/>
          <w:szCs w:val="24"/>
          <w:shd w:val="clear" w:color="auto" w:fill="FFFFFF"/>
          <w:lang w:val="hy-AM"/>
        </w:rPr>
      </w:pPr>
    </w:p>
    <w:p w14:paraId="6ABD6AB4" w14:textId="045342A6" w:rsidR="00886F61" w:rsidDel="001066DD" w:rsidRDefault="001066DD" w:rsidP="00886F61">
      <w:pPr>
        <w:tabs>
          <w:tab w:val="left" w:pos="0"/>
          <w:tab w:val="left" w:pos="9211"/>
        </w:tabs>
        <w:ind w:left="138" w:firstLine="282"/>
        <w:jc w:val="both"/>
        <w:rPr>
          <w:ins w:id="7" w:author="Author"/>
          <w:del w:id="8" w:author="Author"/>
          <w:rFonts w:ascii="GHEA Grapalat" w:hAnsi="GHEA Grapalat"/>
          <w:sz w:val="24"/>
          <w:szCs w:val="24"/>
          <w:lang w:val="hy-AM"/>
        </w:rPr>
      </w:pPr>
      <w:ins w:id="9" w:author="Author">
        <w:r w:rsidRPr="00863E13">
          <w:rPr>
            <w:rFonts w:ascii="GHEA Grapalat" w:hAnsi="GHEA Grapalat"/>
            <w:sz w:val="24"/>
            <w:szCs w:val="24"/>
            <w:shd w:val="clear" w:color="auto" w:fill="FFFFFF"/>
            <w:lang w:val="hy-AM"/>
          </w:rPr>
          <w:t>Ընտանեկան օրենսդրությամբ սահմանված և դրանից բխող այլ գործառույթների ու գործընթացների իրականացման նպատակով՝</w:t>
        </w:r>
        <w:r w:rsidRPr="00766C5F">
          <w:rPr>
            <w:rFonts w:asciiTheme="minorHAnsi" w:eastAsiaTheme="minorEastAsia" w:hAnsiTheme="minorHAnsi"/>
            <w:sz w:val="24"/>
            <w:szCs w:val="24"/>
            <w:lang w:val="hy-AM"/>
          </w:rPr>
          <w:t xml:space="preserve"> օտարերկրյ</w:t>
        </w:r>
        <w:r w:rsidRPr="00863E13">
          <w:rPr>
            <w:rFonts w:ascii="GHEA Grapalat" w:hAnsi="GHEA Grapalat"/>
            <w:sz w:val="24"/>
            <w:szCs w:val="24"/>
            <w:shd w:val="clear" w:color="auto" w:fill="FFFFFF"/>
            <w:lang w:val="hy-AM"/>
          </w:rPr>
          <w:t>ա պետության իրավասու մարմնի կողմից տրված փաստաթղթերը</w:t>
        </w:r>
        <w:r w:rsidRPr="00863E13">
          <w:rPr>
            <w:rFonts w:ascii="GHEA Grapalat" w:hAnsi="GHEA Grapalat"/>
            <w:sz w:val="24"/>
            <w:szCs w:val="24"/>
            <w:lang w:val="hy-AM"/>
          </w:rPr>
          <w:t xml:space="preserve">, բացառությամբ </w:t>
        </w:r>
        <w:r w:rsidRPr="00863E13">
          <w:rPr>
            <w:rFonts w:ascii="GHEA Grapalat" w:hAnsi="GHEA Grapalat"/>
            <w:sz w:val="24"/>
            <w:szCs w:val="24"/>
            <w:lang w:val="af-ZA"/>
          </w:rPr>
          <w:t>օտարերկրյա դատական ակտերը և արբիտրաժների վճիռները,</w:t>
        </w:r>
        <w:r w:rsidRPr="00863E13">
          <w:rPr>
            <w:rFonts w:ascii="GHEA Grapalat" w:hAnsi="GHEA Grapalat"/>
            <w:sz w:val="24"/>
            <w:szCs w:val="24"/>
            <w:lang w:val="hy-AM"/>
          </w:rPr>
          <w:t xml:space="preserve"> </w:t>
        </w:r>
        <w:r w:rsidRPr="00863E13">
          <w:rPr>
            <w:rFonts w:ascii="GHEA Grapalat" w:hAnsi="GHEA Grapalat"/>
            <w:sz w:val="24"/>
            <w:szCs w:val="24"/>
            <w:shd w:val="clear" w:color="auto" w:fill="FFFFFF"/>
            <w:lang w:val="hy-AM"/>
          </w:rPr>
          <w:t xml:space="preserve"> Հայաստանի Հանրապետությունում ճանաչվում են </w:t>
        </w:r>
        <w:r w:rsidRPr="00863E13">
          <w:rPr>
            <w:rFonts w:ascii="GHEA Grapalat" w:hAnsi="GHEA Grapalat"/>
            <w:sz w:val="24"/>
            <w:szCs w:val="24"/>
            <w:shd w:val="clear" w:color="auto" w:fill="FFFFFF"/>
            <w:lang w:val="hy-AM"/>
          </w:rPr>
          <w:lastRenderedPageBreak/>
          <w:t>հյուպատոսական օրինականացման առկայության դեպքում, եթե Հայաստանի Հանրապետության միջազգային պայմանագրերով այլ բան նախատեսված չէ</w:t>
        </w:r>
        <w:r w:rsidRPr="001066DD">
          <w:rPr>
            <w:rFonts w:ascii="GHEA Grapalat" w:hAnsi="GHEA Grapalat"/>
            <w:sz w:val="24"/>
            <w:szCs w:val="24"/>
            <w:shd w:val="clear" w:color="auto" w:fill="FFFFFF"/>
            <w:lang w:val="hy-AM"/>
          </w:rPr>
          <w:t xml:space="preserve">: </w:t>
        </w:r>
      </w:ins>
    </w:p>
    <w:p w14:paraId="36253722" w14:textId="77777777" w:rsidR="006A327A" w:rsidRPr="00D81864" w:rsidRDefault="006A327A" w:rsidP="00886F61">
      <w:pPr>
        <w:tabs>
          <w:tab w:val="left" w:pos="0"/>
          <w:tab w:val="left" w:pos="9211"/>
        </w:tabs>
        <w:ind w:left="138" w:firstLine="282"/>
        <w:jc w:val="both"/>
        <w:rPr>
          <w:ins w:id="10" w:author="Author"/>
          <w:rFonts w:ascii="GHEA Grapalat" w:hAnsi="GHEA Grapalat"/>
          <w:sz w:val="24"/>
          <w:szCs w:val="24"/>
          <w:lang w:val="hy-AM"/>
        </w:rPr>
      </w:pPr>
    </w:p>
    <w:p w14:paraId="34DE6C75" w14:textId="77777777" w:rsidR="006A3C7E" w:rsidRPr="00DE4896" w:rsidRDefault="006A3C7E" w:rsidP="007E7300">
      <w:pPr>
        <w:ind w:firstLine="576"/>
        <w:jc w:val="both"/>
        <w:rPr>
          <w:rFonts w:ascii="GHEA Grapalat" w:hAnsi="GHEA Grapalat"/>
          <w:sz w:val="24"/>
          <w:szCs w:val="24"/>
          <w:lang w:val="hy-AM"/>
        </w:rPr>
      </w:pPr>
    </w:p>
    <w:p w14:paraId="53F39DBE" w14:textId="534227B3"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3.</w:t>
      </w:r>
      <w:r w:rsidRPr="00DE4896">
        <w:rPr>
          <w:rFonts w:ascii="GHEA Grapalat" w:hAnsi="GHEA Grapalat"/>
          <w:b/>
          <w:bCs/>
          <w:sz w:val="24"/>
          <w:szCs w:val="24"/>
          <w:lang w:val="hy-AM"/>
        </w:rPr>
        <w:tab/>
        <w:t>Ընտանեկան հարաբերություններ կարգավորող Հայաստանի Հանրապետության օրենսդրությունը</w:t>
      </w:r>
    </w:p>
    <w:p w14:paraId="43F768AD" w14:textId="77777777" w:rsidR="006A3C7E" w:rsidRPr="00DE4896" w:rsidRDefault="006A3C7E" w:rsidP="007E7300">
      <w:pPr>
        <w:ind w:firstLine="576"/>
        <w:jc w:val="both"/>
        <w:rPr>
          <w:rFonts w:ascii="GHEA Grapalat" w:hAnsi="GHEA Grapalat"/>
          <w:sz w:val="24"/>
          <w:szCs w:val="24"/>
          <w:lang w:val="hy-AM"/>
        </w:rPr>
      </w:pPr>
    </w:p>
    <w:p w14:paraId="057788D9"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Հայաստանի Հանրապետությունում ընտանեկան հարաբերությունները կարգավորվում են Հայաստանի Հանրապետության Սահմանադրությամբ, սույն օրենսգրքով, Հայաստանի Հանրապետության քաղաքացիական օրենսգրքով, այլ օրենքներով, Հայաստանի Հանրապետության միջազգային պայմանագրերով, ինչպես նաև իրավական այլ ակտերով:</w:t>
      </w:r>
    </w:p>
    <w:p w14:paraId="55C991B2"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Հայաստանի Հանրապետության միջազգային պայմանագրով սահմանված են այլ նորմեր, քան նախատեսված են ընտանեկան օրենսդրությամբ, ապա կիրառվում են միջազգային պայմանագրի նորմերը:</w:t>
      </w:r>
    </w:p>
    <w:p w14:paraId="30E74197" w14:textId="77777777" w:rsidR="006A3C7E" w:rsidRPr="00DE4896" w:rsidRDefault="006A3C7E" w:rsidP="007E7300">
      <w:pPr>
        <w:ind w:firstLine="576"/>
        <w:jc w:val="both"/>
        <w:rPr>
          <w:rFonts w:ascii="GHEA Grapalat" w:hAnsi="GHEA Grapalat"/>
          <w:sz w:val="24"/>
          <w:szCs w:val="24"/>
          <w:lang w:val="hy-AM"/>
        </w:rPr>
      </w:pPr>
    </w:p>
    <w:p w14:paraId="4C98E9B8" w14:textId="77777777" w:rsidR="004F1AC6" w:rsidRPr="00DE4896" w:rsidRDefault="004F1AC6" w:rsidP="007E7300">
      <w:pPr>
        <w:ind w:firstLine="576"/>
        <w:jc w:val="both"/>
        <w:rPr>
          <w:rFonts w:ascii="GHEA Grapalat" w:hAnsi="GHEA Grapalat"/>
          <w:b/>
          <w:bCs/>
          <w:sz w:val="24"/>
          <w:szCs w:val="24"/>
          <w:lang w:val="hy-AM"/>
        </w:rPr>
      </w:pPr>
    </w:p>
    <w:p w14:paraId="32CC1539" w14:textId="204D328C"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w:t>
      </w:r>
      <w:r w:rsidRPr="00DE4896">
        <w:rPr>
          <w:rFonts w:ascii="GHEA Grapalat" w:hAnsi="GHEA Grapalat"/>
          <w:b/>
          <w:bCs/>
          <w:sz w:val="24"/>
          <w:szCs w:val="24"/>
          <w:lang w:val="hy-AM"/>
        </w:rPr>
        <w:tab/>
        <w:t>Ընտանեկան հարաբերությունների նկատմամբ քաղաքացիական օրենսդրության կիրառումը</w:t>
      </w:r>
    </w:p>
    <w:p w14:paraId="5A56FD9A" w14:textId="77777777" w:rsidR="006A3C7E" w:rsidRPr="00DE4896" w:rsidRDefault="006A3C7E" w:rsidP="007E7300">
      <w:pPr>
        <w:ind w:firstLine="576"/>
        <w:jc w:val="both"/>
        <w:rPr>
          <w:rFonts w:ascii="GHEA Grapalat" w:hAnsi="GHEA Grapalat"/>
          <w:sz w:val="24"/>
          <w:szCs w:val="24"/>
          <w:lang w:val="hy-AM"/>
        </w:rPr>
      </w:pPr>
    </w:p>
    <w:p w14:paraId="564BEB3D"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Ընտանիքի անդամների միջև սույն օրենսգրքի 2-րդ հոդվածով սահմանված և ընտանեկան օրենսդրությամբ չկարգավորվող գույքային և անձնական ոչ գույքային հարաբերությունների նկատմամբ քաղաքացիական օրենսդրությունը կիրառվում է այնքանով, որքանով դա չի հակասում ընտանեկան հարաբերությունների էությանը:</w:t>
      </w:r>
    </w:p>
    <w:p w14:paraId="398C6B63" w14:textId="77777777" w:rsidR="006A3C7E" w:rsidRPr="00DE4896" w:rsidRDefault="006A3C7E" w:rsidP="007E7300">
      <w:pPr>
        <w:ind w:firstLine="576"/>
        <w:jc w:val="both"/>
        <w:rPr>
          <w:rFonts w:ascii="GHEA Grapalat" w:hAnsi="GHEA Grapalat"/>
          <w:sz w:val="24"/>
          <w:szCs w:val="24"/>
          <w:lang w:val="hy-AM"/>
        </w:rPr>
      </w:pPr>
    </w:p>
    <w:p w14:paraId="75E654B9" w14:textId="77777777" w:rsidR="004F1AC6" w:rsidRPr="00DE4896" w:rsidRDefault="004F1AC6" w:rsidP="007E7300">
      <w:pPr>
        <w:ind w:firstLine="576"/>
        <w:jc w:val="both"/>
        <w:rPr>
          <w:rFonts w:ascii="GHEA Grapalat" w:hAnsi="GHEA Grapalat"/>
          <w:b/>
          <w:bCs/>
          <w:sz w:val="24"/>
          <w:szCs w:val="24"/>
          <w:lang w:val="hy-AM"/>
        </w:rPr>
      </w:pPr>
    </w:p>
    <w:p w14:paraId="5B0081D7" w14:textId="2E89C20E"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5.</w:t>
      </w:r>
      <w:r w:rsidRPr="00DE4896">
        <w:rPr>
          <w:rFonts w:ascii="GHEA Grapalat" w:hAnsi="GHEA Grapalat"/>
          <w:b/>
          <w:bCs/>
          <w:sz w:val="24"/>
          <w:szCs w:val="24"/>
          <w:lang w:val="hy-AM"/>
        </w:rPr>
        <w:tab/>
        <w:t>Ընտանեկան հարաբերությունների նկատմամբ ընտանեկան օրենսդրության և քաղաքացիական օրենսդրության կիրառումն անալոգիայի կարգով</w:t>
      </w:r>
    </w:p>
    <w:p w14:paraId="3D81FCE2" w14:textId="77777777" w:rsidR="006A3C7E" w:rsidRPr="00DE4896" w:rsidRDefault="006A3C7E" w:rsidP="007E7300">
      <w:pPr>
        <w:ind w:firstLine="576"/>
        <w:jc w:val="both"/>
        <w:rPr>
          <w:rFonts w:ascii="GHEA Grapalat" w:hAnsi="GHEA Grapalat"/>
          <w:sz w:val="24"/>
          <w:szCs w:val="24"/>
          <w:lang w:val="hy-AM"/>
        </w:rPr>
      </w:pPr>
    </w:p>
    <w:p w14:paraId="42C664D6" w14:textId="215ACEC4"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Եթե ընտանիքի անդամների միջև հարաբերությունները կարգավորված չեն ընտանեկան օրենսդրությամբ կամ կողմերի համաձայնությամբ, և բացակայում են նշված հարաբերություններն ուղղակիորեն կարգավորող քաղաքացիական իրավունքի նորմերը, ապա նման հարաբերությունների նկատմամբ (եթե դա չի հակասում դրանց էությանը) կիրառվում են նույնպիսի հարաբերությունները կարգավորող ընտանեկան և (կամ) քաղաքացիական իրավունքի նորմերը (օրենքի անալոգիա)։</w:t>
      </w:r>
    </w:p>
    <w:p w14:paraId="33BAF57E" w14:textId="47AFB1DF" w:rsidR="006A3C7E" w:rsidRPr="00DE4896" w:rsidRDefault="006A3C7E" w:rsidP="007E7300">
      <w:pPr>
        <w:ind w:firstLine="576"/>
        <w:jc w:val="both"/>
        <w:rPr>
          <w:rFonts w:ascii="GHEA Grapalat" w:hAnsi="GHEA Grapalat"/>
          <w:sz w:val="24"/>
          <w:szCs w:val="24"/>
          <w:lang w:val="hy-AM"/>
        </w:rPr>
      </w:pPr>
    </w:p>
    <w:p w14:paraId="3A4781E4" w14:textId="77777777" w:rsidR="006A3C7E" w:rsidRPr="00DE4896" w:rsidRDefault="006A3C7E" w:rsidP="007E7300">
      <w:pPr>
        <w:ind w:firstLine="576"/>
        <w:jc w:val="both"/>
        <w:rPr>
          <w:rFonts w:ascii="GHEA Grapalat" w:hAnsi="GHEA Grapalat"/>
          <w:sz w:val="24"/>
          <w:szCs w:val="24"/>
          <w:lang w:val="hy-AM"/>
        </w:rPr>
      </w:pPr>
    </w:p>
    <w:p w14:paraId="552EE39B"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2.</w:t>
      </w:r>
    </w:p>
    <w:p w14:paraId="02DE8C0D"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ԸՆՏԱՆԵԿԱՆ ԻՐԱՎՈՒՆՔՆԵՐԻ ԻՐԱԿԱՆԱՑՈՒՄԸ ԵՎ ՊԱՇՏՊԱՆՈՒԹՅՈՒՆԸ</w:t>
      </w:r>
    </w:p>
    <w:p w14:paraId="2EAF80ED" w14:textId="77777777" w:rsidR="006A3C7E" w:rsidRPr="00DE4896" w:rsidRDefault="006A3C7E" w:rsidP="007E7300">
      <w:pPr>
        <w:ind w:firstLine="576"/>
        <w:jc w:val="both"/>
        <w:rPr>
          <w:rFonts w:ascii="GHEA Grapalat" w:hAnsi="GHEA Grapalat"/>
          <w:sz w:val="24"/>
          <w:szCs w:val="24"/>
          <w:lang w:val="hy-AM"/>
        </w:rPr>
      </w:pPr>
    </w:p>
    <w:p w14:paraId="1DF1D267" w14:textId="23BA16BB"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6</w:t>
      </w:r>
      <w:r w:rsidRPr="00DE4896">
        <w:rPr>
          <w:rFonts w:ascii="GHEA Grapalat" w:hAnsi="GHEA Grapalat"/>
          <w:sz w:val="24"/>
          <w:szCs w:val="24"/>
          <w:lang w:val="hy-AM"/>
        </w:rPr>
        <w:t>.</w:t>
      </w:r>
      <w:r w:rsidRPr="00DE4896">
        <w:rPr>
          <w:rFonts w:ascii="GHEA Grapalat" w:hAnsi="GHEA Grapalat"/>
          <w:b/>
          <w:bCs/>
          <w:sz w:val="24"/>
          <w:szCs w:val="24"/>
          <w:lang w:val="hy-AM"/>
        </w:rPr>
        <w:tab/>
        <w:t>Ընտանեկան իրավունքների իրականացումը և ընտանեկան պարտականությունների կատարումը</w:t>
      </w:r>
    </w:p>
    <w:p w14:paraId="61217CC7" w14:textId="77777777" w:rsidR="006A3C7E" w:rsidRPr="00DE4896" w:rsidRDefault="006A3C7E" w:rsidP="007E7300">
      <w:pPr>
        <w:ind w:firstLine="576"/>
        <w:jc w:val="both"/>
        <w:rPr>
          <w:rFonts w:ascii="GHEA Grapalat" w:hAnsi="GHEA Grapalat"/>
          <w:sz w:val="24"/>
          <w:szCs w:val="24"/>
          <w:lang w:val="hy-AM"/>
        </w:rPr>
      </w:pPr>
    </w:p>
    <w:p w14:paraId="5CBCC372"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1.</w:t>
      </w:r>
      <w:r w:rsidRPr="00DE4896">
        <w:rPr>
          <w:rFonts w:ascii="GHEA Grapalat" w:hAnsi="GHEA Grapalat"/>
          <w:sz w:val="24"/>
          <w:szCs w:val="24"/>
          <w:lang w:val="hy-AM"/>
        </w:rPr>
        <w:tab/>
        <w:t>Քաղաքացիներն իրենց հայեցողությամբ իրականացնում են ընտանեկան հարաբերություններից բխող և օրենսդրությամբ իրենց վերապահված իրավունքներ (ընտանեկան իրավունքներ, ընդ որում` այդ իրավունքների պաշտպանությունը), եթե սույն օրենսգրքով այլ բան նախատեսված չէ։</w:t>
      </w:r>
    </w:p>
    <w:p w14:paraId="50A2CE7F"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Ընտանիքի անդամների կողմից իրենց իրավունքների իրականացումը և իրենց պարտականությունների կատարումը չպետք է խախտեն ընտանիքի այլ անդամների և այլոց իրավունքները, ազատությունները և օրինական շահերը։</w:t>
      </w:r>
    </w:p>
    <w:p w14:paraId="10D8AF10"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Ընտանեկան իրավունքները պահպանվում են օրենքով, բացառությամբ այն դեպքերի, երբ դրանք իրականացվում են այդ իրավունքների նշանակությանը հակառակ:</w:t>
      </w:r>
    </w:p>
    <w:p w14:paraId="63C0B2E1" w14:textId="77777777" w:rsidR="006A3C7E" w:rsidRPr="00DE4896" w:rsidRDefault="006A3C7E" w:rsidP="007E7300">
      <w:pPr>
        <w:ind w:firstLine="576"/>
        <w:jc w:val="both"/>
        <w:rPr>
          <w:rFonts w:ascii="GHEA Grapalat" w:hAnsi="GHEA Grapalat"/>
          <w:sz w:val="24"/>
          <w:szCs w:val="24"/>
          <w:lang w:val="hy-AM"/>
        </w:rPr>
      </w:pPr>
    </w:p>
    <w:p w14:paraId="03494FDF" w14:textId="77777777" w:rsidR="004F1AC6" w:rsidRPr="00DE4896" w:rsidRDefault="004F1AC6" w:rsidP="007E7300">
      <w:pPr>
        <w:ind w:firstLine="576"/>
        <w:jc w:val="both"/>
        <w:rPr>
          <w:rFonts w:ascii="GHEA Grapalat" w:hAnsi="GHEA Grapalat"/>
          <w:b/>
          <w:bCs/>
          <w:sz w:val="24"/>
          <w:szCs w:val="24"/>
          <w:lang w:val="hy-AM"/>
        </w:rPr>
      </w:pPr>
    </w:p>
    <w:p w14:paraId="729B592C" w14:textId="2203B527"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w:t>
      </w:r>
      <w:r w:rsidRPr="00DE4896">
        <w:rPr>
          <w:rFonts w:ascii="GHEA Grapalat" w:hAnsi="GHEA Grapalat"/>
          <w:b/>
          <w:bCs/>
          <w:sz w:val="24"/>
          <w:szCs w:val="24"/>
          <w:lang w:val="hy-AM"/>
        </w:rPr>
        <w:tab/>
        <w:t>Ընտանիքի  անդամների  իրավունքների  պաշտպանությունը</w:t>
      </w:r>
    </w:p>
    <w:p w14:paraId="4CB8DB5A" w14:textId="77777777" w:rsidR="006A3C7E" w:rsidRPr="00DE4896" w:rsidRDefault="006A3C7E" w:rsidP="007E7300">
      <w:pPr>
        <w:ind w:firstLine="576"/>
        <w:jc w:val="both"/>
        <w:rPr>
          <w:rFonts w:ascii="GHEA Grapalat" w:hAnsi="GHEA Grapalat"/>
          <w:sz w:val="24"/>
          <w:szCs w:val="24"/>
          <w:lang w:val="hy-AM"/>
        </w:rPr>
      </w:pPr>
    </w:p>
    <w:p w14:paraId="6AC3FAF6"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Ընտանիքի անդամների իրավունքների պաշտպանությունն իրականացվում է դատական կարգով, իսկ սույն օրենսգրքով նախատեսված դեպքերում և կարգով՝ համապատասխան պետական մարմինների կամ խնամակալության և հոգաբարձության մարմինների կողմից:</w:t>
      </w:r>
    </w:p>
    <w:p w14:paraId="5E01DC75" w14:textId="77777777" w:rsidR="006A3C7E" w:rsidRPr="00DE4896" w:rsidRDefault="006A3C7E" w:rsidP="007E7300">
      <w:pPr>
        <w:ind w:firstLine="576"/>
        <w:jc w:val="both"/>
        <w:rPr>
          <w:rFonts w:ascii="GHEA Grapalat" w:hAnsi="GHEA Grapalat"/>
          <w:sz w:val="24"/>
          <w:szCs w:val="24"/>
          <w:lang w:val="hy-AM"/>
        </w:rPr>
      </w:pPr>
    </w:p>
    <w:p w14:paraId="03E92381" w14:textId="77777777" w:rsidR="004F1AC6" w:rsidRPr="00DE4896" w:rsidRDefault="004F1AC6" w:rsidP="007E7300">
      <w:pPr>
        <w:ind w:firstLine="576"/>
        <w:jc w:val="both"/>
        <w:rPr>
          <w:rFonts w:ascii="GHEA Grapalat" w:hAnsi="GHEA Grapalat"/>
          <w:b/>
          <w:bCs/>
          <w:sz w:val="24"/>
          <w:szCs w:val="24"/>
          <w:lang w:val="hy-AM"/>
        </w:rPr>
      </w:pPr>
    </w:p>
    <w:p w14:paraId="4A54FA5B" w14:textId="5985FA88"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w:t>
      </w:r>
      <w:r w:rsidRPr="00DE4896">
        <w:rPr>
          <w:rFonts w:ascii="GHEA Grapalat" w:hAnsi="GHEA Grapalat"/>
          <w:b/>
          <w:bCs/>
          <w:sz w:val="24"/>
          <w:szCs w:val="24"/>
          <w:lang w:val="hy-AM"/>
        </w:rPr>
        <w:tab/>
        <w:t>Հայցային վաղեմության կիրառումն ընտանեկան հարաբերություններում</w:t>
      </w:r>
    </w:p>
    <w:p w14:paraId="02E7EF11" w14:textId="77777777" w:rsidR="006A3C7E" w:rsidRPr="00DE4896" w:rsidRDefault="006A3C7E" w:rsidP="007E7300">
      <w:pPr>
        <w:ind w:firstLine="576"/>
        <w:jc w:val="both"/>
        <w:rPr>
          <w:rFonts w:ascii="GHEA Grapalat" w:hAnsi="GHEA Grapalat"/>
          <w:sz w:val="24"/>
          <w:szCs w:val="24"/>
          <w:lang w:val="hy-AM"/>
        </w:rPr>
      </w:pPr>
    </w:p>
    <w:p w14:paraId="1A386ECC" w14:textId="14F43A04"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Ընտանեկան հարաբերություններից բխող պահանջների նկատմամբ հայցային վաղեմություն չի կիրառվում, բացառությամբ սույն օրենսգրքով նախատեսված դեպքերի: Այդ դեպքերում հայցային վաղեմություն կիրառվում է քաղաքացիական օրենսդրությամբ սահմանված կարգով:</w:t>
      </w:r>
    </w:p>
    <w:p w14:paraId="78625D21" w14:textId="709BA53C" w:rsidR="006A3C7E" w:rsidRPr="00DE4896" w:rsidRDefault="006A3C7E" w:rsidP="007E7300">
      <w:pPr>
        <w:ind w:firstLine="576"/>
        <w:jc w:val="both"/>
        <w:rPr>
          <w:rFonts w:ascii="GHEA Grapalat" w:hAnsi="GHEA Grapalat"/>
          <w:sz w:val="24"/>
          <w:szCs w:val="24"/>
          <w:lang w:val="hy-AM"/>
        </w:rPr>
      </w:pPr>
    </w:p>
    <w:p w14:paraId="41C3E854" w14:textId="0526FCF2" w:rsidR="006A3C7E" w:rsidRPr="00DE4896" w:rsidRDefault="006A3C7E" w:rsidP="007E7300">
      <w:pPr>
        <w:ind w:firstLine="576"/>
        <w:jc w:val="both"/>
        <w:rPr>
          <w:rFonts w:ascii="GHEA Grapalat" w:hAnsi="GHEA Grapalat"/>
          <w:sz w:val="24"/>
          <w:szCs w:val="24"/>
          <w:lang w:val="hy-AM"/>
        </w:rPr>
      </w:pPr>
    </w:p>
    <w:p w14:paraId="7C7923F4" w14:textId="4E654751" w:rsidR="004F1AC6" w:rsidRPr="00DE4896" w:rsidRDefault="004F1AC6" w:rsidP="007E7300">
      <w:pPr>
        <w:ind w:firstLine="576"/>
        <w:jc w:val="both"/>
        <w:rPr>
          <w:rFonts w:ascii="GHEA Grapalat" w:hAnsi="GHEA Grapalat"/>
          <w:sz w:val="24"/>
          <w:szCs w:val="24"/>
          <w:lang w:val="hy-AM"/>
        </w:rPr>
      </w:pPr>
    </w:p>
    <w:p w14:paraId="1E6DDC0C" w14:textId="77777777" w:rsidR="004F1AC6" w:rsidRPr="00DE4896" w:rsidRDefault="004F1AC6" w:rsidP="007E7300">
      <w:pPr>
        <w:ind w:firstLine="576"/>
        <w:jc w:val="both"/>
        <w:rPr>
          <w:rFonts w:ascii="GHEA Grapalat" w:hAnsi="GHEA Grapalat"/>
          <w:sz w:val="24"/>
          <w:szCs w:val="24"/>
          <w:lang w:val="hy-AM"/>
        </w:rPr>
      </w:pPr>
    </w:p>
    <w:p w14:paraId="7DA6DADB" w14:textId="77777777" w:rsidR="004F1AC6"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 xml:space="preserve">Բ Ա Ժ Ի Ն II </w:t>
      </w:r>
    </w:p>
    <w:p w14:paraId="3731E051" w14:textId="4D9C3B96"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ԱՄՈՒՍՆՈՒԹՅԱՆ ԿՆՔՈՒՄԸ ԵՎ ԴԱԴԱՐՈՒՄԸ</w:t>
      </w:r>
    </w:p>
    <w:p w14:paraId="0F7757F3"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3.</w:t>
      </w:r>
    </w:p>
    <w:p w14:paraId="7075B48E" w14:textId="77777777" w:rsidR="006A3C7E" w:rsidRPr="00DE4896" w:rsidRDefault="006A3C7E"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ԱՄՈՒՍՆՈՒԹՅՈՒՆ ԿՆՔԵԼՈՒ ՊԱՅՄԱՆՆԵՐՆ ՈՒ ԿԱՐԳԸ</w:t>
      </w:r>
    </w:p>
    <w:p w14:paraId="6E9C9D06" w14:textId="77777777" w:rsidR="006A3C7E" w:rsidRPr="00DE4896" w:rsidRDefault="006A3C7E" w:rsidP="007E7300">
      <w:pPr>
        <w:ind w:firstLine="576"/>
        <w:jc w:val="both"/>
        <w:rPr>
          <w:rFonts w:ascii="GHEA Grapalat" w:hAnsi="GHEA Grapalat"/>
          <w:sz w:val="24"/>
          <w:szCs w:val="24"/>
          <w:lang w:val="hy-AM"/>
        </w:rPr>
      </w:pPr>
    </w:p>
    <w:p w14:paraId="0940EFAF" w14:textId="77777777"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w:t>
      </w:r>
      <w:r w:rsidRPr="00DE4896">
        <w:rPr>
          <w:rFonts w:ascii="GHEA Grapalat" w:hAnsi="GHEA Grapalat"/>
          <w:b/>
          <w:bCs/>
          <w:sz w:val="24"/>
          <w:szCs w:val="24"/>
          <w:lang w:val="hy-AM"/>
        </w:rPr>
        <w:tab/>
        <w:t>Ամուսնություն կնքելու կարգը</w:t>
      </w:r>
    </w:p>
    <w:p w14:paraId="1B37D3D5" w14:textId="77777777" w:rsidR="006A3C7E" w:rsidRPr="00DE4896" w:rsidRDefault="006A3C7E" w:rsidP="007E7300">
      <w:pPr>
        <w:ind w:firstLine="576"/>
        <w:jc w:val="both"/>
        <w:rPr>
          <w:rFonts w:ascii="GHEA Grapalat" w:hAnsi="GHEA Grapalat"/>
          <w:sz w:val="24"/>
          <w:szCs w:val="24"/>
          <w:lang w:val="hy-AM"/>
        </w:rPr>
      </w:pPr>
    </w:p>
    <w:p w14:paraId="20B42338"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Ամուսնությունը գրանցվում է քաղաքացիական կացության ակտերի պետական գրանցում կատարող մարմիններում՝ Հայաստանի Հանրապետության օրենսդրությամբ սահմանված կարգով:</w:t>
      </w:r>
    </w:p>
    <w:p w14:paraId="39B7D963"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Ամուսինների իրավունքներն ու պարտականությունները ծագում են </w:t>
      </w:r>
      <w:r w:rsidRPr="00DE4896">
        <w:rPr>
          <w:rFonts w:ascii="GHEA Grapalat" w:hAnsi="GHEA Grapalat"/>
          <w:sz w:val="24"/>
          <w:szCs w:val="24"/>
          <w:lang w:val="hy-AM"/>
        </w:rPr>
        <w:lastRenderedPageBreak/>
        <w:t>ամուսնության պետական գրանցման պահից։</w:t>
      </w:r>
    </w:p>
    <w:p w14:paraId="5D1B6DB9" w14:textId="77777777" w:rsidR="006A3C7E" w:rsidRPr="00DE4896" w:rsidRDefault="006A3C7E"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(9-րդ հոդվածը փոփ. 19.01.21 ՀՕ-67-Ն)</w:t>
      </w:r>
    </w:p>
    <w:p w14:paraId="004D4C58" w14:textId="77777777" w:rsidR="006A3C7E" w:rsidRPr="00DE4896" w:rsidRDefault="006A3C7E" w:rsidP="007E7300">
      <w:pPr>
        <w:ind w:firstLine="576"/>
        <w:jc w:val="both"/>
        <w:rPr>
          <w:rFonts w:ascii="GHEA Grapalat" w:hAnsi="GHEA Grapalat"/>
          <w:sz w:val="24"/>
          <w:szCs w:val="24"/>
          <w:lang w:val="hy-AM"/>
        </w:rPr>
      </w:pPr>
    </w:p>
    <w:p w14:paraId="3E3A3166" w14:textId="77777777" w:rsidR="004F1AC6" w:rsidRPr="00DE4896" w:rsidRDefault="004F1AC6" w:rsidP="007E7300">
      <w:pPr>
        <w:ind w:firstLine="576"/>
        <w:jc w:val="both"/>
        <w:rPr>
          <w:rFonts w:ascii="GHEA Grapalat" w:hAnsi="GHEA Grapalat"/>
          <w:sz w:val="24"/>
          <w:szCs w:val="24"/>
          <w:lang w:val="hy-AM"/>
        </w:rPr>
      </w:pPr>
    </w:p>
    <w:p w14:paraId="3076824B" w14:textId="779F883B"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w:t>
      </w:r>
      <w:r w:rsidRPr="00DE4896">
        <w:rPr>
          <w:rFonts w:ascii="GHEA Grapalat" w:hAnsi="GHEA Grapalat"/>
          <w:b/>
          <w:bCs/>
          <w:sz w:val="24"/>
          <w:szCs w:val="24"/>
          <w:lang w:val="hy-AM"/>
        </w:rPr>
        <w:tab/>
        <w:t>Ամուսնության կնքման պայմանները</w:t>
      </w:r>
    </w:p>
    <w:p w14:paraId="4D71452C" w14:textId="77777777" w:rsidR="006A3C7E" w:rsidRPr="00DE4896" w:rsidRDefault="006A3C7E" w:rsidP="007E7300">
      <w:pPr>
        <w:ind w:firstLine="576"/>
        <w:jc w:val="both"/>
        <w:rPr>
          <w:rFonts w:ascii="GHEA Grapalat" w:hAnsi="GHEA Grapalat"/>
          <w:sz w:val="24"/>
          <w:szCs w:val="24"/>
          <w:lang w:val="hy-AM"/>
        </w:rPr>
      </w:pPr>
    </w:p>
    <w:p w14:paraId="0A8DBEEC" w14:textId="698B8104"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Ամուսնության կնքման համար անհրաժեշտ են ամուսնացող տղամարդու և կնոջ փոխադարձ կամավոր</w:t>
      </w:r>
      <w:r w:rsidR="004F1AC6" w:rsidRPr="00DE4896">
        <w:rPr>
          <w:rFonts w:ascii="GHEA Grapalat" w:hAnsi="GHEA Grapalat"/>
          <w:sz w:val="24"/>
          <w:szCs w:val="24"/>
          <w:lang w:val="hy-AM"/>
        </w:rPr>
        <w:t xml:space="preserve"> </w:t>
      </w:r>
      <w:r w:rsidRPr="00DE4896">
        <w:rPr>
          <w:rFonts w:ascii="GHEA Grapalat" w:hAnsi="GHEA Grapalat"/>
          <w:sz w:val="24"/>
          <w:szCs w:val="24"/>
          <w:lang w:val="hy-AM"/>
        </w:rPr>
        <w:t>համաձայնությունը և նրանց ամուսնական` տասնութ տարեկան տարիքի հասնելը, բացառությամբ սույն մասի երկրորդ պարբերությամբ նախատեսված դեպքերի:</w:t>
      </w:r>
    </w:p>
    <w:p w14:paraId="7AE22717"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Անձը կարող է ամուսնանալ նաև 17 տարեկանում, եթե առկա է նրա ծնողների, որդեգրողների կամ հոգաբարձուի համաձայնությունը: Անձը կարող է ամուսնանալ նաև 16 տարեկանում, եթե առկա է նրա ծնողների, որդեգրողների կամ հոգաբարձուի համաձայնությունը, և ամուսնացող մյուս անձը առնվազն 18 տարեկան է:</w:t>
      </w:r>
    </w:p>
    <w:p w14:paraId="5102A8DF"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Արգելվում է ամուսնության կնքումը սույն օրենսգրքի 11-րդ հոդվածով նախատեսված հանգամանքների առկայության դեպքում:</w:t>
      </w:r>
    </w:p>
    <w:p w14:paraId="6E15553D" w14:textId="77777777" w:rsidR="006A3C7E" w:rsidRPr="00DE4896" w:rsidRDefault="006A3C7E"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(10-րդ հոդվածը խմբ. 30.04.13 ՀՕ-26-Ն)</w:t>
      </w:r>
    </w:p>
    <w:p w14:paraId="6FAAB483" w14:textId="77777777" w:rsidR="004F1AC6" w:rsidRPr="00DE4896" w:rsidRDefault="004F1AC6" w:rsidP="007E7300">
      <w:pPr>
        <w:ind w:firstLine="576"/>
        <w:jc w:val="both"/>
        <w:rPr>
          <w:rFonts w:ascii="GHEA Grapalat" w:hAnsi="GHEA Grapalat"/>
          <w:sz w:val="24"/>
          <w:szCs w:val="24"/>
          <w:lang w:val="hy-AM"/>
        </w:rPr>
      </w:pPr>
    </w:p>
    <w:p w14:paraId="1BF8FCB5" w14:textId="77777777" w:rsidR="004F1AC6" w:rsidRPr="00DE4896" w:rsidRDefault="004F1AC6" w:rsidP="007E7300">
      <w:pPr>
        <w:ind w:firstLine="576"/>
        <w:jc w:val="both"/>
        <w:rPr>
          <w:rFonts w:ascii="GHEA Grapalat" w:hAnsi="GHEA Grapalat"/>
          <w:b/>
          <w:bCs/>
          <w:sz w:val="24"/>
          <w:szCs w:val="24"/>
          <w:lang w:val="hy-AM"/>
        </w:rPr>
      </w:pPr>
    </w:p>
    <w:p w14:paraId="4E022CA1" w14:textId="10A16DAB" w:rsidR="004F1AC6"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w:t>
      </w:r>
      <w:r w:rsidRPr="00DE4896">
        <w:rPr>
          <w:rFonts w:ascii="GHEA Grapalat" w:hAnsi="GHEA Grapalat"/>
          <w:b/>
          <w:bCs/>
          <w:sz w:val="24"/>
          <w:szCs w:val="24"/>
          <w:lang w:val="hy-AM"/>
        </w:rPr>
        <w:tab/>
        <w:t xml:space="preserve">Ամուսնության կնքմանն արգելք հանդիսացող հանգամանքները </w:t>
      </w:r>
    </w:p>
    <w:p w14:paraId="21568E65" w14:textId="77777777" w:rsidR="004F1AC6" w:rsidRPr="00DE4896" w:rsidRDefault="004F1AC6" w:rsidP="007E7300">
      <w:pPr>
        <w:ind w:firstLine="576"/>
        <w:jc w:val="both"/>
        <w:rPr>
          <w:rFonts w:ascii="GHEA Grapalat" w:hAnsi="GHEA Grapalat"/>
          <w:sz w:val="24"/>
          <w:szCs w:val="24"/>
          <w:lang w:val="hy-AM"/>
        </w:rPr>
      </w:pPr>
    </w:p>
    <w:p w14:paraId="43740A62" w14:textId="4476EC5D"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Արգելվում է ամուսնություն կնքել՝</w:t>
      </w:r>
    </w:p>
    <w:p w14:paraId="21B8E250" w14:textId="333D347F"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ա) այն անձանց միջև, որոնցից թեկուզև մեկը գտնվում է օրենքով սահմանված կարգով գրանցված մեկ այլ</w:t>
      </w:r>
      <w:r w:rsidR="004F1AC6" w:rsidRPr="00DE4896">
        <w:rPr>
          <w:rFonts w:ascii="GHEA Grapalat" w:hAnsi="GHEA Grapalat"/>
          <w:sz w:val="24"/>
          <w:szCs w:val="24"/>
          <w:lang w:val="hy-AM"/>
        </w:rPr>
        <w:t xml:space="preserve"> </w:t>
      </w:r>
      <w:r w:rsidRPr="00DE4896">
        <w:rPr>
          <w:rFonts w:ascii="GHEA Grapalat" w:hAnsi="GHEA Grapalat"/>
          <w:sz w:val="24"/>
          <w:szCs w:val="24"/>
          <w:lang w:val="hy-AM"/>
        </w:rPr>
        <w:t>ամուսնության մեջ.</w:t>
      </w:r>
    </w:p>
    <w:p w14:paraId="4CCECFC8"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բ) մերձավոր ազգականների (ուղիղ վերընթաց ու վայրընթաց ազգականների՝ ծնողների ու զավակների, պապի, տատի ու թոռների, ինչպես նաև հարազատ և համահայր կամ համամայր եղբայրների ու քույրերի, մորաքրոջ, հորաքրոջ, հորեղբոր և մորեղբոր զավակների) միջև.</w:t>
      </w:r>
    </w:p>
    <w:p w14:paraId="350618C1"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գ) որդեգրողների և որդեգրվածների միջև.</w:t>
      </w:r>
    </w:p>
    <w:p w14:paraId="45F06992"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դ) այն անձանց միջև, որոնցից թեկուզև մեկին դատարանը ճանաչել է անգործունակ:</w:t>
      </w:r>
    </w:p>
    <w:p w14:paraId="330EEE7D" w14:textId="77777777" w:rsidR="006A3C7E" w:rsidRPr="00DE4896" w:rsidRDefault="006A3C7E" w:rsidP="007E7300">
      <w:pPr>
        <w:ind w:firstLine="576"/>
        <w:jc w:val="both"/>
        <w:rPr>
          <w:rFonts w:ascii="GHEA Grapalat" w:hAnsi="GHEA Grapalat"/>
          <w:sz w:val="24"/>
          <w:szCs w:val="24"/>
          <w:lang w:val="hy-AM"/>
        </w:rPr>
      </w:pPr>
    </w:p>
    <w:p w14:paraId="6673E6F1" w14:textId="77777777" w:rsidR="004F1AC6" w:rsidRPr="00DE4896" w:rsidRDefault="004F1AC6" w:rsidP="007E7300">
      <w:pPr>
        <w:ind w:firstLine="576"/>
        <w:jc w:val="both"/>
        <w:rPr>
          <w:rFonts w:ascii="GHEA Grapalat" w:hAnsi="GHEA Grapalat"/>
          <w:sz w:val="24"/>
          <w:szCs w:val="24"/>
          <w:lang w:val="hy-AM"/>
        </w:rPr>
      </w:pPr>
    </w:p>
    <w:p w14:paraId="5EE01331" w14:textId="4E13BE2F" w:rsidR="006A3C7E" w:rsidRPr="00DE4896" w:rsidRDefault="006A3C7E"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w:t>
      </w:r>
      <w:r w:rsidRPr="00DE4896">
        <w:rPr>
          <w:rFonts w:ascii="GHEA Grapalat" w:hAnsi="GHEA Grapalat"/>
          <w:b/>
          <w:bCs/>
          <w:sz w:val="24"/>
          <w:szCs w:val="24"/>
          <w:lang w:val="hy-AM"/>
        </w:rPr>
        <w:tab/>
        <w:t>Ամուսնացող անձանց բժշկական հետազոտությունը</w:t>
      </w:r>
    </w:p>
    <w:p w14:paraId="554D1A36" w14:textId="77777777" w:rsidR="006A3C7E" w:rsidRPr="00DE4896" w:rsidRDefault="006A3C7E" w:rsidP="007E7300">
      <w:pPr>
        <w:ind w:firstLine="576"/>
        <w:jc w:val="both"/>
        <w:rPr>
          <w:rFonts w:ascii="GHEA Grapalat" w:hAnsi="GHEA Grapalat"/>
          <w:sz w:val="24"/>
          <w:szCs w:val="24"/>
          <w:lang w:val="hy-AM"/>
        </w:rPr>
      </w:pPr>
    </w:p>
    <w:p w14:paraId="5CB0A958"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Ամուսնացող անձանց բժշկական հետազոտությունը, ինչպես նաև բժշկագենետիկական և ընտանիքի պլանավորման հարցերով խորհրդատվությունն անցկացնում են առողջապահական կազմակերպությունները՝ պետության կողմից երաշխավորված ամենամյա առողջապահական նպատակային ծրագրերի շրջանակներում ամուսնացող անձանց ցանկությամբ։</w:t>
      </w:r>
    </w:p>
    <w:p w14:paraId="005D6B11" w14:textId="77777777"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Ամուսնացող անձի հետազոտության արդյունքները համարվում են բժշկական գաղտնիք: Այդ արդյունքները հետազոտություն անցած անձի համաձայնությամբ կարող են </w:t>
      </w:r>
      <w:r w:rsidRPr="00DE4896">
        <w:rPr>
          <w:rFonts w:ascii="GHEA Grapalat" w:hAnsi="GHEA Grapalat"/>
          <w:sz w:val="24"/>
          <w:szCs w:val="24"/>
          <w:lang w:val="hy-AM"/>
        </w:rPr>
        <w:lastRenderedPageBreak/>
        <w:t>հաղորդվել այն անձին, որի հետ նա մտադիր է ամուսնանալ:</w:t>
      </w:r>
    </w:p>
    <w:p w14:paraId="1E1EDE84" w14:textId="076F8B8A" w:rsidR="006A3C7E" w:rsidRPr="00DE4896" w:rsidRDefault="006A3C7E"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Եթե ամուսնացած անձը մյուս ամուսնուց թաքցրել է ամուսնության պետական գրանցման պահին իր մոտ սեռավարակի (ընդ որում՝ մարդու իմունային անբավարարության վիրուսի), ինչպես նաև հոգեկան հիվանդության և թմրամոլության, թունամոլության առկայության փաստը, ապա մյուս ամուսինն իրավունք ունի ամուսնությունն անվավեր ճանաչելու համար դիմելու դատարան։</w:t>
      </w:r>
    </w:p>
    <w:p w14:paraId="5D48D465" w14:textId="4E09076C" w:rsidR="004F1AC6" w:rsidRPr="00DE4896" w:rsidRDefault="004F1AC6" w:rsidP="007E7300">
      <w:pPr>
        <w:ind w:firstLine="576"/>
        <w:jc w:val="both"/>
        <w:rPr>
          <w:rFonts w:ascii="GHEA Grapalat" w:hAnsi="GHEA Grapalat"/>
          <w:sz w:val="24"/>
          <w:szCs w:val="24"/>
          <w:lang w:val="hy-AM"/>
        </w:rPr>
      </w:pPr>
    </w:p>
    <w:p w14:paraId="10FE1831" w14:textId="77777777" w:rsidR="004F1AC6" w:rsidRPr="00DE4896" w:rsidRDefault="004F1AC6" w:rsidP="007E7300">
      <w:pPr>
        <w:ind w:firstLine="576"/>
        <w:jc w:val="both"/>
        <w:rPr>
          <w:rFonts w:ascii="GHEA Grapalat" w:hAnsi="GHEA Grapalat"/>
          <w:sz w:val="24"/>
          <w:szCs w:val="24"/>
          <w:lang w:val="hy-AM"/>
        </w:rPr>
      </w:pPr>
    </w:p>
    <w:p w14:paraId="14946C90" w14:textId="57A9325E" w:rsidR="004F1AC6" w:rsidRPr="00DE4896" w:rsidRDefault="004F1AC6"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4.</w:t>
      </w:r>
    </w:p>
    <w:p w14:paraId="1D159BFE" w14:textId="77777777" w:rsidR="004F1AC6" w:rsidRPr="00DE4896" w:rsidRDefault="004F1AC6" w:rsidP="007E7300">
      <w:pPr>
        <w:ind w:firstLine="576"/>
        <w:jc w:val="center"/>
        <w:rPr>
          <w:rFonts w:ascii="GHEA Grapalat" w:hAnsi="GHEA Grapalat"/>
          <w:sz w:val="24"/>
          <w:szCs w:val="24"/>
          <w:lang w:val="hy-AM"/>
        </w:rPr>
      </w:pPr>
    </w:p>
    <w:p w14:paraId="610E2448" w14:textId="77777777" w:rsidR="004F1AC6" w:rsidRPr="00DE4896" w:rsidRDefault="004F1AC6"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ԱՄՈՒՍՆՈՒԹՅԱՆ ԴԱԴԱՐՈՒՄԸ</w:t>
      </w:r>
    </w:p>
    <w:p w14:paraId="7755D009" w14:textId="77777777" w:rsidR="004F1AC6" w:rsidRPr="00DE4896" w:rsidRDefault="004F1AC6" w:rsidP="007E7300">
      <w:pPr>
        <w:ind w:firstLine="576"/>
        <w:jc w:val="both"/>
        <w:rPr>
          <w:rFonts w:ascii="GHEA Grapalat" w:hAnsi="GHEA Grapalat"/>
          <w:sz w:val="24"/>
          <w:szCs w:val="24"/>
          <w:lang w:val="hy-AM"/>
        </w:rPr>
      </w:pPr>
    </w:p>
    <w:p w14:paraId="276AC2A0" w14:textId="27D0E0C0"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 Ամուսնության դադարման հիմքերը</w:t>
      </w:r>
    </w:p>
    <w:p w14:paraId="45B93B3B" w14:textId="77777777" w:rsidR="004F1AC6" w:rsidRPr="00DE4896" w:rsidRDefault="004F1AC6" w:rsidP="007E7300">
      <w:pPr>
        <w:ind w:firstLine="576"/>
        <w:jc w:val="both"/>
        <w:rPr>
          <w:rFonts w:ascii="GHEA Grapalat" w:hAnsi="GHEA Grapalat"/>
          <w:sz w:val="24"/>
          <w:szCs w:val="24"/>
          <w:lang w:val="hy-AM"/>
        </w:rPr>
      </w:pPr>
    </w:p>
    <w:p w14:paraId="6E222EBB"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Ամուսնությունը դադարում է ամուսիններից մեկի մահվան կամ նրան դատարանի կողմից մահացած ճանաչելու հետևանքով։</w:t>
      </w:r>
    </w:p>
    <w:p w14:paraId="15C366D0"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Ամուսնությունը կարող է դադարել ամուսնալուծության միջոցով՝ ամուսինների կամ ամուսիններից մեկի դիմումի հիման վրա, ինչպես նաև դատարանի կողմից անգործունակ ճանաչված ամուսնու խնամակալի դիմումի հիման վրա։</w:t>
      </w:r>
    </w:p>
    <w:p w14:paraId="6E7599F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Ամուսինը, առանց կնոջ համաձայնության, իրավունք չունի ամուսնալուծության դիմում ներկայացնելու կնոջ հղիության ընթացքում:</w:t>
      </w:r>
    </w:p>
    <w:p w14:paraId="309FFEF5" w14:textId="77777777" w:rsidR="004F1AC6" w:rsidRPr="00DE4896" w:rsidRDefault="004F1AC6" w:rsidP="007E7300">
      <w:pPr>
        <w:ind w:firstLine="576"/>
        <w:jc w:val="both"/>
        <w:rPr>
          <w:rFonts w:ascii="GHEA Grapalat" w:hAnsi="GHEA Grapalat"/>
          <w:sz w:val="24"/>
          <w:szCs w:val="24"/>
          <w:lang w:val="hy-AM"/>
        </w:rPr>
      </w:pPr>
    </w:p>
    <w:p w14:paraId="0504C444" w14:textId="77777777" w:rsidR="004F1AC6" w:rsidRPr="00DE4896" w:rsidRDefault="004F1AC6" w:rsidP="007E7300">
      <w:pPr>
        <w:ind w:firstLine="576"/>
        <w:jc w:val="both"/>
        <w:rPr>
          <w:rFonts w:ascii="GHEA Grapalat" w:hAnsi="GHEA Grapalat"/>
          <w:sz w:val="24"/>
          <w:szCs w:val="24"/>
          <w:lang w:val="hy-AM"/>
        </w:rPr>
      </w:pPr>
    </w:p>
    <w:p w14:paraId="46E7F988" w14:textId="5F8C6E72"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 Ամուսնալուծության կարգը</w:t>
      </w:r>
    </w:p>
    <w:p w14:paraId="4C5CAA2D" w14:textId="77777777" w:rsidR="004F1AC6" w:rsidRPr="00DE4896" w:rsidRDefault="004F1AC6" w:rsidP="007E7300">
      <w:pPr>
        <w:ind w:firstLine="576"/>
        <w:jc w:val="both"/>
        <w:rPr>
          <w:rFonts w:ascii="GHEA Grapalat" w:hAnsi="GHEA Grapalat"/>
          <w:sz w:val="24"/>
          <w:szCs w:val="24"/>
          <w:lang w:val="hy-AM"/>
        </w:rPr>
      </w:pPr>
    </w:p>
    <w:p w14:paraId="478A4FA0" w14:textId="145E81F0"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1. Ամուսնալուծությունը կատարվում է «Քաղաքացիական կացության ակտերի </w:t>
      </w:r>
      <w:ins w:id="11" w:author="Author">
        <w:r w:rsidR="00F6560E">
          <w:rPr>
            <w:rFonts w:ascii="GHEA Grapalat" w:hAnsi="GHEA Grapalat"/>
            <w:sz w:val="24"/>
            <w:szCs w:val="24"/>
            <w:lang w:val="hy-AM"/>
          </w:rPr>
          <w:t xml:space="preserve">գրանցման </w:t>
        </w:r>
      </w:ins>
      <w:r w:rsidRPr="00DE4896">
        <w:rPr>
          <w:rFonts w:ascii="GHEA Grapalat" w:hAnsi="GHEA Grapalat"/>
          <w:sz w:val="24"/>
          <w:szCs w:val="24"/>
          <w:lang w:val="hy-AM"/>
        </w:rPr>
        <w:t>մասին» օրենքով սահմանված կարգով՝ քաղաքացիական կացության ակտերի պետական գրանցում կատարող մարմնում, ինչպես նաև դատական կարգով՝ սույն օրենսգրքով նախատեսված դեպքերում:</w:t>
      </w:r>
    </w:p>
    <w:p w14:paraId="6A758467" w14:textId="2CA16AC8"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(14-րդ հոդվածը խմբ. 19.01.21 ՀՕ-67-Ն)</w:t>
      </w:r>
    </w:p>
    <w:p w14:paraId="433DA1E3" w14:textId="77777777" w:rsidR="004F1AC6" w:rsidRPr="00DE4896" w:rsidRDefault="004F1AC6" w:rsidP="007E7300">
      <w:pPr>
        <w:ind w:firstLine="576"/>
        <w:jc w:val="both"/>
        <w:rPr>
          <w:rFonts w:ascii="GHEA Grapalat" w:hAnsi="GHEA Grapalat"/>
          <w:sz w:val="24"/>
          <w:szCs w:val="24"/>
          <w:lang w:val="hy-AM"/>
        </w:rPr>
      </w:pPr>
    </w:p>
    <w:p w14:paraId="001D61CC" w14:textId="77777777" w:rsidR="004F1AC6" w:rsidRPr="00DE4896" w:rsidRDefault="004F1AC6" w:rsidP="007E7300">
      <w:pPr>
        <w:ind w:firstLine="576"/>
        <w:jc w:val="both"/>
        <w:rPr>
          <w:rFonts w:ascii="GHEA Grapalat" w:hAnsi="GHEA Grapalat"/>
          <w:b/>
          <w:bCs/>
          <w:sz w:val="24"/>
          <w:szCs w:val="24"/>
          <w:lang w:val="hy-AM"/>
        </w:rPr>
      </w:pPr>
    </w:p>
    <w:p w14:paraId="2F8D349D" w14:textId="26D2CD5E"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15. Ամուսնալուծությունը քաղաքացիական կացության ակտերի պետական գրանցում իրականացնող մարմիններում</w:t>
      </w:r>
    </w:p>
    <w:p w14:paraId="57283D15" w14:textId="77777777" w:rsidR="004F1AC6" w:rsidRPr="00DE4896" w:rsidRDefault="004F1AC6" w:rsidP="007E7300">
      <w:pPr>
        <w:ind w:firstLine="576"/>
        <w:jc w:val="both"/>
        <w:rPr>
          <w:rFonts w:ascii="GHEA Grapalat" w:hAnsi="GHEA Grapalat"/>
          <w:sz w:val="24"/>
          <w:szCs w:val="24"/>
          <w:lang w:val="hy-AM"/>
        </w:rPr>
      </w:pPr>
    </w:p>
    <w:p w14:paraId="3DBC247F"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Ամուսինների միջև ամուսնալուծվելու վերաբերյալ փոխադարձ համաձայնության առկայության դեպքում նրանց ամուսնալուծությունը կատարվում է քաղաքացիական կացության ակտերի պետական գրանցում իրականացնող մարմիններում:</w:t>
      </w:r>
    </w:p>
    <w:p w14:paraId="6D64FEE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Ամուսիններից մեկի դիմումի հիման վրա ամուսնալուծությունը կատարվում է քաղաքացիական կացության ակտերի պետական գրանցում իրականացնող մարմիններում, եթե մյուս ամուսինը՝</w:t>
      </w:r>
    </w:p>
    <w:p w14:paraId="66ED0A2F"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ա) դատարանի կողմից ճանաչվել է անհայտ բացակայող.</w:t>
      </w:r>
    </w:p>
    <w:p w14:paraId="2D671DAC"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բ) դատարանի կողմից ճանաչվել է անգործունակ.</w:t>
      </w:r>
    </w:p>
    <w:p w14:paraId="18A2BBFB"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գ) դատապարտվել է ազատազրկման` երեք տարուց ոչ պակաս ժամկետով:</w:t>
      </w:r>
    </w:p>
    <w:p w14:paraId="75ED1EE2"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Ամուսինների ընդհանուր գույքի բաժանման, անաշխատունակ անապահով ամուսնու ապրուստի միջոցը հոգալու վերաբերյալ վեճերը, ինչպես նաև երեխաների պատճառով ամուսինների միջև ծագող վեճերը քննարկվում են դատական կարգով՝ անկախ քաղաքացիական կացության ակտերի պետական գրանցում իրականացնող մարմիններում ամուսնությունը լուծելուց` սույն օրենսգրքի 17-րդ հոդվածով սահմանված կարգով:</w:t>
      </w:r>
    </w:p>
    <w:p w14:paraId="24C6ABCE" w14:textId="77777777" w:rsidR="004F1AC6" w:rsidRPr="00DE4896" w:rsidRDefault="004F1AC6" w:rsidP="007E7300">
      <w:pPr>
        <w:ind w:firstLine="576"/>
        <w:jc w:val="both"/>
        <w:rPr>
          <w:rFonts w:ascii="GHEA Grapalat" w:hAnsi="GHEA Grapalat"/>
          <w:sz w:val="24"/>
          <w:szCs w:val="24"/>
          <w:lang w:val="hy-AM"/>
        </w:rPr>
      </w:pPr>
    </w:p>
    <w:p w14:paraId="74B9C04B" w14:textId="77777777" w:rsidR="004F1AC6" w:rsidRPr="00DE4896" w:rsidRDefault="004F1AC6" w:rsidP="007E7300">
      <w:pPr>
        <w:ind w:firstLine="576"/>
        <w:jc w:val="both"/>
        <w:rPr>
          <w:rFonts w:ascii="GHEA Grapalat" w:hAnsi="GHEA Grapalat"/>
          <w:sz w:val="24"/>
          <w:szCs w:val="24"/>
          <w:lang w:val="hy-AM"/>
        </w:rPr>
      </w:pPr>
    </w:p>
    <w:p w14:paraId="7E7A5696" w14:textId="579FFEA5"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16. Ամուսնալուծությունը դատական կարգով</w:t>
      </w:r>
    </w:p>
    <w:p w14:paraId="3658C1C3" w14:textId="77777777" w:rsidR="004F1AC6" w:rsidRPr="00DE4896" w:rsidRDefault="004F1AC6" w:rsidP="007E7300">
      <w:pPr>
        <w:ind w:firstLine="576"/>
        <w:jc w:val="both"/>
        <w:rPr>
          <w:rFonts w:ascii="GHEA Grapalat" w:hAnsi="GHEA Grapalat"/>
          <w:sz w:val="24"/>
          <w:szCs w:val="24"/>
          <w:lang w:val="hy-AM"/>
        </w:rPr>
      </w:pPr>
    </w:p>
    <w:p w14:paraId="060E26B1"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Ամուսնալուծությունը կատարվում է դատական կարգով, եթե՝</w:t>
      </w:r>
    </w:p>
    <w:p w14:paraId="57FBCF9C"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ա) բացակայում է ամուսնալուծության մասին ամուսիններից մեկի համաձայնությունը.</w:t>
      </w:r>
    </w:p>
    <w:p w14:paraId="48734979"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բ) ամուսիններից մեկը, չնայած առարկության բացակայության, խուսափում է ամուսնալուծությունը քաղաքացիական կացության ակտերի պետական գրանցում իրականացնող մարմիններում կատարելուց.</w:t>
      </w:r>
    </w:p>
    <w:p w14:paraId="05A1DD94"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ամուսինները ցանկանում են փոխադարձ համաձայնությամբ ամուսնալուծվել դատական կարգով:</w:t>
      </w:r>
    </w:p>
    <w:p w14:paraId="72702951"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Ամուսիններից մեկի դիմումով ամուսնալուծության գործեր քննելիս դատարանը իրավունք ունի միջոցներ ձեռնարկելու ամուսիններին հաշտեցնելու համար և իրավունք ունի գործի քննությունը հետաձգելու՝ հաշտվելու համար ամուսիններին տրամադրելով մինչև երեքամսյա ժամկետ: Դատարանն իրավունք ունի նաև կողմերին առաջարկելու ամուսնալուծության, ինչպես նաև ամուսնալուծվելիս ամուսինների միջև ծագող վեճերով գործը լուծել հաշտարարության միջոցով` պարզաբանելով վերջինիս էությունը, ինչպես նաև քայլեր ձեռնարկելու ամուսիններին հաշտեցնելու համար:</w:t>
      </w:r>
    </w:p>
    <w:p w14:paraId="695B8D72"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Այս դեպքում ամուսնալուծությունը կատարվում է, եթե ամուսինները (նրանցից մեկը) պնդում են ամուսնալուծվելու համար:</w:t>
      </w:r>
    </w:p>
    <w:p w14:paraId="6D7E8856"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Ամուսնալուծության համար ամուսինների փոխադարձ համաձայնության առկայության դեպքում դատարանը լուծում է ամուսնությունը ամուսինների կողմից ամուսնալուծության մասին դիմում տալու օրվանից ոչ ուշ՝ մեկամսյա ժամկետում:</w:t>
      </w:r>
    </w:p>
    <w:p w14:paraId="25F2666C" w14:textId="77777777"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(16-րդ հոդվածը լրաց. 07.05.15 ՀՕ-47-Ն)</w:t>
      </w:r>
    </w:p>
    <w:p w14:paraId="5F4FFF78" w14:textId="77777777" w:rsidR="004F1AC6" w:rsidRDefault="004F1AC6" w:rsidP="007E7300">
      <w:pPr>
        <w:ind w:firstLine="576"/>
        <w:jc w:val="both"/>
        <w:rPr>
          <w:ins w:id="12" w:author="Author"/>
          <w:rFonts w:ascii="GHEA Grapalat" w:hAnsi="GHEA Grapalat"/>
          <w:sz w:val="24"/>
          <w:szCs w:val="24"/>
          <w:lang w:val="hy-AM"/>
        </w:rPr>
      </w:pPr>
    </w:p>
    <w:p w14:paraId="53C74AA6" w14:textId="77777777" w:rsidR="00801A99" w:rsidRDefault="00801A99" w:rsidP="007E7300">
      <w:pPr>
        <w:ind w:firstLine="576"/>
        <w:jc w:val="both"/>
        <w:rPr>
          <w:ins w:id="13" w:author="Author"/>
          <w:rFonts w:ascii="GHEA Grapalat" w:hAnsi="GHEA Grapalat"/>
          <w:sz w:val="24"/>
          <w:szCs w:val="24"/>
          <w:lang w:val="hy-AM"/>
        </w:rPr>
      </w:pPr>
    </w:p>
    <w:p w14:paraId="2AD45255" w14:textId="77777777" w:rsidR="00801A99" w:rsidRPr="00DE4896" w:rsidRDefault="00801A99" w:rsidP="007E7300">
      <w:pPr>
        <w:ind w:firstLine="576"/>
        <w:jc w:val="both"/>
        <w:rPr>
          <w:rFonts w:ascii="GHEA Grapalat" w:hAnsi="GHEA Grapalat"/>
          <w:sz w:val="24"/>
          <w:szCs w:val="24"/>
          <w:lang w:val="hy-AM"/>
        </w:rPr>
      </w:pPr>
    </w:p>
    <w:p w14:paraId="3F75D756" w14:textId="77777777" w:rsidR="004F1AC6" w:rsidRPr="00DE4896" w:rsidRDefault="004F1AC6" w:rsidP="007E7300">
      <w:pPr>
        <w:ind w:firstLine="576"/>
        <w:jc w:val="both"/>
        <w:rPr>
          <w:rFonts w:ascii="GHEA Grapalat" w:hAnsi="GHEA Grapalat"/>
          <w:b/>
          <w:bCs/>
          <w:sz w:val="24"/>
          <w:szCs w:val="24"/>
          <w:lang w:val="hy-AM"/>
        </w:rPr>
      </w:pPr>
    </w:p>
    <w:p w14:paraId="35F6C8FA" w14:textId="495E3DCE"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17. Ամուսնալուծվելիս ամուսինների միջև ծագող վեճերի քննարկման կարգը</w:t>
      </w:r>
    </w:p>
    <w:p w14:paraId="3340CC9D" w14:textId="77777777" w:rsidR="004F1AC6" w:rsidRPr="00DE4896" w:rsidRDefault="004F1AC6" w:rsidP="007E7300">
      <w:pPr>
        <w:ind w:firstLine="576"/>
        <w:jc w:val="both"/>
        <w:rPr>
          <w:rFonts w:ascii="GHEA Grapalat" w:hAnsi="GHEA Grapalat"/>
          <w:sz w:val="24"/>
          <w:szCs w:val="24"/>
          <w:lang w:val="hy-AM"/>
        </w:rPr>
      </w:pPr>
    </w:p>
    <w:p w14:paraId="5788F211" w14:textId="45F6FD03"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1. Դատական կարգով ամուսնալուծվելիս, ինչպես նաև անկախ քաղաքացիական կացության ակտերի պետական գրանցում իրականացնող մարմիններում ամուսնալուծվելիս ամուսինները կարող են դատարան ներկայացնել համաձայնություն այն մասին, թե նրանցից </w:t>
      </w:r>
      <w:r w:rsidRPr="00DE4896">
        <w:rPr>
          <w:rFonts w:ascii="GHEA Grapalat" w:hAnsi="GHEA Grapalat"/>
          <w:sz w:val="24"/>
          <w:szCs w:val="24"/>
          <w:lang w:val="hy-AM"/>
        </w:rPr>
        <w:lastRenderedPageBreak/>
        <w:t xml:space="preserve">ում հետ են ապրելու երեխաները, </w:t>
      </w:r>
      <w:ins w:id="14" w:author="Author">
        <w:r w:rsidR="009D255C" w:rsidRPr="001B7C6B">
          <w:rPr>
            <w:rFonts w:ascii="GHEA Grapalat" w:hAnsi="GHEA Grapalat"/>
            <w:sz w:val="24"/>
            <w:szCs w:val="24"/>
            <w:lang w:val="hy-AM"/>
          </w:rPr>
          <w:t xml:space="preserve">երեխաների կամ անաշխատունակ, սոցիալապես </w:t>
        </w:r>
        <w:del w:id="15" w:author="Author">
          <w:r w:rsidR="009D255C" w:rsidRPr="001B7C6B" w:rsidDel="00442C50">
            <w:rPr>
              <w:rFonts w:ascii="GHEA Grapalat" w:hAnsi="GHEA Grapalat"/>
              <w:sz w:val="24"/>
              <w:szCs w:val="24"/>
              <w:lang w:val="hy-AM"/>
            </w:rPr>
            <w:delText xml:space="preserve"> </w:delText>
          </w:r>
        </w:del>
        <w:r w:rsidR="009D255C" w:rsidRPr="001B7C6B">
          <w:rPr>
            <w:rFonts w:ascii="GHEA Grapalat" w:hAnsi="GHEA Grapalat"/>
            <w:sz w:val="24"/>
            <w:szCs w:val="24"/>
            <w:lang w:val="hy-AM"/>
          </w:rPr>
          <w:t xml:space="preserve">անապահով </w:t>
        </w:r>
        <w:r w:rsidR="009D255C" w:rsidRPr="001B7C6B">
          <w:rPr>
            <w:rFonts w:ascii="GHEA Grapalat" w:hAnsi="GHEA Grapalat" w:cs="Times New Roman"/>
            <w:sz w:val="24"/>
            <w:szCs w:val="24"/>
            <w:lang w:val="hy-AM"/>
          </w:rPr>
          <w:t>ամուսնու ապրուստը</w:t>
        </w:r>
        <w:r w:rsidR="009D255C" w:rsidRPr="001B7C6B" w:rsidDel="009D255C">
          <w:rPr>
            <w:rFonts w:ascii="GHEA Grapalat" w:hAnsi="GHEA Grapalat"/>
            <w:sz w:val="24"/>
            <w:szCs w:val="24"/>
            <w:lang w:val="hy-AM"/>
          </w:rPr>
          <w:t xml:space="preserve"> </w:t>
        </w:r>
      </w:ins>
      <w:del w:id="16" w:author="Author">
        <w:r w:rsidRPr="00DE4896" w:rsidDel="009D255C">
          <w:rPr>
            <w:rFonts w:ascii="GHEA Grapalat" w:hAnsi="GHEA Grapalat"/>
            <w:sz w:val="24"/>
            <w:szCs w:val="24"/>
            <w:lang w:val="hy-AM"/>
          </w:rPr>
          <w:delText xml:space="preserve">երեխաներին և (կամ) անաշխատունակ անապահով ամուսնուն պահելու համար ապրուստի միջոցները </w:delText>
        </w:r>
      </w:del>
      <w:r w:rsidRPr="00DE4896">
        <w:rPr>
          <w:rFonts w:ascii="GHEA Grapalat" w:hAnsi="GHEA Grapalat"/>
          <w:sz w:val="24"/>
          <w:szCs w:val="24"/>
          <w:lang w:val="hy-AM"/>
        </w:rPr>
        <w:t>հոգալու կարգի, այդ միջոցների չափերի կամ ամուսինների ընդհանուր գույքի բաժանման մասին։</w:t>
      </w:r>
    </w:p>
    <w:p w14:paraId="1AD72831"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Ամուսինների միջև համաձայնության բացակայության դեպքում դատարանը պարտավոր է`</w:t>
      </w:r>
    </w:p>
    <w:p w14:paraId="4B2D8D0F"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ա) որոշել, թե ամուսնալուծությունից հետո ծնողներից ում հետ պետք է ապրեն երեխաները.</w:t>
      </w:r>
    </w:p>
    <w:p w14:paraId="067D45B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բ) որոշել, թե որ ծնողից և ինչ չափով պետք է ալիմենտ (ապրուստավճար) բռնագանձվի.</w:t>
      </w:r>
    </w:p>
    <w:p w14:paraId="65054909"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ամուսինների (ամուսիններից մեկի) պահանջով կատարել նրանց ընդհանուր սեփականությունը համարվող գույքի բաժանումը.</w:t>
      </w:r>
    </w:p>
    <w:p w14:paraId="3B18CD5C"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դ) ամուսնուց ապրուստի միջոց ստանալու իրավունք ունեցող մյուս ամուսնու պահանջով որոշել այդ միջոցների չափը։</w:t>
      </w:r>
    </w:p>
    <w:p w14:paraId="1088CADC"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Եթե գույքի բաժանումը շոշափում է երրորդ անձանց շահերը, ապա դատարանը կարող է գույքի բաժանման մասին պահանջն առանձնացնել որպես առանձին վարույթ։</w:t>
      </w:r>
    </w:p>
    <w:p w14:paraId="72A33C72" w14:textId="4D91317B"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4. Եթե ամուսինների ընդհանուր գույքի բաժանումը չի շոշափում երրորդ անձանց շահերը, ապա ամուսիններն իրենց ընդհանուր գույքը բաժանելու հետ կապված վեճը փոխադարձ համաձայնությամբ կարող են հանձնել արբիտրաժային տրիբունալի լուծմանը` Հայաստանի Հանրապետության քաղաքացիական դատավարության օրենսգրքի և «Առևտրային արբիտրաժի մասին» </w:t>
      </w:r>
      <w:del w:id="17" w:author="Author">
        <w:r w:rsidRPr="00DE4896" w:rsidDel="00C83591">
          <w:rPr>
            <w:rFonts w:ascii="GHEA Grapalat" w:hAnsi="GHEA Grapalat"/>
            <w:sz w:val="24"/>
            <w:szCs w:val="24"/>
            <w:lang w:val="hy-AM"/>
          </w:rPr>
          <w:delText xml:space="preserve">Հայաստանի Հանրապետության </w:delText>
        </w:r>
      </w:del>
      <w:r w:rsidRPr="00DE4896">
        <w:rPr>
          <w:rFonts w:ascii="GHEA Grapalat" w:hAnsi="GHEA Grapalat"/>
          <w:sz w:val="24"/>
          <w:szCs w:val="24"/>
          <w:lang w:val="hy-AM"/>
        </w:rPr>
        <w:t>օրենքի պահանջներին համապատասխան: Արբիտրաժային համաձայնությունը չի սահմանափակում ամուսնու գույքը բաժանելու հետ կապված վեճը դատարան հանձնելու իրավունքը, բացառությամբ եթե արբիտրաժային համաձայնությունը կնքվել է վեճը ծագելուց հետո, և կողմերն անվերապահորեն համաձայնել են վեճը հանձնել արբիտրաժային տրիբունալի լուծմանը:</w:t>
      </w:r>
    </w:p>
    <w:p w14:paraId="33AC52E8" w14:textId="77777777"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(17-րդ հոդվածը լրաց. 19.06.15 ՀՕ-78-Ն)</w:t>
      </w:r>
    </w:p>
    <w:p w14:paraId="74F56B1D" w14:textId="77777777" w:rsidR="004F1AC6" w:rsidRPr="00DE4896" w:rsidRDefault="004F1AC6" w:rsidP="007E7300">
      <w:pPr>
        <w:ind w:firstLine="576"/>
        <w:jc w:val="both"/>
        <w:rPr>
          <w:rFonts w:ascii="GHEA Grapalat" w:hAnsi="GHEA Grapalat"/>
          <w:sz w:val="24"/>
          <w:szCs w:val="24"/>
          <w:lang w:val="hy-AM"/>
        </w:rPr>
      </w:pPr>
    </w:p>
    <w:p w14:paraId="061B39C4" w14:textId="77777777" w:rsidR="004F1AC6" w:rsidRPr="00DE4896" w:rsidRDefault="004F1AC6" w:rsidP="007E7300">
      <w:pPr>
        <w:ind w:firstLine="576"/>
        <w:jc w:val="both"/>
        <w:rPr>
          <w:rFonts w:ascii="GHEA Grapalat" w:hAnsi="GHEA Grapalat"/>
          <w:sz w:val="24"/>
          <w:szCs w:val="24"/>
          <w:lang w:val="hy-AM"/>
        </w:rPr>
      </w:pPr>
    </w:p>
    <w:p w14:paraId="4B6EA72E" w14:textId="1BE7E8D0"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18. Ամուսնության դադարման պահը ամուսնալուծու</w:t>
      </w:r>
    </w:p>
    <w:p w14:paraId="2ADB3BCC" w14:textId="77777777" w:rsidR="004F1AC6" w:rsidRPr="00DE4896" w:rsidRDefault="004F1AC6" w:rsidP="007E7300">
      <w:pPr>
        <w:ind w:firstLine="576"/>
        <w:jc w:val="both"/>
        <w:rPr>
          <w:rFonts w:ascii="GHEA Grapalat" w:hAnsi="GHEA Grapalat"/>
          <w:b/>
          <w:bCs/>
          <w:sz w:val="24"/>
          <w:szCs w:val="24"/>
          <w:lang w:val="hy-AM"/>
        </w:rPr>
      </w:pPr>
    </w:p>
    <w:p w14:paraId="73F324D8"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Ամուսնությունը, որը լուծվում է քաղաքացիական կացության ակտերի պետական գրանցում իրականացնող մարմնում, համարվում է դադարած ամուսնալուծության պետական գրանցման պահից:</w:t>
      </w:r>
    </w:p>
    <w:p w14:paraId="1ABE2884"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Ամուսնությունը, որը լուծվում է դատական կարգով, համարվում է դադարած դատարանի վճիռն օրինական ուժի մեջ մտնելու պահից:</w:t>
      </w:r>
    </w:p>
    <w:p w14:paraId="14D16C1A" w14:textId="70F7EBA1"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Դատարանն ամուսնալուծության մասին դատարանի վճիռն օրինական ուժի մեջ մտնելու պահից երեք օրվա ընթացքում պարտավոր է այդ վճռի քաղվածքն ուղարկել ամուսնության պետական գրանցման վայրի քաղաքացիական կացության ակտերի պետական գրանցում իրականացնող մարմին:</w:t>
      </w:r>
    </w:p>
    <w:p w14:paraId="412CE94E" w14:textId="77777777"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(պարբերությունը հանվել է 19.01.21 ՀՕ-67)</w:t>
      </w:r>
    </w:p>
    <w:p w14:paraId="4190F0BA" w14:textId="77777777"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3. (մասն ուժը կորցրել է 19.01.21 ՀՕ-67-Ն)</w:t>
      </w:r>
    </w:p>
    <w:p w14:paraId="128219FD" w14:textId="77777777" w:rsidR="004F1AC6" w:rsidRPr="00DE4896" w:rsidRDefault="004F1AC6"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(18-րդ հոդվածը փոփ. 19.01.21 ՀՕ-67-Ն)</w:t>
      </w:r>
    </w:p>
    <w:p w14:paraId="1BA4FFDC" w14:textId="77777777" w:rsidR="004F1AC6" w:rsidRPr="00DE4896" w:rsidRDefault="004F1AC6" w:rsidP="007E7300">
      <w:pPr>
        <w:ind w:firstLine="576"/>
        <w:jc w:val="both"/>
        <w:rPr>
          <w:rFonts w:ascii="GHEA Grapalat" w:hAnsi="GHEA Grapalat"/>
          <w:b/>
          <w:bCs/>
          <w:sz w:val="24"/>
          <w:szCs w:val="24"/>
          <w:lang w:val="hy-AM"/>
        </w:rPr>
      </w:pPr>
    </w:p>
    <w:p w14:paraId="0C879B52" w14:textId="77777777" w:rsidR="004F1AC6" w:rsidRPr="00DE4896" w:rsidRDefault="004F1AC6" w:rsidP="007E7300">
      <w:pPr>
        <w:ind w:firstLine="576"/>
        <w:jc w:val="both"/>
        <w:rPr>
          <w:rFonts w:ascii="GHEA Grapalat" w:hAnsi="GHEA Grapalat"/>
          <w:b/>
          <w:bCs/>
          <w:sz w:val="24"/>
          <w:szCs w:val="24"/>
          <w:lang w:val="hy-AM"/>
        </w:rPr>
      </w:pPr>
    </w:p>
    <w:p w14:paraId="2B6BCD2B" w14:textId="23F86D58"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19. Ամուսնության վերականգնումը մահացած կամ անհայտ բացակայող ճանաչված ամուսնու ներկայանալու դեպքում</w:t>
      </w:r>
    </w:p>
    <w:p w14:paraId="61AAA37D" w14:textId="77777777" w:rsidR="004F1AC6" w:rsidRPr="00DE4896" w:rsidRDefault="004F1AC6" w:rsidP="007E7300">
      <w:pPr>
        <w:ind w:firstLine="576"/>
        <w:jc w:val="both"/>
        <w:rPr>
          <w:rFonts w:ascii="GHEA Grapalat" w:hAnsi="GHEA Grapalat"/>
          <w:sz w:val="24"/>
          <w:szCs w:val="24"/>
          <w:lang w:val="hy-AM"/>
        </w:rPr>
      </w:pPr>
    </w:p>
    <w:p w14:paraId="0DA0A986" w14:textId="573F1CA1"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Դատարանի կողմից մահացած կամ անհայտ բացակայող ճանաչված ամուսնու ներկայանալու և դատարանի համապատասխան վճռի վերանայման դեպքում ամուսինների համատեղ դիմումի հիման վրա ամուսնությունը կարող է վերականգնել քաղաքացիական կացության ակտերի պետական գրանցում իրականացնող մարմինը, բացառությամբ այն դեպքերի, երբ մյուս ամուսինը սահմանված կարգով նոր ամուսնություն է կնքել:</w:t>
      </w:r>
    </w:p>
    <w:p w14:paraId="2B3A1F49" w14:textId="6FCF0257" w:rsidR="004F1AC6" w:rsidRPr="00DE4896" w:rsidRDefault="004F1AC6" w:rsidP="007E7300">
      <w:pPr>
        <w:ind w:firstLine="576"/>
        <w:jc w:val="both"/>
        <w:rPr>
          <w:rFonts w:ascii="GHEA Grapalat" w:hAnsi="GHEA Grapalat"/>
          <w:sz w:val="24"/>
          <w:szCs w:val="24"/>
          <w:lang w:val="hy-AM"/>
        </w:rPr>
      </w:pPr>
    </w:p>
    <w:p w14:paraId="4A2D1FF9" w14:textId="77777777" w:rsidR="004F1AC6" w:rsidRPr="00DE4896" w:rsidRDefault="004F1AC6" w:rsidP="007E7300">
      <w:pPr>
        <w:ind w:firstLine="576"/>
        <w:jc w:val="center"/>
        <w:rPr>
          <w:rFonts w:ascii="GHEA Grapalat" w:hAnsi="GHEA Grapalat"/>
          <w:sz w:val="24"/>
          <w:szCs w:val="24"/>
          <w:lang w:val="hy-AM"/>
        </w:rPr>
      </w:pPr>
    </w:p>
    <w:p w14:paraId="430FF251" w14:textId="5576D097" w:rsidR="004F1AC6" w:rsidRPr="00DE4896" w:rsidRDefault="004F1AC6"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5.</w:t>
      </w:r>
    </w:p>
    <w:p w14:paraId="55CFEDDC" w14:textId="77777777" w:rsidR="004F1AC6" w:rsidRPr="00DE4896" w:rsidRDefault="004F1AC6" w:rsidP="007E7300">
      <w:pPr>
        <w:ind w:firstLine="576"/>
        <w:jc w:val="center"/>
        <w:rPr>
          <w:rFonts w:ascii="GHEA Grapalat" w:hAnsi="GHEA Grapalat"/>
          <w:sz w:val="24"/>
          <w:szCs w:val="24"/>
          <w:lang w:val="hy-AM"/>
        </w:rPr>
      </w:pPr>
    </w:p>
    <w:p w14:paraId="24E4E1FF" w14:textId="77777777" w:rsidR="004F1AC6" w:rsidRPr="00DE4896" w:rsidRDefault="004F1AC6"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ԱՄՈՒՍՆՈՒԹՅԱՆ ԱՆՎԱՎԵՐՈՒԹՅՈՒՆԸ</w:t>
      </w:r>
    </w:p>
    <w:p w14:paraId="7BBEBBA4" w14:textId="77777777" w:rsidR="004F1AC6" w:rsidRPr="00DE4896" w:rsidRDefault="004F1AC6" w:rsidP="007E7300">
      <w:pPr>
        <w:ind w:firstLine="576"/>
        <w:jc w:val="center"/>
        <w:rPr>
          <w:rFonts w:ascii="GHEA Grapalat" w:hAnsi="GHEA Grapalat"/>
          <w:sz w:val="24"/>
          <w:szCs w:val="24"/>
          <w:lang w:val="hy-AM"/>
        </w:rPr>
      </w:pPr>
    </w:p>
    <w:p w14:paraId="5F3171C5" w14:textId="77777777" w:rsidR="004F1AC6" w:rsidRPr="00DE4896" w:rsidRDefault="004F1AC6" w:rsidP="007E7300">
      <w:pPr>
        <w:ind w:firstLine="576"/>
        <w:jc w:val="both"/>
        <w:rPr>
          <w:rFonts w:ascii="GHEA Grapalat" w:hAnsi="GHEA Grapalat"/>
          <w:sz w:val="24"/>
          <w:szCs w:val="24"/>
          <w:lang w:val="hy-AM"/>
        </w:rPr>
      </w:pPr>
    </w:p>
    <w:p w14:paraId="1E7DEB7B" w14:textId="081694D1"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20. Ամուսնությունն անվավեր ճանաչելը</w:t>
      </w:r>
    </w:p>
    <w:p w14:paraId="6557CD39" w14:textId="77777777" w:rsidR="004F1AC6" w:rsidRPr="00DE4896" w:rsidRDefault="004F1AC6" w:rsidP="007E7300">
      <w:pPr>
        <w:ind w:firstLine="576"/>
        <w:jc w:val="both"/>
        <w:rPr>
          <w:rFonts w:ascii="GHEA Grapalat" w:hAnsi="GHEA Grapalat"/>
          <w:sz w:val="24"/>
          <w:szCs w:val="24"/>
          <w:lang w:val="hy-AM"/>
        </w:rPr>
      </w:pPr>
    </w:p>
    <w:p w14:paraId="5FBF9337"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Ամուսնությունն անվավեր է ճանաչում դատարանը:</w:t>
      </w:r>
    </w:p>
    <w:p w14:paraId="606CEAB7"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Անվավեր է ճանաչվում սույն օրենսգրքի 10-րդ, 11-րդ հոդվածներով և 12-րդ հոդվածի 3-րդ մասով նախատեսված` ամուսնությանն արգելք հանդիսացող հանգամանքների առկայությամբ կնքված ամուսնությունը, ինչպես նաև այն ամուսնությունը, երբ ամուսինները կամ նրանցից մեկը ամուսնությունը գրանցել են առանց ընտանիք ստեղծելու մտադրության (կեղծ ամուսնություն):</w:t>
      </w:r>
    </w:p>
    <w:p w14:paraId="27AF001A"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Դատարանն ամուսնությունն անվավեր ճանաչելու մասին դատարանի վճիռն օրինական ուժի մեջ մտնելու պահից երեք օրվա ընթացքում պարտավոր է այդ վճռի քաղվածքն ուղարկել ամուսնության պետական գրանցման վայրի քաղաքացիական կացության ակտերի պետական գրանցում իրականացնող մարմին:</w:t>
      </w:r>
    </w:p>
    <w:p w14:paraId="434DDA79" w14:textId="50A172A6" w:rsidR="004F1AC6" w:rsidRDefault="004F1AC6" w:rsidP="007E7300">
      <w:pPr>
        <w:ind w:firstLine="576"/>
        <w:jc w:val="both"/>
        <w:rPr>
          <w:ins w:id="18" w:author="Author"/>
          <w:rFonts w:ascii="GHEA Grapalat" w:hAnsi="GHEA Grapalat"/>
          <w:sz w:val="24"/>
          <w:szCs w:val="24"/>
          <w:lang w:val="hy-AM"/>
        </w:rPr>
      </w:pPr>
      <w:r w:rsidRPr="00DE4896">
        <w:rPr>
          <w:rFonts w:ascii="GHEA Grapalat" w:hAnsi="GHEA Grapalat"/>
          <w:sz w:val="24"/>
          <w:szCs w:val="24"/>
          <w:lang w:val="hy-AM"/>
        </w:rPr>
        <w:t xml:space="preserve">4. Ամուսնությունն անվավեր է ճանաչվում </w:t>
      </w:r>
      <w:ins w:id="19" w:author="Author">
        <w:r w:rsidR="001D164F" w:rsidRPr="005F6669">
          <w:rPr>
            <w:rFonts w:ascii="GHEA Grapalat" w:hAnsi="GHEA Grapalat"/>
            <w:sz w:val="24"/>
            <w:szCs w:val="24"/>
            <w:lang w:val="hy-AM"/>
          </w:rPr>
          <w:t>ամուսնությունն անվավեր ճանաչելու մասին դատարանի վճիռն օրինական ուժի մեջ մտնելու</w:t>
        </w:r>
        <w:bookmarkStart w:id="20" w:name="_Hlk172202849"/>
        <w:r w:rsidR="002855FE" w:rsidRPr="002855FE">
          <w:rPr>
            <w:sz w:val="24"/>
            <w:szCs w:val="24"/>
            <w:lang w:val="hy-AM"/>
          </w:rPr>
          <w:t xml:space="preserve">, </w:t>
        </w:r>
        <w:bookmarkStart w:id="21" w:name="_Hlk146638052"/>
        <w:r w:rsidR="002855FE" w:rsidRPr="001B7C6B">
          <w:rPr>
            <w:rFonts w:ascii="GHEA Grapalat" w:hAnsi="GHEA Grapalat" w:cs="GHEA Grapalat"/>
            <w:bCs/>
            <w:sz w:val="24"/>
            <w:szCs w:val="24"/>
            <w:lang w:val="hy-AM"/>
          </w:rPr>
          <w:t>իսկ սույն հոդվածի 5-րդ մասով նախատեսված դեպքերում՝ քաղաքացիական կացության ակտերի գրանցման մարմնի կողմից ամուսնությունն անվավեր ճանաչելու մասին որոշումը կայացնելու</w:t>
        </w:r>
        <w:bookmarkEnd w:id="20"/>
        <w:bookmarkEnd w:id="21"/>
        <w:r w:rsidR="001D164F" w:rsidRPr="001B7C6B" w:rsidDel="001D164F">
          <w:rPr>
            <w:rFonts w:ascii="GHEA Grapalat" w:hAnsi="GHEA Grapalat"/>
            <w:sz w:val="24"/>
            <w:szCs w:val="24"/>
            <w:lang w:val="hy-AM"/>
          </w:rPr>
          <w:t xml:space="preserve"> </w:t>
        </w:r>
      </w:ins>
      <w:del w:id="22" w:author="Author">
        <w:r w:rsidRPr="001B7C6B" w:rsidDel="001D164F">
          <w:rPr>
            <w:rFonts w:ascii="GHEA Grapalat" w:hAnsi="GHEA Grapalat"/>
            <w:sz w:val="24"/>
            <w:szCs w:val="24"/>
            <w:lang w:val="hy-AM"/>
          </w:rPr>
          <w:delText xml:space="preserve">դրա պետական գրանցման </w:delText>
        </w:r>
      </w:del>
      <w:r w:rsidRPr="00DE4896">
        <w:rPr>
          <w:rFonts w:ascii="GHEA Grapalat" w:hAnsi="GHEA Grapalat"/>
          <w:sz w:val="24"/>
          <w:szCs w:val="24"/>
          <w:lang w:val="hy-AM"/>
        </w:rPr>
        <w:t>պահից։</w:t>
      </w:r>
    </w:p>
    <w:p w14:paraId="5D292EE8" w14:textId="22FBEA79" w:rsidR="002E35BB" w:rsidRPr="002E35BB" w:rsidRDefault="002E35BB" w:rsidP="002E35BB">
      <w:pPr>
        <w:ind w:firstLine="576"/>
        <w:jc w:val="both"/>
        <w:rPr>
          <w:rFonts w:ascii="GHEA Grapalat" w:hAnsi="GHEA Grapalat"/>
          <w:sz w:val="24"/>
          <w:szCs w:val="24"/>
          <w:lang w:val="hy-AM"/>
        </w:rPr>
      </w:pPr>
      <w:ins w:id="23" w:author="Author">
        <w:r w:rsidRPr="005F6669">
          <w:rPr>
            <w:rFonts w:ascii="GHEA Grapalat" w:hAnsi="GHEA Grapalat"/>
            <w:sz w:val="24"/>
            <w:szCs w:val="24"/>
            <w:lang w:val="hy-AM"/>
          </w:rPr>
          <w:t>5. Քաղաքացիական կացության ակտերի գրանցման մարմինների կողմից ամուսնության պետական գրանցում</w:t>
        </w:r>
        <w:r w:rsidRPr="002E35BB">
          <w:rPr>
            <w:rFonts w:ascii="GHEA Grapalat" w:hAnsi="GHEA Grapalat"/>
            <w:sz w:val="24"/>
            <w:szCs w:val="24"/>
            <w:lang w:val="hy-AM"/>
          </w:rPr>
          <w:t>ն</w:t>
        </w:r>
        <w:r w:rsidRPr="005F6669">
          <w:rPr>
            <w:rFonts w:ascii="GHEA Grapalat" w:hAnsi="GHEA Grapalat"/>
            <w:sz w:val="24"/>
            <w:szCs w:val="24"/>
            <w:lang w:val="hy-AM"/>
          </w:rPr>
          <w:t xml:space="preserve"> անվավեր է ճանաչվում «Քաղաքացիական կացության ակտերի գրանցման մասին» օրենքով սահմանված</w:t>
        </w:r>
        <w:r w:rsidRPr="001C7E4D">
          <w:rPr>
            <w:rFonts w:ascii="GHEA Grapalat" w:hAnsi="GHEA Grapalat"/>
            <w:sz w:val="24"/>
            <w:szCs w:val="24"/>
            <w:lang w:val="hy-AM"/>
          </w:rPr>
          <w:t xml:space="preserve"> դեպքերում և կարգով:</w:t>
        </w:r>
      </w:ins>
    </w:p>
    <w:p w14:paraId="1CC33764" w14:textId="77777777" w:rsidR="004F1AC6" w:rsidRDefault="004F1AC6" w:rsidP="007E7300">
      <w:pPr>
        <w:ind w:firstLine="576"/>
        <w:jc w:val="both"/>
        <w:rPr>
          <w:ins w:id="24" w:author="Author"/>
          <w:rFonts w:ascii="GHEA Grapalat" w:hAnsi="GHEA Grapalat"/>
          <w:sz w:val="24"/>
          <w:szCs w:val="24"/>
          <w:lang w:val="hy-AM"/>
        </w:rPr>
      </w:pPr>
      <w:r w:rsidRPr="00DE4896">
        <w:rPr>
          <w:rFonts w:ascii="GHEA Grapalat" w:hAnsi="GHEA Grapalat"/>
          <w:sz w:val="24"/>
          <w:szCs w:val="24"/>
          <w:lang w:val="hy-AM"/>
        </w:rPr>
        <w:t xml:space="preserve"> </w:t>
      </w:r>
    </w:p>
    <w:p w14:paraId="59598664" w14:textId="77777777" w:rsidR="009C7DF2" w:rsidRDefault="009C7DF2" w:rsidP="007E7300">
      <w:pPr>
        <w:ind w:firstLine="576"/>
        <w:jc w:val="both"/>
        <w:rPr>
          <w:ins w:id="25" w:author="Author"/>
          <w:rFonts w:ascii="GHEA Grapalat" w:hAnsi="GHEA Grapalat"/>
          <w:sz w:val="24"/>
          <w:szCs w:val="24"/>
          <w:lang w:val="hy-AM"/>
        </w:rPr>
      </w:pPr>
    </w:p>
    <w:p w14:paraId="6DC647E6" w14:textId="77777777" w:rsidR="009C7DF2" w:rsidRDefault="009C7DF2" w:rsidP="007E7300">
      <w:pPr>
        <w:ind w:firstLine="576"/>
        <w:jc w:val="both"/>
        <w:rPr>
          <w:ins w:id="26" w:author="Author"/>
          <w:rFonts w:ascii="GHEA Grapalat" w:hAnsi="GHEA Grapalat"/>
          <w:sz w:val="24"/>
          <w:szCs w:val="24"/>
          <w:lang w:val="hy-AM"/>
        </w:rPr>
      </w:pPr>
    </w:p>
    <w:p w14:paraId="10BAC2D4" w14:textId="77777777" w:rsidR="009C7DF2" w:rsidRPr="00DE4896" w:rsidRDefault="009C7DF2" w:rsidP="007E7300">
      <w:pPr>
        <w:ind w:firstLine="576"/>
        <w:jc w:val="both"/>
        <w:rPr>
          <w:rFonts w:ascii="GHEA Grapalat" w:hAnsi="GHEA Grapalat"/>
          <w:sz w:val="24"/>
          <w:szCs w:val="24"/>
          <w:lang w:val="hy-AM"/>
        </w:rPr>
      </w:pPr>
    </w:p>
    <w:p w14:paraId="0830AC3B" w14:textId="77777777" w:rsidR="004F1AC6" w:rsidRPr="00DE4896" w:rsidRDefault="004F1AC6" w:rsidP="007E7300">
      <w:pPr>
        <w:ind w:firstLine="576"/>
        <w:jc w:val="both"/>
        <w:rPr>
          <w:rFonts w:ascii="GHEA Grapalat" w:hAnsi="GHEA Grapalat"/>
          <w:sz w:val="24"/>
          <w:szCs w:val="24"/>
          <w:lang w:val="hy-AM"/>
        </w:rPr>
      </w:pPr>
    </w:p>
    <w:p w14:paraId="73789EE3" w14:textId="097314AF"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21. Ամուսնությունն անվավեր ճանաչելու պահանջ ներկայացնելու իրավունք </w:t>
      </w:r>
      <w:r w:rsidRPr="00DE4896">
        <w:rPr>
          <w:rFonts w:ascii="GHEA Grapalat" w:hAnsi="GHEA Grapalat"/>
          <w:b/>
          <w:bCs/>
          <w:sz w:val="24"/>
          <w:szCs w:val="24"/>
          <w:lang w:val="hy-AM"/>
        </w:rPr>
        <w:lastRenderedPageBreak/>
        <w:t>ունեցող անձինք</w:t>
      </w:r>
    </w:p>
    <w:p w14:paraId="1EED4176" w14:textId="77777777" w:rsidR="004F1AC6" w:rsidRPr="00DE4896" w:rsidRDefault="004F1AC6" w:rsidP="007E7300">
      <w:pPr>
        <w:ind w:firstLine="576"/>
        <w:jc w:val="both"/>
        <w:rPr>
          <w:rFonts w:ascii="GHEA Grapalat" w:hAnsi="GHEA Grapalat"/>
          <w:sz w:val="24"/>
          <w:szCs w:val="24"/>
          <w:lang w:val="hy-AM"/>
        </w:rPr>
      </w:pPr>
    </w:p>
    <w:p w14:paraId="757454EF"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Ամուսնությունն անվավեր ճանաչելու պահանջ ներկայացնելու իրավունք ունեն՝</w:t>
      </w:r>
    </w:p>
    <w:p w14:paraId="01D077CB"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ա) անչափահաս ամուսինը, նրա ծնողները (օրինական ներկայացուցիչները), խնամակալության և հոգաբարձության մարմինը, եթե ամուսնությունը կնքվել է ամուսնական տարիքի չհասած անձի հետ։ Անչափահաս ամուսնու տասնութ տարին լրանալուց հետո ամուսնությունն անվավեր ճանաչելու պահանջ ներկայացնելու իրավունք ունի միայն այդ ամուսինը.</w:t>
      </w:r>
    </w:p>
    <w:p w14:paraId="7D88F26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բ) ամուսինը, որի իրավունքները ամուսնության կնքմամբ խախտվել են, եթե ամուսնությունը կատարվել է ամուսիններից մեկի կամավոր համաձայնության բացակայության դեպքում՝ հարկադրանքի, խաբեության, մոլորության կամ ամուսնության պետական գրանցման պահին իր գործողությունները գիտակցելու և դրանք ղեկավարելու անհնարինության արդյունքով.</w:t>
      </w:r>
    </w:p>
    <w:p w14:paraId="4EAB48CD"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ամուսինը, որը չի իմացել ամուսնության կնքմանն արգելք հանդիսացող հանգամանքների առկայության մասին, դատարանի կողմից անգործունակ ճանաչված ամուսնու խնամակալը, նախորդ չամուսնալուծված ամուսնության մեջ գտնվող ամուսինը, այլ անձինք, որոնց իրավունքները խախտվել են սույն օրենսգրքի 11-րդ հոդվածի պահանջների խախտումով կատարված ամուսնության կնքմամբ, ինչպես նաև խնամակալության և հոգաբարձության մարմինը.</w:t>
      </w:r>
    </w:p>
    <w:p w14:paraId="6067D5D0"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դ) ամուսնության կեղծ լինելու մասին չիմացող ամուսինը.</w:t>
      </w:r>
    </w:p>
    <w:p w14:paraId="0A82798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ե) ամուսինը, որի իրավունքները խախտվել են սույն օրենսգրքի 12-րդ հոդվածի 3-րդ մասով նախատեսված հանգամանքների առկայության պատճառով:</w:t>
      </w:r>
    </w:p>
    <w:p w14:paraId="4A7C4E1D" w14:textId="77777777" w:rsidR="004F1AC6" w:rsidRPr="00DE4896" w:rsidRDefault="004F1AC6" w:rsidP="007E7300">
      <w:pPr>
        <w:ind w:firstLine="576"/>
        <w:jc w:val="both"/>
        <w:rPr>
          <w:rFonts w:ascii="GHEA Grapalat" w:hAnsi="GHEA Grapalat"/>
          <w:sz w:val="24"/>
          <w:szCs w:val="24"/>
          <w:lang w:val="hy-AM"/>
        </w:rPr>
      </w:pPr>
    </w:p>
    <w:p w14:paraId="6E93E0E1" w14:textId="77777777" w:rsidR="004F1AC6" w:rsidRPr="00DE4896" w:rsidRDefault="004F1AC6" w:rsidP="007E7300">
      <w:pPr>
        <w:ind w:firstLine="576"/>
        <w:jc w:val="both"/>
        <w:rPr>
          <w:rFonts w:ascii="GHEA Grapalat" w:hAnsi="GHEA Grapalat"/>
          <w:sz w:val="24"/>
          <w:szCs w:val="24"/>
          <w:lang w:val="hy-AM"/>
        </w:rPr>
      </w:pPr>
    </w:p>
    <w:p w14:paraId="47E94FE6" w14:textId="424C066C"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22. Ամուսնության անվավերությունը բացառող հանգամանքները</w:t>
      </w:r>
    </w:p>
    <w:p w14:paraId="799F2E3B" w14:textId="77777777" w:rsidR="004F1AC6" w:rsidRPr="00DE4896" w:rsidRDefault="004F1AC6" w:rsidP="007E7300">
      <w:pPr>
        <w:ind w:firstLine="576"/>
        <w:jc w:val="both"/>
        <w:rPr>
          <w:rFonts w:ascii="GHEA Grapalat" w:hAnsi="GHEA Grapalat"/>
          <w:sz w:val="24"/>
          <w:szCs w:val="24"/>
          <w:lang w:val="hy-AM"/>
        </w:rPr>
      </w:pPr>
    </w:p>
    <w:p w14:paraId="013802B3" w14:textId="5CCC2F0B"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Դատարանը կարող է ամուսնությունը վավերական ճանաչել, եթե ամուսնությունն անվավեր ճանաչելու մասին գործի քննության պահին վերացել են դրա կնքմանն արգելք հանդիսացող հանգամանքները։</w:t>
      </w:r>
    </w:p>
    <w:p w14:paraId="050E15D6"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Կնոջ հղիության կամ երեխա ծնվելու դեպքում, կամ եթե դա են պահանջում անչափահաս ամուսնու շահերը, ինչպես նաև ամուսնությունն անվավեր ճանաչելու մասին անչափահաս ամուսնու համաձայնության բացակայության դեպքում դատարանը կարող է մերժել ամուսնացող անձի հետ կնքված ամուսնությունն անվավեր ճանաչելու մասին հայցը:</w:t>
      </w:r>
    </w:p>
    <w:p w14:paraId="26127BF1"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Դատարանը չի կարող ամուսնությունը ճանաչել կեղծ, եթե նման ամուսնություն գրանցած անձինք մինչև դատարանի կողմից գործի քննությունը, փաստորեն, ընտանիք են կազմել։</w:t>
      </w:r>
    </w:p>
    <w:p w14:paraId="0E15052F"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4. Ամուսնության դադարումից հետո ամուսնությունը չի կարող անվավեր ճանաչվել, բացառությամբ ամուսինների միջև օրենքով արգելված ազգակցական կապի առկայության կամ ամուսնության պետական գրանցման պահին ամուսիններից մեկի կողմից այլ չլուծված ամուսնության մեջ գտնվելու դեպքերի:</w:t>
      </w:r>
    </w:p>
    <w:p w14:paraId="5774A727"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313D5D28" w14:textId="77777777" w:rsidR="004F1AC6" w:rsidRPr="00DE4896" w:rsidRDefault="004F1AC6" w:rsidP="007E7300">
      <w:pPr>
        <w:ind w:firstLine="576"/>
        <w:jc w:val="both"/>
        <w:rPr>
          <w:rFonts w:ascii="GHEA Grapalat" w:hAnsi="GHEA Grapalat"/>
          <w:sz w:val="24"/>
          <w:szCs w:val="24"/>
          <w:lang w:val="hy-AM"/>
        </w:rPr>
      </w:pPr>
    </w:p>
    <w:p w14:paraId="04483D0C" w14:textId="70251316" w:rsidR="004F1AC6" w:rsidRPr="00DE4896" w:rsidRDefault="004F1AC6"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23. Ամուսնությունն անվավեր ճանաչելու հետևանքները</w:t>
      </w:r>
    </w:p>
    <w:p w14:paraId="625ABA11" w14:textId="77777777" w:rsidR="004F1AC6" w:rsidRPr="00DE4896" w:rsidRDefault="004F1AC6" w:rsidP="007E7300">
      <w:pPr>
        <w:ind w:firstLine="576"/>
        <w:jc w:val="both"/>
        <w:rPr>
          <w:rFonts w:ascii="GHEA Grapalat" w:hAnsi="GHEA Grapalat"/>
          <w:sz w:val="24"/>
          <w:szCs w:val="24"/>
          <w:lang w:val="hy-AM"/>
        </w:rPr>
      </w:pPr>
    </w:p>
    <w:p w14:paraId="4DA10DAB"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1. Դատարանի կողմից անվավեր ճանաչված ամուսնությունը չի առաջացնում սույն օրենսգրքով ամուսինների համար նախատեսված իրավունքներ և պարտականություններ, բացառությամբ սույն հոդվածի 4-րդ և 5-րդ մասերով նախատեսված դեպքերի։</w:t>
      </w:r>
    </w:p>
    <w:p w14:paraId="36963DC0"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2. Ամուսնությունն անվավեր ճանաչած անձանց կողմից համատեղ ձեռք բերված գույքի նկատմամբ կիրառվում են բաժնային սեփականության մասին քաղաքացիական օրենսդրության նորմերը։</w:t>
      </w:r>
    </w:p>
    <w:p w14:paraId="7087BE46"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3. Ամուսնությունն անվավեր ճանաչած անձանց կնքած ամուսնական պայմանագիրը, որպես կանոն, ճանաչվում է անվավեր:</w:t>
      </w:r>
    </w:p>
    <w:p w14:paraId="43AE08AB"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4. Ամուսնությունն անվավեր ճանաչելը չի ազդում այդպիսի ամուսնությունից ծնված կամ ամուսնությունն անվավեր ճանաչելու պահից հետո` երեք հարյուր օրվա ընթացքում, ծնված երեխաների իրավունքների վրա։</w:t>
      </w:r>
    </w:p>
    <w:p w14:paraId="475FF883"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5. Ամուսնությունն անվավեր ճանաչելու մասին վճիռ կայացնելիս դատարանը կարող է ճանաչել ամուսնուց ապրուստի միջոց ստանալու` մյուս ամուսնու (բարեխիղճ ամուսնու) իրավունքը, որի իրավունքները խախտվել են նման ամուսնության կնքմամբ, իսկ մինչև ամուսնությունն անվավեր ճանաչելու պահը ձեռք բերված համատեղ գույքը բաժանելիս իրավունք ունի կիրառելու սույն օրենսգրքի 26-րդ հոդվածի նորմերը, ինչպես նաև լրիվ կամ մասնակիորեն վավեր ճանաչելու ամուսնական պայմանագիրը։</w:t>
      </w:r>
    </w:p>
    <w:p w14:paraId="3347A406" w14:textId="77777777"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Բարեխիղճ ամուսինն իրավունք ունի պահանջելու հատուցել իրեն պատճառված գույքային վնասը՝ քաղաքացիական օրենսդրությամբ սահմանված կարգով:</w:t>
      </w:r>
    </w:p>
    <w:p w14:paraId="7399C71A" w14:textId="044CB921" w:rsidR="004F1AC6" w:rsidRPr="00DE4896" w:rsidRDefault="004F1AC6" w:rsidP="007E7300">
      <w:pPr>
        <w:ind w:firstLine="576"/>
        <w:jc w:val="both"/>
        <w:rPr>
          <w:rFonts w:ascii="GHEA Grapalat" w:hAnsi="GHEA Grapalat"/>
          <w:sz w:val="24"/>
          <w:szCs w:val="24"/>
          <w:lang w:val="hy-AM"/>
        </w:rPr>
      </w:pPr>
      <w:r w:rsidRPr="00DE4896">
        <w:rPr>
          <w:rFonts w:ascii="GHEA Grapalat" w:hAnsi="GHEA Grapalat"/>
          <w:sz w:val="24"/>
          <w:szCs w:val="24"/>
          <w:lang w:val="hy-AM"/>
        </w:rPr>
        <w:t>6. Ամուսնությունն անվավեր ճանաչելու դեպքում բարեխիղճ ամուսինն իրավունք ունի պահպանելու ամուսնության պետական գրանցման ժամանակ ընտրված ազգանունը։</w:t>
      </w:r>
    </w:p>
    <w:p w14:paraId="0E66DE97" w14:textId="1B75F1CB" w:rsidR="00C7368C" w:rsidRPr="00DE4896" w:rsidRDefault="00C7368C" w:rsidP="007E7300">
      <w:pPr>
        <w:ind w:firstLine="576"/>
        <w:jc w:val="both"/>
        <w:rPr>
          <w:rFonts w:ascii="GHEA Grapalat" w:hAnsi="GHEA Grapalat"/>
          <w:sz w:val="24"/>
          <w:szCs w:val="24"/>
          <w:lang w:val="hy-AM"/>
        </w:rPr>
      </w:pPr>
    </w:p>
    <w:p w14:paraId="1E378258" w14:textId="77FD0B90" w:rsidR="00C7368C" w:rsidRPr="00DE4896" w:rsidRDefault="00C7368C" w:rsidP="007E7300">
      <w:pPr>
        <w:ind w:firstLine="576"/>
        <w:jc w:val="both"/>
        <w:rPr>
          <w:rFonts w:ascii="GHEA Grapalat" w:hAnsi="GHEA Grapalat"/>
          <w:sz w:val="24"/>
          <w:szCs w:val="24"/>
          <w:lang w:val="hy-AM"/>
        </w:rPr>
      </w:pPr>
    </w:p>
    <w:p w14:paraId="41B1959D" w14:textId="77777777" w:rsidR="00C7368C" w:rsidRPr="00DE4896" w:rsidRDefault="00C7368C" w:rsidP="007E7300">
      <w:pPr>
        <w:ind w:firstLine="576"/>
        <w:jc w:val="both"/>
        <w:rPr>
          <w:rFonts w:ascii="GHEA Grapalat" w:hAnsi="GHEA Grapalat"/>
          <w:sz w:val="24"/>
          <w:szCs w:val="24"/>
          <w:lang w:val="hy-AM"/>
        </w:rPr>
      </w:pPr>
    </w:p>
    <w:p w14:paraId="03C66B62" w14:textId="4ABF0BE1"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III</w:t>
      </w:r>
    </w:p>
    <w:p w14:paraId="7F5BBDD9" w14:textId="7D8F27F6"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ԱՄՈՒՍԻՆՆԵՐԻ ԻՐԱՎՈՒՆՔՆԵՐՆ ՈՒ ՊԱՐՏԱԿԱՆՈՒԹՅՈՒՆՆԵՐԸ</w:t>
      </w:r>
    </w:p>
    <w:p w14:paraId="375C4853" w14:textId="77777777" w:rsidR="00C7368C" w:rsidRPr="00DE4896" w:rsidRDefault="00C7368C" w:rsidP="007E7300">
      <w:pPr>
        <w:ind w:firstLine="576"/>
        <w:jc w:val="center"/>
        <w:rPr>
          <w:rFonts w:ascii="GHEA Grapalat" w:hAnsi="GHEA Grapalat"/>
          <w:sz w:val="24"/>
          <w:szCs w:val="24"/>
          <w:lang w:val="hy-AM"/>
        </w:rPr>
      </w:pPr>
    </w:p>
    <w:p w14:paraId="6E12515C" w14:textId="54C57D14"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6.</w:t>
      </w:r>
    </w:p>
    <w:p w14:paraId="4FC8308E"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ԱՄՈՒՍԻՆՆԵՐԻ ԱՆՁՆԱԿԱՆ ԻՐԱՎՈՒՆՔՆԵՐՆ ՈՒ ՊԱՐՏԱԿԱՆՈՒԹՅՈՒՆՆԵՐԸ</w:t>
      </w:r>
    </w:p>
    <w:p w14:paraId="4DFB946C" w14:textId="77777777" w:rsidR="00C7368C" w:rsidRPr="00DE4896" w:rsidRDefault="00C7368C" w:rsidP="007E7300">
      <w:pPr>
        <w:ind w:firstLine="576"/>
        <w:jc w:val="center"/>
        <w:rPr>
          <w:rFonts w:ascii="GHEA Grapalat" w:hAnsi="GHEA Grapalat"/>
          <w:sz w:val="24"/>
          <w:szCs w:val="24"/>
          <w:lang w:val="hy-AM"/>
        </w:rPr>
      </w:pPr>
    </w:p>
    <w:p w14:paraId="4779CF19" w14:textId="77777777" w:rsidR="00C7368C" w:rsidRPr="00DE4896" w:rsidRDefault="00C7368C" w:rsidP="007E7300">
      <w:pPr>
        <w:ind w:firstLine="576"/>
        <w:jc w:val="both"/>
        <w:rPr>
          <w:rFonts w:ascii="GHEA Grapalat" w:hAnsi="GHEA Grapalat"/>
          <w:sz w:val="24"/>
          <w:szCs w:val="24"/>
          <w:lang w:val="hy-AM"/>
        </w:rPr>
      </w:pPr>
    </w:p>
    <w:p w14:paraId="6277C2D7"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24.</w:t>
      </w:r>
      <w:r w:rsidRPr="00DE4896">
        <w:rPr>
          <w:rFonts w:ascii="GHEA Grapalat" w:hAnsi="GHEA Grapalat"/>
          <w:b/>
          <w:bCs/>
          <w:sz w:val="24"/>
          <w:szCs w:val="24"/>
          <w:lang w:val="hy-AM"/>
        </w:rPr>
        <w:tab/>
        <w:t>Ամուսինների  իրավահավասարությունն  ընտանիքում</w:t>
      </w:r>
    </w:p>
    <w:p w14:paraId="231E172D" w14:textId="77777777" w:rsidR="00C7368C" w:rsidRPr="00DE4896" w:rsidRDefault="00C7368C" w:rsidP="007E7300">
      <w:pPr>
        <w:ind w:firstLine="576"/>
        <w:jc w:val="both"/>
        <w:rPr>
          <w:rFonts w:ascii="GHEA Grapalat" w:hAnsi="GHEA Grapalat"/>
          <w:sz w:val="24"/>
          <w:szCs w:val="24"/>
          <w:lang w:val="hy-AM"/>
        </w:rPr>
      </w:pPr>
    </w:p>
    <w:p w14:paraId="546BD21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Ամուսիններից յուրաքանչյուրն ազատ է աշխատանք, զբաղմունք, մասնագիտություն, բնակության վայր ընտրելու հարցում։</w:t>
      </w:r>
    </w:p>
    <w:p w14:paraId="4766C34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Մայրության, հայրության, երեխաների դաստիարակության և կրթության, ինչպես նաև ընտանեկան կյանքի այլ հարցեր ամուսինները համատեղ լուծում են՝ ելնելով ամուսինների իրավահավասարության սկզբունքից։</w:t>
      </w:r>
    </w:p>
    <w:p w14:paraId="4C5E19E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3.</w:t>
      </w:r>
      <w:r w:rsidRPr="00DE4896">
        <w:rPr>
          <w:rFonts w:ascii="GHEA Grapalat" w:hAnsi="GHEA Grapalat"/>
          <w:sz w:val="24"/>
          <w:szCs w:val="24"/>
          <w:lang w:val="hy-AM"/>
        </w:rPr>
        <w:tab/>
        <w:t>Ամուսիններն ընտանիքում պարտավոր են իրենց հարաբերությունները կառուցել փոխադարձ օգնության և հարգանքի վրա, նպաստել ընտանիքի ամրությանը, հոգ տանել իրենց երեխաների բարեկեցության ու զարգացման համար։</w:t>
      </w:r>
    </w:p>
    <w:p w14:paraId="511401EA" w14:textId="77777777" w:rsidR="00C7368C" w:rsidRPr="00DE4896" w:rsidRDefault="00C7368C" w:rsidP="007E7300">
      <w:pPr>
        <w:ind w:firstLine="576"/>
        <w:jc w:val="both"/>
        <w:rPr>
          <w:rFonts w:ascii="GHEA Grapalat" w:hAnsi="GHEA Grapalat"/>
          <w:sz w:val="24"/>
          <w:szCs w:val="24"/>
          <w:lang w:val="hy-AM"/>
        </w:rPr>
      </w:pPr>
    </w:p>
    <w:p w14:paraId="040BB801" w14:textId="77777777" w:rsidR="00C7368C" w:rsidRPr="00DE4896" w:rsidRDefault="00C7368C" w:rsidP="007E7300">
      <w:pPr>
        <w:ind w:firstLine="576"/>
        <w:jc w:val="both"/>
        <w:rPr>
          <w:rFonts w:ascii="GHEA Grapalat" w:hAnsi="GHEA Grapalat"/>
          <w:sz w:val="24"/>
          <w:szCs w:val="24"/>
          <w:lang w:val="hy-AM"/>
        </w:rPr>
      </w:pPr>
    </w:p>
    <w:p w14:paraId="079A4FCB" w14:textId="6A4F6CBE"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25.</w:t>
      </w:r>
      <w:r w:rsidRPr="00DE4896">
        <w:rPr>
          <w:rFonts w:ascii="GHEA Grapalat" w:hAnsi="GHEA Grapalat"/>
          <w:b/>
          <w:bCs/>
          <w:sz w:val="24"/>
          <w:szCs w:val="24"/>
          <w:lang w:val="hy-AM"/>
        </w:rPr>
        <w:tab/>
        <w:t>Ամուսինների կողմից ազգանվան ընտրության իրավունքը</w:t>
      </w:r>
    </w:p>
    <w:p w14:paraId="361103AA" w14:textId="77777777" w:rsidR="00C7368C" w:rsidRPr="00DE4896" w:rsidRDefault="00C7368C" w:rsidP="007E7300">
      <w:pPr>
        <w:ind w:firstLine="576"/>
        <w:jc w:val="both"/>
        <w:rPr>
          <w:rFonts w:ascii="GHEA Grapalat" w:hAnsi="GHEA Grapalat"/>
          <w:sz w:val="24"/>
          <w:szCs w:val="24"/>
          <w:lang w:val="hy-AM"/>
        </w:rPr>
      </w:pPr>
    </w:p>
    <w:p w14:paraId="45C6605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Ամուսնանալիս ամուսինները, ըստ իրենց ցանկության, կարող են ամուսիններից մեկի ազգանունն ընտրել որպես ընդհանուր ազգանուն կամ պահպանել մինչամուսնական ազգանունը։</w:t>
      </w:r>
    </w:p>
    <w:p w14:paraId="666A72F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Ամուսինների ընդհանուր ազգանունը կարող է լինել ամուսիններից մեկի ազգանունը կամ այնպիսի ազգանուն, որը ներառում է ամուսինների ազգանունները միաժամանակ: Ընդհանուր ազգանունը չի կարող լինել երկու ազգանունից ավելի:</w:t>
      </w:r>
    </w:p>
    <w:p w14:paraId="1CC988F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Ամուսիններից մեկի ազգանվան փոփոխությունը մյուս ամուսնու ազգանվան փոփոխություն չի առաջացնում։</w:t>
      </w:r>
    </w:p>
    <w:p w14:paraId="7A98ECC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Ամուսնալուծվելիս ամուսիններն իրավունք ունեն պահպանելու ընդհանուր ազգանունը կամ վերականգնելու իրենց մինչամուսնական ազգանունը։</w:t>
      </w:r>
    </w:p>
    <w:p w14:paraId="57C1A30E" w14:textId="77777777" w:rsidR="00C7368C" w:rsidRPr="00DE4896" w:rsidRDefault="00C7368C" w:rsidP="007E7300">
      <w:pPr>
        <w:ind w:firstLine="576"/>
        <w:jc w:val="both"/>
        <w:rPr>
          <w:rFonts w:ascii="GHEA Grapalat" w:hAnsi="GHEA Grapalat"/>
          <w:sz w:val="24"/>
          <w:szCs w:val="24"/>
          <w:lang w:val="hy-AM"/>
        </w:rPr>
      </w:pPr>
    </w:p>
    <w:p w14:paraId="4D4CB9C7" w14:textId="77777777" w:rsidR="00C7368C" w:rsidRPr="00DE4896" w:rsidRDefault="00C7368C" w:rsidP="007E7300">
      <w:pPr>
        <w:ind w:firstLine="576"/>
        <w:jc w:val="both"/>
        <w:rPr>
          <w:rFonts w:ascii="GHEA Grapalat" w:hAnsi="GHEA Grapalat"/>
          <w:sz w:val="24"/>
          <w:szCs w:val="24"/>
          <w:lang w:val="hy-AM"/>
        </w:rPr>
      </w:pPr>
    </w:p>
    <w:p w14:paraId="2B9F0A84" w14:textId="77777777" w:rsidR="00C7368C" w:rsidRPr="00DE4896" w:rsidRDefault="00C7368C" w:rsidP="007E7300">
      <w:pPr>
        <w:ind w:firstLine="576"/>
        <w:jc w:val="center"/>
        <w:rPr>
          <w:rFonts w:ascii="GHEA Grapalat" w:hAnsi="GHEA Grapalat"/>
          <w:sz w:val="24"/>
          <w:szCs w:val="24"/>
          <w:lang w:val="hy-AM"/>
        </w:rPr>
      </w:pPr>
    </w:p>
    <w:p w14:paraId="3A99329E" w14:textId="137FDF1D"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7.</w:t>
      </w:r>
    </w:p>
    <w:p w14:paraId="2237ABC5"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ԱՄՈՒՍԻՆՆԵՐԻ ԳՈՒՅՔԱՅԻՆ ԻՐԱՎՈՒՆՔՆԵՐԸ ԵՎ ՊԱՐՏԱԿԱՆՈՒԹՅՈՒՆՆԵՐԸ</w:t>
      </w:r>
    </w:p>
    <w:p w14:paraId="4CC56C46" w14:textId="77777777" w:rsidR="00C7368C" w:rsidRPr="00DE4896" w:rsidRDefault="00C7368C" w:rsidP="007E7300">
      <w:pPr>
        <w:ind w:firstLine="576"/>
        <w:jc w:val="both"/>
        <w:rPr>
          <w:rFonts w:ascii="GHEA Grapalat" w:hAnsi="GHEA Grapalat"/>
          <w:sz w:val="24"/>
          <w:szCs w:val="24"/>
          <w:lang w:val="hy-AM"/>
        </w:rPr>
      </w:pPr>
    </w:p>
    <w:p w14:paraId="4CD78CC0" w14:textId="77777777" w:rsidR="00C7368C" w:rsidRPr="00DE4896" w:rsidRDefault="00C7368C" w:rsidP="007E7300">
      <w:pPr>
        <w:ind w:firstLine="576"/>
        <w:jc w:val="both"/>
        <w:rPr>
          <w:rFonts w:ascii="GHEA Grapalat" w:hAnsi="GHEA Grapalat"/>
          <w:sz w:val="24"/>
          <w:szCs w:val="24"/>
          <w:lang w:val="hy-AM"/>
        </w:rPr>
      </w:pPr>
    </w:p>
    <w:p w14:paraId="043F7AFE"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26.</w:t>
      </w:r>
      <w:r w:rsidRPr="00DE4896">
        <w:rPr>
          <w:rFonts w:ascii="GHEA Grapalat" w:hAnsi="GHEA Grapalat"/>
          <w:b/>
          <w:bCs/>
          <w:sz w:val="24"/>
          <w:szCs w:val="24"/>
          <w:lang w:val="hy-AM"/>
        </w:rPr>
        <w:tab/>
        <w:t>Ամուսինների ընդհանուր համատեղ  սեփականությունը</w:t>
      </w:r>
    </w:p>
    <w:p w14:paraId="4060C24F" w14:textId="77777777" w:rsidR="00C7368C" w:rsidRPr="00DE4896" w:rsidRDefault="00C7368C" w:rsidP="007E7300">
      <w:pPr>
        <w:ind w:firstLine="576"/>
        <w:jc w:val="both"/>
        <w:rPr>
          <w:rFonts w:ascii="GHEA Grapalat" w:hAnsi="GHEA Grapalat"/>
          <w:sz w:val="24"/>
          <w:szCs w:val="24"/>
          <w:lang w:val="hy-AM"/>
        </w:rPr>
      </w:pPr>
    </w:p>
    <w:p w14:paraId="5B0B1BE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Ամուսինների ընդհանուր համատեղ սեփականության հետ կապված հարաբերությունները կարգավորվում են Քաղաքացիական օրենսգրքով, ինչպես նաև ամուսինների միջև կնքված ամուսնական պայմանագրով:</w:t>
      </w:r>
    </w:p>
    <w:p w14:paraId="543B3B06" w14:textId="77777777" w:rsidR="00C7368C" w:rsidRPr="00DE4896" w:rsidRDefault="00C7368C" w:rsidP="007E7300">
      <w:pPr>
        <w:ind w:firstLine="576"/>
        <w:jc w:val="both"/>
        <w:rPr>
          <w:rFonts w:ascii="GHEA Grapalat" w:hAnsi="GHEA Grapalat"/>
          <w:sz w:val="24"/>
          <w:szCs w:val="24"/>
          <w:lang w:val="hy-AM"/>
        </w:rPr>
      </w:pPr>
    </w:p>
    <w:p w14:paraId="6D88BBC9" w14:textId="77777777" w:rsidR="00C7368C" w:rsidRPr="00DE4896" w:rsidRDefault="00C7368C" w:rsidP="007E7300">
      <w:pPr>
        <w:ind w:firstLine="576"/>
        <w:jc w:val="both"/>
        <w:rPr>
          <w:rFonts w:ascii="GHEA Grapalat" w:hAnsi="GHEA Grapalat"/>
          <w:sz w:val="24"/>
          <w:szCs w:val="24"/>
          <w:lang w:val="hy-AM"/>
        </w:rPr>
      </w:pPr>
    </w:p>
    <w:p w14:paraId="7F542C8B" w14:textId="0F633F86"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27.</w:t>
      </w:r>
      <w:r w:rsidRPr="00DE4896">
        <w:rPr>
          <w:rFonts w:ascii="GHEA Grapalat" w:hAnsi="GHEA Grapalat"/>
          <w:b/>
          <w:bCs/>
          <w:sz w:val="24"/>
          <w:szCs w:val="24"/>
          <w:lang w:val="hy-AM"/>
        </w:rPr>
        <w:tab/>
        <w:t>Ամուսնական  պայմանագիրը</w:t>
      </w:r>
    </w:p>
    <w:p w14:paraId="6C4B827B" w14:textId="77777777" w:rsidR="00C7368C" w:rsidRPr="00DE4896" w:rsidRDefault="00C7368C" w:rsidP="007E7300">
      <w:pPr>
        <w:ind w:firstLine="576"/>
        <w:jc w:val="both"/>
        <w:rPr>
          <w:rFonts w:ascii="GHEA Grapalat" w:hAnsi="GHEA Grapalat"/>
          <w:sz w:val="24"/>
          <w:szCs w:val="24"/>
          <w:lang w:val="hy-AM"/>
        </w:rPr>
      </w:pPr>
    </w:p>
    <w:p w14:paraId="27D997E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Ամուսնական պայմանագիրը ամուսնացող անձանց համաձայնությունն է կամ ամուսինների համաձայնությունը, որով որոշվում են ամուսինների գույքային իրավունքներն ու պարտականությունները ամուսնության և (կամ) այն լուծվելու ընթացքում:</w:t>
      </w:r>
    </w:p>
    <w:p w14:paraId="61A45B7E" w14:textId="77777777" w:rsidR="00C7368C" w:rsidRDefault="00C7368C" w:rsidP="007E7300">
      <w:pPr>
        <w:ind w:firstLine="576"/>
        <w:jc w:val="both"/>
        <w:rPr>
          <w:ins w:id="27" w:author="Author"/>
          <w:rFonts w:ascii="GHEA Grapalat" w:hAnsi="GHEA Grapalat"/>
          <w:sz w:val="24"/>
          <w:szCs w:val="24"/>
          <w:lang w:val="hy-AM"/>
        </w:rPr>
      </w:pPr>
      <w:r w:rsidRPr="00DE4896">
        <w:rPr>
          <w:rFonts w:ascii="GHEA Grapalat" w:hAnsi="GHEA Grapalat"/>
          <w:sz w:val="24"/>
          <w:szCs w:val="24"/>
          <w:lang w:val="hy-AM"/>
        </w:rPr>
        <w:t xml:space="preserve"> </w:t>
      </w:r>
    </w:p>
    <w:p w14:paraId="27251D2E" w14:textId="77777777" w:rsidR="009C7DF2" w:rsidRDefault="009C7DF2" w:rsidP="007E7300">
      <w:pPr>
        <w:ind w:firstLine="576"/>
        <w:jc w:val="both"/>
        <w:rPr>
          <w:ins w:id="28" w:author="Author"/>
          <w:rFonts w:ascii="GHEA Grapalat" w:hAnsi="GHEA Grapalat"/>
          <w:sz w:val="24"/>
          <w:szCs w:val="24"/>
          <w:lang w:val="hy-AM"/>
        </w:rPr>
      </w:pPr>
    </w:p>
    <w:p w14:paraId="23E4ECB9" w14:textId="77777777" w:rsidR="009C7DF2" w:rsidRPr="00DE4896" w:rsidRDefault="009C7DF2" w:rsidP="007E7300">
      <w:pPr>
        <w:ind w:firstLine="576"/>
        <w:jc w:val="both"/>
        <w:rPr>
          <w:rFonts w:ascii="GHEA Grapalat" w:hAnsi="GHEA Grapalat"/>
          <w:sz w:val="24"/>
          <w:szCs w:val="24"/>
          <w:lang w:val="hy-AM"/>
        </w:rPr>
      </w:pPr>
    </w:p>
    <w:p w14:paraId="58674B02" w14:textId="77777777" w:rsidR="00C7368C" w:rsidRPr="00DE4896" w:rsidRDefault="00C7368C" w:rsidP="007E7300">
      <w:pPr>
        <w:ind w:firstLine="576"/>
        <w:jc w:val="both"/>
        <w:rPr>
          <w:rFonts w:ascii="GHEA Grapalat" w:hAnsi="GHEA Grapalat"/>
          <w:sz w:val="24"/>
          <w:szCs w:val="24"/>
          <w:lang w:val="hy-AM"/>
        </w:rPr>
      </w:pPr>
    </w:p>
    <w:p w14:paraId="13CCC202" w14:textId="023FE646"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28. Ամուսնական պայմանագրի կնքումը</w:t>
      </w:r>
    </w:p>
    <w:p w14:paraId="313B8C56" w14:textId="77777777" w:rsidR="00C7368C" w:rsidRPr="00DE4896" w:rsidRDefault="00C7368C" w:rsidP="007E7300">
      <w:pPr>
        <w:ind w:firstLine="576"/>
        <w:jc w:val="both"/>
        <w:rPr>
          <w:rFonts w:ascii="GHEA Grapalat" w:hAnsi="GHEA Grapalat"/>
          <w:sz w:val="24"/>
          <w:szCs w:val="24"/>
          <w:lang w:val="hy-AM"/>
        </w:rPr>
      </w:pPr>
    </w:p>
    <w:p w14:paraId="561BFD3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Ամուսնական պայմանագիրը կարող է կնքվել ինչպես մինչև ամուսնության պետական գրանցումը, այնպես էլ ամուսնության ցանկացած ժամանակահատվածում։</w:t>
      </w:r>
    </w:p>
    <w:p w14:paraId="0ACF0FB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Ամուսնության պետական գրանցումից առաջ կնքված ամուսնական պայմանագիրն ուժի մեջ է մտնում ամուսնության պետական գրանցման պահից։</w:t>
      </w:r>
    </w:p>
    <w:p w14:paraId="4499967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Ամուսնական պայմանագիրը կնքվում է գրավոր և ենթակա է նոտարական վավերացման:</w:t>
      </w:r>
    </w:p>
    <w:p w14:paraId="532D8681" w14:textId="6871CE43" w:rsidR="00C7368C" w:rsidRPr="00DE4896" w:rsidRDefault="00C7368C" w:rsidP="007E7300">
      <w:pPr>
        <w:ind w:firstLine="576"/>
        <w:jc w:val="both"/>
        <w:rPr>
          <w:rFonts w:ascii="GHEA Grapalat" w:hAnsi="GHEA Grapalat"/>
          <w:sz w:val="24"/>
          <w:szCs w:val="24"/>
          <w:lang w:val="hy-AM"/>
        </w:rPr>
      </w:pPr>
    </w:p>
    <w:p w14:paraId="7102E171" w14:textId="168F9B9F" w:rsidR="00C7368C" w:rsidRPr="00DE4896" w:rsidRDefault="00C7368C" w:rsidP="007E7300">
      <w:pPr>
        <w:ind w:firstLine="576"/>
        <w:jc w:val="both"/>
        <w:rPr>
          <w:rFonts w:ascii="GHEA Grapalat" w:hAnsi="GHEA Grapalat"/>
          <w:sz w:val="24"/>
          <w:szCs w:val="24"/>
          <w:lang w:val="hy-AM"/>
        </w:rPr>
      </w:pPr>
    </w:p>
    <w:p w14:paraId="1E51E813" w14:textId="77777777" w:rsidR="00C7368C" w:rsidRPr="00DE4896" w:rsidRDefault="00C7368C" w:rsidP="007E7300">
      <w:pPr>
        <w:ind w:firstLine="576"/>
        <w:jc w:val="both"/>
        <w:rPr>
          <w:rFonts w:ascii="GHEA Grapalat" w:hAnsi="GHEA Grapalat"/>
          <w:sz w:val="24"/>
          <w:szCs w:val="24"/>
          <w:lang w:val="hy-AM"/>
        </w:rPr>
      </w:pPr>
    </w:p>
    <w:p w14:paraId="148DDCB5"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29.</w:t>
      </w:r>
      <w:r w:rsidRPr="00DE4896">
        <w:rPr>
          <w:rFonts w:ascii="GHEA Grapalat" w:hAnsi="GHEA Grapalat"/>
          <w:b/>
          <w:bCs/>
          <w:sz w:val="24"/>
          <w:szCs w:val="24"/>
          <w:lang w:val="hy-AM"/>
        </w:rPr>
        <w:tab/>
        <w:t>Ամուսնական պայմանագրի բովանդակությունը</w:t>
      </w:r>
    </w:p>
    <w:p w14:paraId="2158B711" w14:textId="77777777" w:rsidR="00C7368C" w:rsidRPr="00DE4896" w:rsidRDefault="00C7368C" w:rsidP="007E7300">
      <w:pPr>
        <w:ind w:firstLine="576"/>
        <w:jc w:val="both"/>
        <w:rPr>
          <w:rFonts w:ascii="GHEA Grapalat" w:hAnsi="GHEA Grapalat"/>
          <w:sz w:val="24"/>
          <w:szCs w:val="24"/>
          <w:lang w:val="hy-AM"/>
        </w:rPr>
      </w:pPr>
    </w:p>
    <w:p w14:paraId="69BB2B1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Ամուսնական պայմանագրով ամուսինները կարող են փոփոխել ընդհանուր սեփականության շրջանակը, սահմանել համատեղ, բաժնային կամ յուրաքանչյուրի սեփականություն՝ ամուսինների ողջ գույքի, դրա առանձին տեսակների կամ ամուսիններից յուրաքանչյուրի գույքի նկատմամբ։</w:t>
      </w:r>
    </w:p>
    <w:p w14:paraId="4C71E9A7"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Ամուսնական պայմանագիրը կարող է կնքվել ինչպես ամուսինների առկա, այնպես էլ հետագայում ձեռք բերվելիք գույքի նկատմամբ։</w:t>
      </w:r>
    </w:p>
    <w:p w14:paraId="491D77A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Ամուսիններն իրավունք ունեն ամուսնական պայմանագրով որոշելու միմյանց ապրուստը հոգալու իրենց փոխադարձ իրավունքներն ու պարտականությունները, միմյանց եկամուտներին մասնակցելու եղանակները, իրենցից յուրաքանչյուրի կողմից ընտանեկան ծախսեր կատարելու կարգը, այն գույքը, որ պետք է հանձնվի իրենցից յուրաքանչյուրին ամուսնալուծվելիս, ինչպես նաև իրավունք ունեն ամուսնական պայմանագրով նախատեսելու իրենց գույքային հարաբերություններին վերաբերող ցանկացած այլ նորմեր։ Ամուսնական պայմանագրով ամուսինները կարող են նախատեսել ընդհանուր գույքը բաժանելու հետ կապված վեճն առևտրային արբիտրաժի միջոցով լուծելու հնարավորություն:</w:t>
      </w:r>
    </w:p>
    <w:p w14:paraId="0A83D5D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Ամուսնական պայմանագրով նախատեսված իրավունքներն ու պարտականությունները կարող են սահմանափակվել որոշակի ժամկետով կամ կախման մեջ դրվել որոշակի պայմանների վրա հասնելուց կամ հակառակը։</w:t>
      </w:r>
    </w:p>
    <w:p w14:paraId="7EAED42B"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Ամուսնական պայմանագիրը չի կարող սահմանափակել ամուսինների իրավունակությունը կամ գործունակությունը, իրենց իրավունքների պաշտպանության համար դատարան դիմելու նրանց իրավունքը, կարգավորել ամուսինների միջև անձնական ոչ գույքային հարաբերությունները, երեխաների նկատմամբ ամուսինների իրավունքներն ու պարտականությունները, նախատեսել անաշխատունակ անապահով ամուսնու ապրուստի միջոց պահանջելու իրավունքը սահմանափակող նորմ, ներառել այլ պայմաններ, որոնք ամուսիններից մեկին դնում են անբարենպաստ իրավիճակի մեջ կամ հակասում են ընտանեկան օրենսդրության հիմնական սկզբունքներին։</w:t>
      </w:r>
    </w:p>
    <w:p w14:paraId="140E71A1"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(29-րդ հոդվածը լրաց. 19.06.15 ՀՕ-78-Ն)</w:t>
      </w:r>
    </w:p>
    <w:p w14:paraId="0929F8A5" w14:textId="77777777" w:rsidR="00C7368C" w:rsidRPr="00DE4896" w:rsidRDefault="00C7368C" w:rsidP="007E7300">
      <w:pPr>
        <w:ind w:firstLine="576"/>
        <w:jc w:val="both"/>
        <w:rPr>
          <w:rFonts w:ascii="GHEA Grapalat" w:hAnsi="GHEA Grapalat"/>
          <w:sz w:val="24"/>
          <w:szCs w:val="24"/>
          <w:lang w:val="hy-AM"/>
        </w:rPr>
      </w:pPr>
    </w:p>
    <w:p w14:paraId="1D3A3DC0" w14:textId="77777777" w:rsidR="00C7368C" w:rsidRPr="00DE4896" w:rsidRDefault="00C7368C" w:rsidP="007E7300">
      <w:pPr>
        <w:ind w:firstLine="576"/>
        <w:jc w:val="both"/>
        <w:rPr>
          <w:rFonts w:ascii="GHEA Grapalat" w:hAnsi="GHEA Grapalat"/>
          <w:sz w:val="24"/>
          <w:szCs w:val="24"/>
          <w:lang w:val="hy-AM"/>
        </w:rPr>
      </w:pPr>
    </w:p>
    <w:p w14:paraId="2A348C89" w14:textId="4740D50D"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30.</w:t>
      </w:r>
      <w:r w:rsidRPr="00DE4896">
        <w:rPr>
          <w:rFonts w:ascii="GHEA Grapalat" w:hAnsi="GHEA Grapalat"/>
          <w:b/>
          <w:bCs/>
          <w:sz w:val="24"/>
          <w:szCs w:val="24"/>
          <w:lang w:val="hy-AM"/>
        </w:rPr>
        <w:tab/>
        <w:t>Ամուսնական պայմանագրի փոփոխումը և լուծումը</w:t>
      </w:r>
    </w:p>
    <w:p w14:paraId="3D003F42" w14:textId="77777777" w:rsidR="00C7368C" w:rsidRPr="00DE4896" w:rsidRDefault="00C7368C" w:rsidP="007E7300">
      <w:pPr>
        <w:ind w:firstLine="576"/>
        <w:jc w:val="both"/>
        <w:rPr>
          <w:rFonts w:ascii="GHEA Grapalat" w:hAnsi="GHEA Grapalat"/>
          <w:sz w:val="24"/>
          <w:szCs w:val="24"/>
          <w:lang w:val="hy-AM"/>
        </w:rPr>
      </w:pPr>
    </w:p>
    <w:p w14:paraId="4D87987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Ամուսնական պայմանագիրն ամուսինների համաձայնությամբ կարող է փոփոխվել կամ լուծվել ցանկացած ժամանակ: Ամուսնական պայմանագիրը փոփոխվում և լուծվում է ամուսնական պայմանագիր կնքելու համար սահմանված կարգով:</w:t>
      </w:r>
    </w:p>
    <w:p w14:paraId="65F231F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Ամուսնական պայմանագրի կատարումից միակողմանի հրաժարում չի թույլատրվում։</w:t>
      </w:r>
    </w:p>
    <w:p w14:paraId="1773341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Ամուսիններից մեկի պահանջով ամուսնական պայմանագիրը կարող է փոփոխվել կամ լուծվել դատական կարգով՝ պայմանագրերի փոփոխման և լուծման համար քաղաքացիական օրենսդրությամբ սահմանված հիմքերով ու կարգով։</w:t>
      </w:r>
    </w:p>
    <w:p w14:paraId="39A2E12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Ամուսնական պայմանագրի գործողությունը դադարում է ամուսնության դադարման պահից, բացառությամբ այն պարտավորությունների, որոնք ամուսնական պայմանագրով նախատեսված են ամուսնությունը դադարելուց հետո ընկած ժամանակաշրջանի համար։</w:t>
      </w:r>
    </w:p>
    <w:p w14:paraId="38A54E5E" w14:textId="77777777" w:rsidR="00C7368C" w:rsidRPr="00DE4896" w:rsidRDefault="00C7368C" w:rsidP="007E7300">
      <w:pPr>
        <w:ind w:firstLine="576"/>
        <w:jc w:val="both"/>
        <w:rPr>
          <w:rFonts w:ascii="GHEA Grapalat" w:hAnsi="GHEA Grapalat"/>
          <w:sz w:val="24"/>
          <w:szCs w:val="24"/>
          <w:lang w:val="hy-AM"/>
        </w:rPr>
      </w:pPr>
    </w:p>
    <w:p w14:paraId="38BC4FE1" w14:textId="77777777" w:rsidR="00C7368C" w:rsidRPr="00DE4896" w:rsidRDefault="00C7368C" w:rsidP="007E7300">
      <w:pPr>
        <w:ind w:firstLine="576"/>
        <w:jc w:val="both"/>
        <w:rPr>
          <w:rFonts w:ascii="GHEA Grapalat" w:hAnsi="GHEA Grapalat"/>
          <w:sz w:val="24"/>
          <w:szCs w:val="24"/>
          <w:lang w:val="hy-AM"/>
        </w:rPr>
      </w:pPr>
    </w:p>
    <w:p w14:paraId="2B513B83"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31.</w:t>
      </w:r>
      <w:r w:rsidRPr="00DE4896">
        <w:rPr>
          <w:rFonts w:ascii="GHEA Grapalat" w:hAnsi="GHEA Grapalat"/>
          <w:b/>
          <w:bCs/>
          <w:sz w:val="24"/>
          <w:szCs w:val="24"/>
          <w:lang w:val="hy-AM"/>
        </w:rPr>
        <w:tab/>
        <w:t>Ամուսնական պայմանագիրն անվավեր ճանաչելը</w:t>
      </w:r>
    </w:p>
    <w:p w14:paraId="6664E315" w14:textId="77777777" w:rsidR="00C7368C" w:rsidRPr="00DE4896" w:rsidRDefault="00C7368C" w:rsidP="007E7300">
      <w:pPr>
        <w:ind w:firstLine="576"/>
        <w:jc w:val="both"/>
        <w:rPr>
          <w:rFonts w:ascii="GHEA Grapalat" w:hAnsi="GHEA Grapalat"/>
          <w:sz w:val="24"/>
          <w:szCs w:val="24"/>
          <w:lang w:val="hy-AM"/>
        </w:rPr>
      </w:pPr>
    </w:p>
    <w:p w14:paraId="1781B09B" w14:textId="27993EAB" w:rsidR="00C7368C" w:rsidRPr="00DE4896" w:rsidRDefault="00C7368C" w:rsidP="007E7300">
      <w:pPr>
        <w:ind w:firstLine="576"/>
        <w:jc w:val="both"/>
        <w:rPr>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Դատարանը կարող է ամուսնական պայմանագիրն անվավեր ճանաչել ամբողջությամբ կամ մասնակիորեն՝ գործարքների անվավերության մասին Քաղաքացիական օրենսգրքով սահմանված հիմքերով:</w:t>
      </w:r>
    </w:p>
    <w:p w14:paraId="0EE76B1A" w14:textId="1934BEA0"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նաև ամուսնական պայմանագիրն ամբողջությամբ կամ մասնակիորեն անվավեր ճանաչել ամուսիններից մեկի պահանջով, եթե այդ պայմանագրի պայմանները տվյալ ամուսնուն դնում են ծայրահեղ անբարենպաստ իրավիճակի մեջ։ Ամուսնական պայմանագրի` սույն օրենսգրքի 29-րդ հոդվածի 3-րդ մասի այլ պահանջները խախտող պայմաններն առ ոչինչ են։</w:t>
      </w:r>
    </w:p>
    <w:p w14:paraId="5F04711A" w14:textId="3D05DE51" w:rsidR="00C7368C" w:rsidRPr="00DE4896" w:rsidRDefault="00C7368C" w:rsidP="007E7300">
      <w:pPr>
        <w:ind w:firstLine="576"/>
        <w:jc w:val="both"/>
        <w:rPr>
          <w:rFonts w:ascii="GHEA Grapalat" w:hAnsi="GHEA Grapalat"/>
          <w:sz w:val="24"/>
          <w:szCs w:val="24"/>
          <w:lang w:val="hy-AM"/>
        </w:rPr>
      </w:pPr>
    </w:p>
    <w:p w14:paraId="252EAC1C" w14:textId="77777777" w:rsidR="00C7368C" w:rsidRPr="00DE4896" w:rsidRDefault="00C7368C" w:rsidP="007E7300">
      <w:pPr>
        <w:ind w:firstLine="576"/>
        <w:jc w:val="both"/>
        <w:rPr>
          <w:rFonts w:ascii="GHEA Grapalat" w:hAnsi="GHEA Grapalat"/>
          <w:sz w:val="24"/>
          <w:szCs w:val="24"/>
          <w:lang w:val="hy-AM"/>
        </w:rPr>
      </w:pPr>
    </w:p>
    <w:p w14:paraId="4873D62D"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8.</w:t>
      </w:r>
    </w:p>
    <w:p w14:paraId="1EEC4D1F"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ԱՄՈՒՍԻՆՆԵՐԻ ՊԱՏԱՍԽԱՆԱՏՎՈՒԹՅՈՒՆԸ՝ ԸՍՏ ՆՐԱՆՑ ՊԱՐՏԱՎՈՐՈՒԹՅՈՒՆՆԵՐԻ</w:t>
      </w:r>
    </w:p>
    <w:p w14:paraId="6A5770C1" w14:textId="77777777" w:rsidR="00C7368C" w:rsidRPr="00DE4896" w:rsidRDefault="00C7368C" w:rsidP="007E7300">
      <w:pPr>
        <w:ind w:firstLine="576"/>
        <w:jc w:val="center"/>
        <w:rPr>
          <w:rFonts w:ascii="GHEA Grapalat" w:hAnsi="GHEA Grapalat"/>
          <w:sz w:val="24"/>
          <w:szCs w:val="24"/>
          <w:lang w:val="hy-AM"/>
        </w:rPr>
      </w:pPr>
    </w:p>
    <w:p w14:paraId="378D9BCB"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32.</w:t>
      </w:r>
      <w:r w:rsidRPr="00DE4896">
        <w:rPr>
          <w:rFonts w:ascii="GHEA Grapalat" w:hAnsi="GHEA Grapalat"/>
          <w:b/>
          <w:bCs/>
          <w:sz w:val="24"/>
          <w:szCs w:val="24"/>
          <w:lang w:val="hy-AM"/>
        </w:rPr>
        <w:tab/>
        <w:t>Ամուսինների գույքի վրա բռնագանձում տարածելը</w:t>
      </w:r>
    </w:p>
    <w:p w14:paraId="4E9E8201" w14:textId="77777777" w:rsidR="00C7368C" w:rsidRPr="00DE4896" w:rsidRDefault="00C7368C" w:rsidP="007E7300">
      <w:pPr>
        <w:ind w:firstLine="576"/>
        <w:jc w:val="both"/>
        <w:rPr>
          <w:rFonts w:ascii="GHEA Grapalat" w:hAnsi="GHEA Grapalat"/>
          <w:sz w:val="24"/>
          <w:szCs w:val="24"/>
          <w:lang w:val="hy-AM"/>
        </w:rPr>
      </w:pPr>
    </w:p>
    <w:p w14:paraId="19BD5FC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Ամուսիններից մեկի պարտավորություններով բռնագանձում կարող է տարածվել միայն այդ ամուսնու գույքի նկատմամբ։ Այդ գույքն անբավարար լինելու դեպքում պարտատերն իրավունք ունի պահանջելու ամուսինների ընդհանուր սեփականության մեջ պարտապան ամուսնու հասանելիք բաժնի առանձնացումը՝ դրա նկատմամբ բռնագանձում տարածելու համար:</w:t>
      </w:r>
    </w:p>
    <w:p w14:paraId="110FA03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Ամուսինների ընդհանուր գույքի նկատմամբ բռնագանձումը տարածվում է ամուսինների ընդհանուր պարտավորություններով։ Եթե դատավճռով հաստատվել է, որ ամուսինների ընդհանուր գույքը ձեռք է բերվել կամ ավելացել է ամուսիններից մեկի կողմից հանցավոր ճանապարհով ձեռք բերված միջոցների հաշվին, ապա բռնագանձումը կարող է </w:t>
      </w:r>
      <w:r w:rsidRPr="00DE4896">
        <w:rPr>
          <w:rFonts w:ascii="GHEA Grapalat" w:hAnsi="GHEA Grapalat"/>
          <w:sz w:val="24"/>
          <w:szCs w:val="24"/>
          <w:lang w:val="hy-AM"/>
        </w:rPr>
        <w:lastRenderedPageBreak/>
        <w:t>տարածվել համապատասխանաբար ամուսինների ընդհանուր համատեղ գույքի կամ դրա մի մասի վրա:</w:t>
      </w:r>
    </w:p>
    <w:p w14:paraId="1F8353A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Իրենց երեխաների պատճառած վնասի համար ամուսինների պատասխանատվությունը որոշվում է քաղաքացիական օրենսդրությամբ սահմանված կարգով։ Այդ դեպքում ամուսինների գույքի նկատմամբ բռնագանձումը կատարվում է սույն հոդվածի 2-րդ մասին համապատասխան։</w:t>
      </w:r>
    </w:p>
    <w:p w14:paraId="0C2CDB14" w14:textId="77777777" w:rsidR="00C7368C" w:rsidRDefault="00C7368C" w:rsidP="007E7300">
      <w:pPr>
        <w:ind w:firstLine="576"/>
        <w:jc w:val="both"/>
        <w:rPr>
          <w:ins w:id="29" w:author="Author"/>
          <w:rFonts w:ascii="GHEA Grapalat" w:hAnsi="GHEA Grapalat"/>
          <w:sz w:val="24"/>
          <w:szCs w:val="24"/>
          <w:lang w:val="hy-AM"/>
        </w:rPr>
      </w:pPr>
    </w:p>
    <w:p w14:paraId="1D8307ED" w14:textId="77777777" w:rsidR="003F200C" w:rsidRPr="00DE4896" w:rsidRDefault="003F200C" w:rsidP="007E7300">
      <w:pPr>
        <w:ind w:firstLine="576"/>
        <w:jc w:val="both"/>
        <w:rPr>
          <w:rFonts w:ascii="GHEA Grapalat" w:hAnsi="GHEA Grapalat"/>
          <w:sz w:val="24"/>
          <w:szCs w:val="24"/>
          <w:lang w:val="hy-AM"/>
        </w:rPr>
      </w:pPr>
    </w:p>
    <w:p w14:paraId="2FDD4497" w14:textId="2A8D821E"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33.</w:t>
      </w:r>
      <w:r w:rsidRPr="00DE4896">
        <w:rPr>
          <w:rFonts w:ascii="GHEA Grapalat" w:hAnsi="GHEA Grapalat"/>
          <w:b/>
          <w:bCs/>
          <w:sz w:val="24"/>
          <w:szCs w:val="24"/>
          <w:lang w:val="hy-AM"/>
        </w:rPr>
        <w:tab/>
        <w:t>Ամուսնական պայմանագիր կնքելիս, փոփոխելիս և լուծելիս պարտատերերի իրավունքների երաշխիքները</w:t>
      </w:r>
    </w:p>
    <w:p w14:paraId="569D22C8" w14:textId="77777777" w:rsidR="00C7368C" w:rsidRPr="00DE4896" w:rsidRDefault="00C7368C" w:rsidP="007E7300">
      <w:pPr>
        <w:ind w:firstLine="576"/>
        <w:jc w:val="both"/>
        <w:rPr>
          <w:rFonts w:ascii="GHEA Grapalat" w:hAnsi="GHEA Grapalat"/>
          <w:sz w:val="24"/>
          <w:szCs w:val="24"/>
          <w:lang w:val="hy-AM"/>
        </w:rPr>
      </w:pPr>
    </w:p>
    <w:p w14:paraId="654C28E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Ամուսինը պարտավոր է ծանուցել իր պարտատիրոջը (պարտատերերին) ամուսնական պայմանագրի կնքման, դրա փոփոխման կամ լուծման մասին։ Այդ պարտականությունը չկատարելու դեպքում ամուսինը պատասխանատու է իր պարտավորություններով՝ անկախ ամուսնական պայմանագրի բովանդակությունից։</w:t>
      </w:r>
    </w:p>
    <w:p w14:paraId="35C9DC0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Պարտապան ամուսնու պարտատերը (պարտատերերը) իրավունք ունի պահանջելու փոփոխել իրենց միջև կնքված պայմանագրի պայմանները կամ լուծել պայմանագիրը՝ հանգամանքների էական փոփոխությունների պատճառով՝ քաղաքացիական օրենսդրությամբ սահմանված կարգով։</w:t>
      </w:r>
    </w:p>
    <w:p w14:paraId="16C9AF4C" w14:textId="05E54397" w:rsidR="00C7368C" w:rsidRPr="00DE4896" w:rsidRDefault="00C7368C" w:rsidP="007E7300">
      <w:pPr>
        <w:ind w:firstLine="576"/>
        <w:jc w:val="both"/>
        <w:rPr>
          <w:rFonts w:ascii="GHEA Grapalat" w:hAnsi="GHEA Grapalat"/>
          <w:sz w:val="24"/>
          <w:szCs w:val="24"/>
          <w:lang w:val="hy-AM"/>
        </w:rPr>
      </w:pPr>
    </w:p>
    <w:p w14:paraId="2D29B6BF" w14:textId="77777777" w:rsidR="00DF60E3" w:rsidRPr="00DE4896" w:rsidRDefault="00DF60E3" w:rsidP="007E7300">
      <w:pPr>
        <w:ind w:firstLine="576"/>
        <w:jc w:val="both"/>
        <w:rPr>
          <w:rFonts w:ascii="GHEA Grapalat" w:hAnsi="GHEA Grapalat"/>
          <w:sz w:val="24"/>
          <w:szCs w:val="24"/>
          <w:lang w:val="hy-AM"/>
        </w:rPr>
      </w:pPr>
    </w:p>
    <w:p w14:paraId="6608E9D0" w14:textId="77777777" w:rsidR="00DF60E3" w:rsidRPr="00DE4896" w:rsidRDefault="00DF60E3" w:rsidP="007E7300">
      <w:pPr>
        <w:ind w:firstLine="576"/>
        <w:jc w:val="center"/>
        <w:rPr>
          <w:rFonts w:ascii="GHEA Grapalat" w:hAnsi="GHEA Grapalat"/>
          <w:sz w:val="24"/>
          <w:szCs w:val="24"/>
          <w:lang w:val="hy-AM"/>
        </w:rPr>
      </w:pPr>
    </w:p>
    <w:p w14:paraId="4CF65591" w14:textId="48BBC1DC"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IV</w:t>
      </w:r>
    </w:p>
    <w:p w14:paraId="2A20D5EE" w14:textId="77777777" w:rsidR="00DF60E3"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 xml:space="preserve">ԾՆՈՂՆԵՐԻ ԵՎ ԶԱՎԱԿՆԵՐԻ ԻՐԱՎՈՒՆՔՆԵՐՆ ՈՒ ՊԱՐՏԱԿԱՆՈՒԹՅՈՒՆՆԵՐԸ </w:t>
      </w:r>
    </w:p>
    <w:p w14:paraId="0F73AE33" w14:textId="77777777" w:rsidR="00DF60E3" w:rsidRPr="00DE4896" w:rsidRDefault="00DF60E3" w:rsidP="007E7300">
      <w:pPr>
        <w:ind w:firstLine="576"/>
        <w:jc w:val="center"/>
        <w:rPr>
          <w:rFonts w:ascii="GHEA Grapalat" w:hAnsi="GHEA Grapalat"/>
          <w:sz w:val="24"/>
          <w:szCs w:val="24"/>
          <w:lang w:val="hy-AM"/>
        </w:rPr>
      </w:pPr>
    </w:p>
    <w:p w14:paraId="213D894C" w14:textId="7EFEC90B"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9.</w:t>
      </w:r>
    </w:p>
    <w:p w14:paraId="50C8F87B"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ԵՐԵԽԱՆԵՐԻ ՍԵՐՄԱՆ ՓԱՍՏԻ ՀԱՍՏԱՏՈՒՄԸ</w:t>
      </w:r>
    </w:p>
    <w:p w14:paraId="48F178A6" w14:textId="77777777" w:rsidR="00C7368C" w:rsidRPr="00DE4896" w:rsidRDefault="00C7368C" w:rsidP="007E7300">
      <w:pPr>
        <w:ind w:firstLine="576"/>
        <w:jc w:val="both"/>
        <w:rPr>
          <w:rFonts w:ascii="GHEA Grapalat" w:hAnsi="GHEA Grapalat"/>
          <w:sz w:val="24"/>
          <w:szCs w:val="24"/>
          <w:lang w:val="hy-AM"/>
        </w:rPr>
      </w:pPr>
    </w:p>
    <w:p w14:paraId="72AE5CB5" w14:textId="77777777" w:rsidR="00C7368C" w:rsidRPr="00DE4896" w:rsidRDefault="00C7368C" w:rsidP="007E7300">
      <w:pPr>
        <w:ind w:firstLine="576"/>
        <w:jc w:val="both"/>
        <w:rPr>
          <w:rFonts w:ascii="GHEA Grapalat" w:hAnsi="GHEA Grapalat"/>
          <w:sz w:val="24"/>
          <w:szCs w:val="24"/>
          <w:lang w:val="hy-AM"/>
        </w:rPr>
      </w:pPr>
    </w:p>
    <w:p w14:paraId="262774E1"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34.</w:t>
      </w:r>
      <w:r w:rsidRPr="00DE4896">
        <w:rPr>
          <w:rFonts w:ascii="GHEA Grapalat" w:hAnsi="GHEA Grapalat"/>
          <w:b/>
          <w:bCs/>
          <w:sz w:val="24"/>
          <w:szCs w:val="24"/>
          <w:lang w:val="hy-AM"/>
        </w:rPr>
        <w:tab/>
        <w:t>Ծնողների և  երեխաների իրավունքների ու պարտականությունների ծագման հիմքը</w:t>
      </w:r>
    </w:p>
    <w:p w14:paraId="054BCACA" w14:textId="77777777" w:rsidR="00C7368C" w:rsidRPr="00DE4896" w:rsidRDefault="00C7368C" w:rsidP="007E7300">
      <w:pPr>
        <w:ind w:firstLine="576"/>
        <w:jc w:val="both"/>
        <w:rPr>
          <w:rFonts w:ascii="GHEA Grapalat" w:hAnsi="GHEA Grapalat"/>
          <w:sz w:val="24"/>
          <w:szCs w:val="24"/>
          <w:lang w:val="hy-AM"/>
        </w:rPr>
      </w:pPr>
    </w:p>
    <w:p w14:paraId="47AF4AD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 և երեխաների իրավունքներն ու պարտականությունները հիմնվում են երեխաների՝ օրենքով սահմանված կարգով հաստատված սերման փաստի վրա։</w:t>
      </w:r>
    </w:p>
    <w:p w14:paraId="2AD65745" w14:textId="77777777" w:rsidR="00C7368C" w:rsidRPr="00DE4896" w:rsidRDefault="00C7368C" w:rsidP="007E7300">
      <w:pPr>
        <w:ind w:firstLine="576"/>
        <w:jc w:val="both"/>
        <w:rPr>
          <w:rFonts w:ascii="GHEA Grapalat" w:hAnsi="GHEA Grapalat"/>
          <w:sz w:val="24"/>
          <w:szCs w:val="24"/>
          <w:lang w:val="hy-AM"/>
        </w:rPr>
      </w:pPr>
    </w:p>
    <w:p w14:paraId="521B0A6A" w14:textId="77777777" w:rsidR="00DF60E3" w:rsidRPr="00DE4896" w:rsidRDefault="00DF60E3" w:rsidP="007E7300">
      <w:pPr>
        <w:ind w:firstLine="576"/>
        <w:jc w:val="both"/>
        <w:rPr>
          <w:rFonts w:ascii="GHEA Grapalat" w:hAnsi="GHEA Grapalat"/>
          <w:b/>
          <w:bCs/>
          <w:sz w:val="24"/>
          <w:szCs w:val="24"/>
          <w:lang w:val="hy-AM"/>
        </w:rPr>
      </w:pPr>
    </w:p>
    <w:p w14:paraId="7BDECB01" w14:textId="63EE9019"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35.</w:t>
      </w:r>
      <w:r w:rsidRPr="00DE4896">
        <w:rPr>
          <w:rFonts w:ascii="GHEA Grapalat" w:hAnsi="GHEA Grapalat"/>
          <w:b/>
          <w:bCs/>
          <w:sz w:val="24"/>
          <w:szCs w:val="24"/>
          <w:lang w:val="hy-AM"/>
        </w:rPr>
        <w:tab/>
        <w:t>Երեխայի սերման փաստի հաստատումը</w:t>
      </w:r>
    </w:p>
    <w:p w14:paraId="2D1ED68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1317F77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Երեխայի սերումը մորից (մայրությունը) հաստատվում է երեխայի՝ բժշկական կազմակերպությունում տվյալ մորից ծնված լինելու փաստը հավաստող փաստաթղթերի, իսկ եթե երեխան ծնվել է բժշկական կազմակերպությունից դուրս՝ համապատասխան բժշկական </w:t>
      </w:r>
      <w:r w:rsidRPr="00DE4896">
        <w:rPr>
          <w:rFonts w:ascii="GHEA Grapalat" w:hAnsi="GHEA Grapalat"/>
          <w:sz w:val="24"/>
          <w:szCs w:val="24"/>
          <w:lang w:val="hy-AM"/>
        </w:rPr>
        <w:lastRenderedPageBreak/>
        <w:t>փաստաթղթերի, վկաների հայտարարությունների կամ այլ ապացույցների հիման վրա։</w:t>
      </w:r>
    </w:p>
    <w:p w14:paraId="197E7471" w14:textId="77777777" w:rsidR="00C7368C" w:rsidRDefault="00C7368C" w:rsidP="007E7300">
      <w:pPr>
        <w:ind w:firstLine="576"/>
        <w:jc w:val="both"/>
        <w:rPr>
          <w:ins w:id="30"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Միմյանց հետ ամուսնության մեջ գտնվող անձանցից, ինչպես նաև ամուսնալուծությունից կամ ամուսնությունն անվավեր ճանաչելուց հետո կամ երեխայի մոր ամուսնու մահվան պահից երեք հարյուր օրվա ընթացքում երեխա ծնվելու դեպքում երեխայի հայր է ճանաչվում երեխայի մոր ամուսինը (նախկին ամուսինը), եթե այլ բան չի ապացուցվել։ Երեխայի մոր ամուսնու (նախկին ամուսնու) հայրությունը հավաստվում է նրանց ամուսնության պետական գրանցումով։</w:t>
      </w:r>
    </w:p>
    <w:p w14:paraId="4AC268A8" w14:textId="47E5C71A" w:rsidR="00742D40" w:rsidRPr="007C66E2" w:rsidRDefault="00742D40" w:rsidP="007E7300">
      <w:pPr>
        <w:ind w:firstLine="576"/>
        <w:jc w:val="both"/>
        <w:rPr>
          <w:rFonts w:ascii="GHEA Grapalat" w:hAnsi="GHEA Grapalat"/>
          <w:sz w:val="24"/>
          <w:szCs w:val="24"/>
          <w:lang w:val="hy-AM"/>
        </w:rPr>
      </w:pPr>
      <w:ins w:id="31" w:author="Author">
        <w:r w:rsidRPr="00742D40">
          <w:rPr>
            <w:rFonts w:ascii="GHEA Grapalat" w:hAnsi="GHEA Grapalat"/>
            <w:sz w:val="24"/>
            <w:szCs w:val="24"/>
            <w:lang w:val="hy-AM"/>
          </w:rPr>
          <w:t>2.1. Երեխայի նկատմամբ հայրության ճանաչումը երեխայի կենսաբանական հայր չհանդիսացող անձի կողմից արգելվում է:</w:t>
        </w:r>
        <w:r w:rsidR="007C66E2" w:rsidRPr="00D970AB">
          <w:rPr>
            <w:rFonts w:ascii="GHEA Grapalat" w:hAnsi="GHEA Grapalat"/>
            <w:sz w:val="24"/>
            <w:szCs w:val="24"/>
            <w:lang w:val="hy-AM"/>
          </w:rPr>
          <w:t xml:space="preserve"> </w:t>
        </w:r>
        <w:r w:rsidR="007C66E2" w:rsidRPr="00766C5F">
          <w:rPr>
            <w:rFonts w:ascii="GHEA Grapalat" w:eastAsiaTheme="minorEastAsia" w:hAnsi="GHEA Grapalat"/>
            <w:sz w:val="24"/>
            <w:szCs w:val="24"/>
            <w:lang w:val="hy-AM"/>
          </w:rPr>
          <w:t>Վերարտադրողականության օժանդակ տեխնոլոգիաներից օգտվելու արդյունքում ծնված երեխայի սերման փաստը որոշվում է կնքված պայմանագրի և ԴՆԹ (դեզօքսիռիբոնուկլեինաթթու) հետազոտության հիման վրա</w:t>
        </w:r>
        <w:r w:rsidR="007C66E2" w:rsidRPr="00D970AB">
          <w:rPr>
            <w:rFonts w:ascii="GHEA Grapalat" w:eastAsiaTheme="minorEastAsia" w:hAnsi="GHEA Grapalat"/>
            <w:sz w:val="24"/>
            <w:szCs w:val="24"/>
            <w:lang w:val="hy-AM"/>
          </w:rPr>
          <w:t>:</w:t>
        </w:r>
      </w:ins>
    </w:p>
    <w:p w14:paraId="2345DA76" w14:textId="0ABA6533"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Երեխայի մոր հետ ամուսնության մեջ չգտնվող անձի հայրությունը որոշվում է քաղաքացիական կացության ակտերի պետական գրանցում կատարող մարմնում՝ երեխայի հոր (կենսաբանական հոր) և մոր համատեղ դիմումի հիման վրա: </w:t>
      </w:r>
      <w:ins w:id="32" w:author="Author">
        <w:r w:rsidR="007C66E2" w:rsidRPr="00863E13">
          <w:rPr>
            <w:rFonts w:ascii="GHEA Grapalat" w:hAnsi="GHEA Grapalat"/>
            <w:iCs/>
            <w:sz w:val="24"/>
            <w:szCs w:val="24"/>
            <w:shd w:val="clear" w:color="auto" w:fill="FFFFFF"/>
            <w:lang w:val="hy-AM"/>
          </w:rPr>
          <w:t xml:space="preserve">Մոր մահվան կամ դատարանի կողմից երեխայի մորն </w:t>
        </w:r>
        <w:r w:rsidR="007C66E2" w:rsidRPr="00863E13">
          <w:rPr>
            <w:rFonts w:ascii="GHEA Grapalat" w:hAnsi="GHEA Grapalat"/>
            <w:sz w:val="24"/>
            <w:szCs w:val="24"/>
            <w:lang w:val="hy-AM"/>
          </w:rPr>
          <w:t xml:space="preserve">անգործունակ, մահացած կամ անհայտ բացակայող ճանաչելու կամ նրան ծնողական իրավունքներից զրկելու դեպքում երեխայի հայրությունը որոշվում է որպես երեխայի կենսաբանական հայր ներկայացած անձի դիմումի և </w:t>
        </w:r>
        <w:r w:rsidR="007C66E2" w:rsidRPr="00766C5F">
          <w:rPr>
            <w:rFonts w:ascii="GHEA Grapalat" w:hAnsi="GHEA Grapalat"/>
            <w:sz w:val="24"/>
            <w:szCs w:val="24"/>
            <w:lang w:val="hy-AM"/>
          </w:rPr>
          <w:t>նրա</w:t>
        </w:r>
        <w:r w:rsidR="007C66E2" w:rsidRPr="00863E13">
          <w:rPr>
            <w:rFonts w:ascii="GHEA Grapalat" w:hAnsi="GHEA Grapalat"/>
            <w:sz w:val="24"/>
            <w:szCs w:val="24"/>
            <w:lang w:val="hy-AM"/>
          </w:rPr>
          <w:t xml:space="preserve">նից երեխայի սերված լինելը հիմնավորող ԴՆԹ </w:t>
        </w:r>
        <w:r w:rsidR="007C66E2" w:rsidRPr="00863E13">
          <w:rPr>
            <w:rFonts w:ascii="GHEA Grapalat" w:hAnsi="GHEA Grapalat"/>
            <w:sz w:val="24"/>
            <w:szCs w:val="24"/>
            <w:shd w:val="clear" w:color="auto" w:fill="FFFFFF"/>
            <w:lang w:val="hy-AM"/>
          </w:rPr>
          <w:t>(դեզօքսիռիբոնուկլեինաթթու)</w:t>
        </w:r>
        <w:r w:rsidR="007C66E2" w:rsidRPr="00863E13">
          <w:rPr>
            <w:rFonts w:ascii="GHEA Grapalat" w:hAnsi="GHEA Grapalat" w:cs="Calibri"/>
            <w:sz w:val="24"/>
            <w:szCs w:val="24"/>
            <w:shd w:val="clear" w:color="auto" w:fill="FFFFFF"/>
            <w:lang w:val="hy-AM"/>
          </w:rPr>
          <w:t xml:space="preserve"> </w:t>
        </w:r>
        <w:r w:rsidR="007C66E2" w:rsidRPr="00863E13">
          <w:rPr>
            <w:rFonts w:ascii="GHEA Grapalat" w:hAnsi="GHEA Grapalat"/>
            <w:sz w:val="24"/>
            <w:szCs w:val="24"/>
            <w:lang w:val="hy-AM"/>
          </w:rPr>
          <w:t>հետազոտության արդյունքների հիման վրա կամ դատարանի՝ օրինական ուժի մեջ մտած վճռով:</w:t>
        </w:r>
        <w:r w:rsidR="007C66E2" w:rsidRPr="00D970AB">
          <w:rPr>
            <w:rFonts w:ascii="GHEA Grapalat" w:hAnsi="GHEA Grapalat"/>
            <w:sz w:val="24"/>
            <w:szCs w:val="24"/>
            <w:lang w:val="hy-AM"/>
          </w:rPr>
          <w:t xml:space="preserve"> </w:t>
        </w:r>
      </w:ins>
      <w:del w:id="33" w:author="Author">
        <w:r w:rsidRPr="00DE4896" w:rsidDel="00655DA0">
          <w:rPr>
            <w:rFonts w:ascii="GHEA Grapalat" w:hAnsi="GHEA Grapalat"/>
            <w:sz w:val="24"/>
            <w:szCs w:val="24"/>
            <w:lang w:val="hy-AM"/>
          </w:rPr>
          <w:delText>Մոր մահվան կամ դատարանի կողմից վերջինիս անգործունակ ճանաչվելու կամ բնակության վայրը որոշելու անհնարինության կամ ծնողական իրավունքներից զրկվելու դեպքում երեխայի հայրությունը որոշվում է երեխայի հոր (կենսաբանական հոր) դիմումի հիման վրա՝ խնամակալության և հոգաբարձության մարմնի համաձայնությամբ, իսկ համաձայնության բացակայության դեպքում՝ դատարանի վճռով։</w:delText>
        </w:r>
      </w:del>
    </w:p>
    <w:p w14:paraId="49DA9850" w14:textId="77777777" w:rsidR="00C7368C" w:rsidRPr="005A4DB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(պարբերությունը հանվել է 19.01.21 ՀՕ-67)</w:t>
      </w:r>
    </w:p>
    <w:p w14:paraId="62121EC9"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4.</w:t>
      </w:r>
      <w:r w:rsidRPr="00DE4896">
        <w:rPr>
          <w:rFonts w:ascii="GHEA Grapalat" w:hAnsi="GHEA Grapalat"/>
          <w:b/>
          <w:bCs/>
          <w:i/>
          <w:iCs/>
          <w:sz w:val="24"/>
          <w:szCs w:val="24"/>
          <w:lang w:val="hy-AM"/>
        </w:rPr>
        <w:tab/>
        <w:t>(մասն ուժը կորցրել է 19.01.21 ՀՕ-67-Ն)</w:t>
      </w:r>
    </w:p>
    <w:p w14:paraId="6C33EA2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b/>
          <w:bCs/>
          <w:i/>
          <w:iCs/>
          <w:sz w:val="24"/>
          <w:szCs w:val="24"/>
          <w:lang w:val="hy-AM"/>
        </w:rPr>
        <w:t>(35-րդ հոդվածը խմբ. 08.02.11 ՀՕ-46-Ն, փոփ., լրաց. 19.01.21 ՀՕ-67)</w:t>
      </w:r>
    </w:p>
    <w:p w14:paraId="1EAB7C11" w14:textId="77777777" w:rsidR="00C7368C" w:rsidRPr="00DE4896" w:rsidRDefault="00C7368C" w:rsidP="007E7300">
      <w:pPr>
        <w:ind w:firstLine="576"/>
        <w:jc w:val="both"/>
        <w:rPr>
          <w:rFonts w:ascii="GHEA Grapalat" w:hAnsi="GHEA Grapalat"/>
          <w:sz w:val="24"/>
          <w:szCs w:val="24"/>
          <w:lang w:val="hy-AM"/>
        </w:rPr>
      </w:pPr>
    </w:p>
    <w:p w14:paraId="1BF28F4D" w14:textId="77777777" w:rsidR="00DF60E3" w:rsidRPr="00DE4896" w:rsidRDefault="00DF60E3" w:rsidP="007E7300">
      <w:pPr>
        <w:ind w:firstLine="576"/>
        <w:jc w:val="both"/>
        <w:rPr>
          <w:rFonts w:ascii="GHEA Grapalat" w:hAnsi="GHEA Grapalat"/>
          <w:sz w:val="24"/>
          <w:szCs w:val="24"/>
          <w:lang w:val="hy-AM"/>
        </w:rPr>
      </w:pPr>
    </w:p>
    <w:p w14:paraId="33C3692D" w14:textId="726B5D98"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36.</w:t>
      </w:r>
      <w:r w:rsidRPr="00DE4896">
        <w:rPr>
          <w:rFonts w:ascii="GHEA Grapalat" w:hAnsi="GHEA Grapalat"/>
          <w:b/>
          <w:bCs/>
          <w:sz w:val="24"/>
          <w:szCs w:val="24"/>
          <w:lang w:val="hy-AM"/>
        </w:rPr>
        <w:tab/>
        <w:t>Հայրությունը դատական կարգով որոշելը</w:t>
      </w:r>
    </w:p>
    <w:p w14:paraId="6AA6A462" w14:textId="77777777" w:rsidR="00C7368C" w:rsidRPr="00DE4896" w:rsidRDefault="00C7368C" w:rsidP="007E7300">
      <w:pPr>
        <w:ind w:firstLine="576"/>
        <w:jc w:val="both"/>
        <w:rPr>
          <w:rFonts w:ascii="GHEA Grapalat" w:hAnsi="GHEA Grapalat"/>
          <w:sz w:val="24"/>
          <w:szCs w:val="24"/>
          <w:lang w:val="hy-AM"/>
        </w:rPr>
      </w:pPr>
    </w:p>
    <w:p w14:paraId="2E309DC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Ամուսնության մեջ չգտնվող ծնողներից երեխա ծնվելու դեպքում, եթե բացակայում է ծնողների համատեղ դիմումը կամ երեխայի հոր դիմումը, ապա որոշակի անձից երեխայի սերված լինելու փաստը (հայրությունը) որոշվում է դատական կարգով՝ համապատասխանաբար ծնողներից մեկի կամ մոր, երեխայի խնամակալի (հոգաբարձուի), կամ այն անձի դիմումի հիման վրա, որի խնամքին է գտնվում երեխան, իսկ երեխայի չափահաս դառնալուց հետո՝ վերջինիս ներկայացրած դիմումի հիման վրա։ Այս դեպքում դատարանը հաշվի է առնում ցանկացած ապացույց, որը ստույգ հաստատում է, որ տվյալ երեխան սերվել է որոշակի այդ անձից:</w:t>
      </w:r>
    </w:p>
    <w:p w14:paraId="1A20BA6D" w14:textId="77777777" w:rsidR="00C7368C" w:rsidRPr="00DE4896" w:rsidRDefault="00C7368C" w:rsidP="007E7300">
      <w:pPr>
        <w:ind w:firstLine="576"/>
        <w:jc w:val="both"/>
        <w:rPr>
          <w:rFonts w:ascii="GHEA Grapalat" w:hAnsi="GHEA Grapalat"/>
          <w:sz w:val="24"/>
          <w:szCs w:val="24"/>
          <w:lang w:val="hy-AM"/>
        </w:rPr>
      </w:pPr>
    </w:p>
    <w:p w14:paraId="425B7950" w14:textId="77777777" w:rsidR="00DF60E3" w:rsidRPr="00DE4896" w:rsidRDefault="00DF60E3" w:rsidP="007E7300">
      <w:pPr>
        <w:ind w:firstLine="576"/>
        <w:jc w:val="both"/>
        <w:rPr>
          <w:rFonts w:ascii="GHEA Grapalat" w:hAnsi="GHEA Grapalat"/>
          <w:sz w:val="24"/>
          <w:szCs w:val="24"/>
          <w:lang w:val="hy-AM"/>
        </w:rPr>
      </w:pPr>
    </w:p>
    <w:p w14:paraId="749C9BBF" w14:textId="437032D9"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37.</w:t>
      </w:r>
      <w:r w:rsidRPr="00DE4896">
        <w:rPr>
          <w:rFonts w:ascii="GHEA Grapalat" w:hAnsi="GHEA Grapalat"/>
          <w:b/>
          <w:bCs/>
          <w:sz w:val="24"/>
          <w:szCs w:val="24"/>
          <w:lang w:val="hy-AM"/>
        </w:rPr>
        <w:tab/>
        <w:t>Հայրության ճանաչման փաստի դատական հաստատումը</w:t>
      </w:r>
    </w:p>
    <w:p w14:paraId="75EE0EE1" w14:textId="77777777" w:rsidR="00C7368C" w:rsidRPr="00DE4896" w:rsidRDefault="00C7368C" w:rsidP="007E7300">
      <w:pPr>
        <w:ind w:firstLine="576"/>
        <w:jc w:val="both"/>
        <w:rPr>
          <w:rFonts w:ascii="GHEA Grapalat" w:hAnsi="GHEA Grapalat"/>
          <w:sz w:val="24"/>
          <w:szCs w:val="24"/>
          <w:lang w:val="hy-AM"/>
        </w:rPr>
      </w:pPr>
    </w:p>
    <w:p w14:paraId="48BDCCAB"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Իրեն երեխայի հայր ճանաչած, բայց երեխայի մոր հետ ամուսնության մեջ չգտնվող անձի մահվան դեպքում վերջինիս որպես երեխայի հայր ճանաչելու (հայրության) փաստը կարող է հաստատվել դատական կարգով՝ քաղաքացիական դատավարության </w:t>
      </w:r>
      <w:r w:rsidRPr="00DE4896">
        <w:rPr>
          <w:rFonts w:ascii="GHEA Grapalat" w:hAnsi="GHEA Grapalat"/>
          <w:sz w:val="24"/>
          <w:szCs w:val="24"/>
          <w:lang w:val="hy-AM"/>
        </w:rPr>
        <w:lastRenderedPageBreak/>
        <w:t>օրենսդրությամբ սահմանված նորմերով։</w:t>
      </w:r>
    </w:p>
    <w:p w14:paraId="34618A92" w14:textId="77777777" w:rsidR="00C7368C" w:rsidRPr="00DE4896" w:rsidRDefault="00C7368C" w:rsidP="007E7300">
      <w:pPr>
        <w:ind w:firstLine="576"/>
        <w:jc w:val="both"/>
        <w:rPr>
          <w:rFonts w:ascii="GHEA Grapalat" w:hAnsi="GHEA Grapalat"/>
          <w:sz w:val="24"/>
          <w:szCs w:val="24"/>
          <w:lang w:val="hy-AM"/>
        </w:rPr>
      </w:pPr>
    </w:p>
    <w:p w14:paraId="098B0C57" w14:textId="77777777" w:rsidR="00DF60E3" w:rsidRPr="00DE4896" w:rsidRDefault="00DF60E3" w:rsidP="007E7300">
      <w:pPr>
        <w:ind w:firstLine="576"/>
        <w:jc w:val="both"/>
        <w:rPr>
          <w:rFonts w:ascii="GHEA Grapalat" w:hAnsi="GHEA Grapalat"/>
          <w:sz w:val="24"/>
          <w:szCs w:val="24"/>
          <w:lang w:val="hy-AM"/>
        </w:rPr>
      </w:pPr>
    </w:p>
    <w:p w14:paraId="1D0DE3B3" w14:textId="4A49BAAB"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38.</w:t>
      </w:r>
      <w:r w:rsidRPr="00DE4896">
        <w:rPr>
          <w:rFonts w:ascii="GHEA Grapalat" w:hAnsi="GHEA Grapalat"/>
          <w:b/>
          <w:bCs/>
          <w:sz w:val="24"/>
          <w:szCs w:val="24"/>
          <w:lang w:val="hy-AM"/>
        </w:rPr>
        <w:tab/>
        <w:t>Երեխայի ծնողների գրառումը ծննդի պետական գրանցման գրքում</w:t>
      </w:r>
    </w:p>
    <w:p w14:paraId="45AFBA96" w14:textId="77777777" w:rsidR="00C7368C" w:rsidRPr="00DE4896" w:rsidRDefault="00C7368C" w:rsidP="007E7300">
      <w:pPr>
        <w:ind w:firstLine="576"/>
        <w:jc w:val="both"/>
        <w:rPr>
          <w:rFonts w:ascii="GHEA Grapalat" w:hAnsi="GHEA Grapalat"/>
          <w:sz w:val="24"/>
          <w:szCs w:val="24"/>
          <w:lang w:val="hy-AM"/>
        </w:rPr>
      </w:pPr>
    </w:p>
    <w:p w14:paraId="0195D67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Ծննդի պետական գրանցման գրքում երեխայի ծնողների գրառումն իրականացվում է Հայաստանի Հանրապետության օրենսդրությամբ սահմանված կարգով:</w:t>
      </w:r>
    </w:p>
    <w:p w14:paraId="6C50B7F7" w14:textId="77777777" w:rsidR="00C7368C" w:rsidRPr="00DE4896" w:rsidRDefault="00C7368C" w:rsidP="007E7300">
      <w:pPr>
        <w:ind w:firstLine="576"/>
        <w:jc w:val="both"/>
        <w:rPr>
          <w:rFonts w:ascii="GHEA Grapalat" w:hAnsi="GHEA Grapalat"/>
          <w:sz w:val="24"/>
          <w:szCs w:val="24"/>
          <w:lang w:val="hy-AM"/>
        </w:rPr>
      </w:pPr>
    </w:p>
    <w:p w14:paraId="5DBFA079" w14:textId="77777777" w:rsidR="00DF60E3" w:rsidRPr="00DE4896" w:rsidRDefault="00DF60E3" w:rsidP="007E7300">
      <w:pPr>
        <w:ind w:firstLine="576"/>
        <w:jc w:val="both"/>
        <w:rPr>
          <w:rFonts w:ascii="GHEA Grapalat" w:hAnsi="GHEA Grapalat"/>
          <w:sz w:val="24"/>
          <w:szCs w:val="24"/>
          <w:lang w:val="hy-AM"/>
        </w:rPr>
      </w:pPr>
    </w:p>
    <w:p w14:paraId="6FAE75CA" w14:textId="36650D65"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39.</w:t>
      </w:r>
      <w:r w:rsidRPr="00DE4896">
        <w:rPr>
          <w:rFonts w:ascii="GHEA Grapalat" w:hAnsi="GHEA Grapalat"/>
          <w:b/>
          <w:bCs/>
          <w:sz w:val="24"/>
          <w:szCs w:val="24"/>
          <w:lang w:val="hy-AM"/>
        </w:rPr>
        <w:tab/>
        <w:t>Հայրության (մայրության) վիճարկումը</w:t>
      </w:r>
    </w:p>
    <w:p w14:paraId="12E9C3E4" w14:textId="77777777" w:rsidR="00C7368C" w:rsidRPr="00DE4896" w:rsidRDefault="00C7368C" w:rsidP="007E7300">
      <w:pPr>
        <w:ind w:firstLine="576"/>
        <w:jc w:val="both"/>
        <w:rPr>
          <w:rFonts w:ascii="GHEA Grapalat" w:hAnsi="GHEA Grapalat"/>
          <w:sz w:val="24"/>
          <w:szCs w:val="24"/>
          <w:lang w:val="hy-AM"/>
        </w:rPr>
      </w:pPr>
    </w:p>
    <w:p w14:paraId="5D043274" w14:textId="05EAD171" w:rsidR="00C7368C" w:rsidRDefault="00C7368C" w:rsidP="007E7300">
      <w:pPr>
        <w:ind w:firstLine="576"/>
        <w:jc w:val="both"/>
        <w:rPr>
          <w:ins w:id="34"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Սույն օրենսգրքի 38-րդ հոդվածին համապատասխան՝ ծննդի պետական գրանցման գրքում ծնողների վերաբերյալ կատարած գրառումը կարող է վիճարկվել </w:t>
      </w:r>
      <w:del w:id="35" w:author="Author">
        <w:r w:rsidRPr="00DE4896" w:rsidDel="001879DD">
          <w:rPr>
            <w:rFonts w:ascii="GHEA Grapalat" w:hAnsi="GHEA Grapalat"/>
            <w:sz w:val="24"/>
            <w:szCs w:val="24"/>
            <w:lang w:val="hy-AM"/>
          </w:rPr>
          <w:delText xml:space="preserve">միայն </w:delText>
        </w:r>
      </w:del>
      <w:r w:rsidRPr="00DE4896">
        <w:rPr>
          <w:rFonts w:ascii="GHEA Grapalat" w:hAnsi="GHEA Grapalat"/>
          <w:sz w:val="24"/>
          <w:szCs w:val="24"/>
          <w:lang w:val="hy-AM"/>
        </w:rPr>
        <w:t xml:space="preserve">դատական կարգով որպես երեխայի հայր կամ մայր գրառված անձի կամ, փաստորեն, երեխայի հայր կամ մայր համարվող անձի պահանջով, խնամակալի (հոգաբարձուի), դատարանի կողմից անգործունակ ճանաչված ծնողի խնամակալի, դատարանի կողմից սահմանափակ գործունակ ճանաչված ծնողի հոգաբարձուի, ինչպես նաև չափահաս դարձած </w:t>
      </w:r>
      <w:del w:id="36" w:author="Author">
        <w:r w:rsidRPr="00DE4896" w:rsidDel="00755D83">
          <w:rPr>
            <w:rFonts w:ascii="GHEA Grapalat" w:hAnsi="GHEA Grapalat"/>
            <w:sz w:val="24"/>
            <w:szCs w:val="24"/>
            <w:lang w:val="hy-AM"/>
          </w:rPr>
          <w:delText xml:space="preserve">երեխայի </w:delText>
        </w:r>
      </w:del>
      <w:ins w:id="37" w:author="Author">
        <w:r w:rsidR="00755D83">
          <w:rPr>
            <w:rFonts w:ascii="GHEA Grapalat" w:hAnsi="GHEA Grapalat"/>
            <w:sz w:val="24"/>
            <w:szCs w:val="24"/>
            <w:lang w:val="hy-AM"/>
          </w:rPr>
          <w:t>անձի</w:t>
        </w:r>
        <w:r w:rsidR="00755D83" w:rsidRPr="00DE4896">
          <w:rPr>
            <w:rFonts w:ascii="GHEA Grapalat" w:hAnsi="GHEA Grapalat"/>
            <w:sz w:val="24"/>
            <w:szCs w:val="24"/>
            <w:lang w:val="hy-AM"/>
          </w:rPr>
          <w:t xml:space="preserve"> </w:t>
        </w:r>
      </w:ins>
      <w:r w:rsidRPr="00DE4896">
        <w:rPr>
          <w:rFonts w:ascii="GHEA Grapalat" w:hAnsi="GHEA Grapalat"/>
          <w:sz w:val="24"/>
          <w:szCs w:val="24"/>
          <w:lang w:val="hy-AM"/>
        </w:rPr>
        <w:t>պահանջով։</w:t>
      </w:r>
    </w:p>
    <w:p w14:paraId="05106F20" w14:textId="1A915D40"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38" w:author="Author">
        <w:r w:rsidR="00185466" w:rsidRPr="00863E13">
          <w:rPr>
            <w:rFonts w:ascii="GHEA Grapalat" w:hAnsi="GHEA Grapalat"/>
            <w:sz w:val="24"/>
            <w:szCs w:val="24"/>
            <w:shd w:val="clear" w:color="auto" w:fill="FFFFFF"/>
            <w:lang w:val="hy-AM"/>
          </w:rPr>
          <w:t xml:space="preserve">Երեխայի նկատմամբ հայրության ճանաչումը վերացնելու դեպքում կատարված ծախսերը, որոնք նախքան հայրության ճանաչման վերացումը կատարվել են երեխայի նկատմամբ հայրություն ճանաչած անձի կողմից, հատուցման և վերադարձման ենթակա չեն, եթե ապացուցվի, որ </w:t>
        </w:r>
        <w:r w:rsidR="00185466" w:rsidRPr="00863E13">
          <w:rPr>
            <w:rFonts w:ascii="GHEA Grapalat" w:hAnsi="GHEA Grapalat"/>
            <w:sz w:val="24"/>
            <w:szCs w:val="24"/>
            <w:lang w:val="hy-AM"/>
          </w:rPr>
          <w:t>որպես երեխայի հայր գրառվելու պահին այդ անձին հայտնի է եղել, որ ինքը չի համարվում երեխայի կենսաբանական հայրը</w:t>
        </w:r>
        <w:del w:id="39" w:author="Author">
          <w:r w:rsidR="00720DF4" w:rsidRPr="008751CF" w:rsidDel="00185466">
            <w:rPr>
              <w:rFonts w:ascii="GHEA Grapalat" w:hAnsi="GHEA Grapalat"/>
              <w:sz w:val="24"/>
              <w:szCs w:val="24"/>
              <w:lang w:val="hy-AM"/>
            </w:rPr>
            <w:delText>:</w:delText>
          </w:r>
        </w:del>
      </w:ins>
      <w:del w:id="40" w:author="Author">
        <w:r w:rsidRPr="00DE4896" w:rsidDel="00720DF4">
          <w:rPr>
            <w:rFonts w:ascii="GHEA Grapalat" w:hAnsi="GHEA Grapalat"/>
            <w:sz w:val="24"/>
            <w:szCs w:val="24"/>
            <w:lang w:val="hy-AM"/>
          </w:rPr>
          <w:delText>Ամուսնության մեջ չգտնվող ծնողներից ծնված երեխայի՝ ծննդի պետական գրանցման գրքում հայր գրառված անձի հայրությունը վիճարկելու մասին պահանջը չի կարող բավարարվել, եթե ապացուցվի, որ որպես երեխայի հայր գրառվելու պահին այդ անձին հայտնի է եղել, որ ինքը, փաստորեն, չի համարվում երեխայի հայրը։</w:delText>
        </w:r>
      </w:del>
    </w:p>
    <w:p w14:paraId="236A8A3E" w14:textId="3A54D40B"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Ամուսինը, որն օրենքով սահմանված կարգով գրավոր համաձայնություն է տվել կիրառելու արհեստական</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սաղմնավորման կամ սաղմի պատվաստման մեթոդները, երեխայի ծնունդը գրանցելուց հետո իրավունք չունի վիճարկելու այդ ճանապարհով ծնված երեխայի հայրությունը:</w:t>
      </w:r>
    </w:p>
    <w:p w14:paraId="494630C8" w14:textId="63C44CC3" w:rsidR="00C7368C" w:rsidRPr="00DE4896" w:rsidDel="00606E12" w:rsidRDefault="00606E12" w:rsidP="007E7300">
      <w:pPr>
        <w:ind w:firstLine="576"/>
        <w:jc w:val="both"/>
        <w:rPr>
          <w:del w:id="41" w:author="Author"/>
          <w:rFonts w:ascii="GHEA Grapalat" w:hAnsi="GHEA Grapalat"/>
          <w:sz w:val="24"/>
          <w:szCs w:val="24"/>
          <w:lang w:val="hy-AM"/>
        </w:rPr>
      </w:pPr>
      <w:ins w:id="42" w:author="Author">
        <w:r w:rsidRPr="00703B97">
          <w:rPr>
            <w:sz w:val="24"/>
            <w:szCs w:val="24"/>
            <w:lang w:val="hy-AM"/>
          </w:rPr>
          <w:t>Անձը, ով համաձայնություն է տվել կատարելու սաղմի պատվաստում և պտղի հասունացում այլ կնոջ միջոցով, երեխայի ծնունդը գրանցելուց հետո իրավունք չունի վիճարկել այդ ճանապարհով ծնված երեխայի՝ իրենից սերված լինելու փաստը:</w:t>
        </w:r>
        <w:r w:rsidRPr="00DE4896" w:rsidDel="00606E12">
          <w:rPr>
            <w:rFonts w:ascii="GHEA Grapalat" w:hAnsi="GHEA Grapalat"/>
            <w:sz w:val="24"/>
            <w:szCs w:val="24"/>
            <w:lang w:val="hy-AM"/>
          </w:rPr>
          <w:t xml:space="preserve"> </w:t>
        </w:r>
      </w:ins>
      <w:del w:id="43" w:author="Author">
        <w:r w:rsidR="00C7368C" w:rsidRPr="00DE4896" w:rsidDel="00606E12">
          <w:rPr>
            <w:rFonts w:ascii="GHEA Grapalat" w:hAnsi="GHEA Grapalat"/>
            <w:sz w:val="24"/>
            <w:szCs w:val="24"/>
            <w:lang w:val="hy-AM"/>
          </w:rPr>
          <w:delText>Ամուսինները, որոնք համաձայնություն են տվել կատարելու սաղմի պատվաստում և պտղի հասունացում այլ կնոջ միջոցով, ինչպես նաև կինը, որի միջոցով կատարվել է պտղի հասունացումը, երեխայի ծնունդը գրանցելուց հետո իրավունք չունեն հենվելու այդ հանգամանքի վրա:</w:delText>
        </w:r>
      </w:del>
    </w:p>
    <w:p w14:paraId="24CA54B4"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(39-րդ հոդվածը խմբ. 08.02.11 ՀՕ-46-Ն)</w:t>
      </w:r>
    </w:p>
    <w:p w14:paraId="01205463" w14:textId="77777777" w:rsidR="00C7368C" w:rsidRPr="00DE4896" w:rsidRDefault="00C7368C" w:rsidP="007E7300">
      <w:pPr>
        <w:ind w:firstLine="576"/>
        <w:jc w:val="both"/>
        <w:rPr>
          <w:rFonts w:ascii="GHEA Grapalat" w:hAnsi="GHEA Grapalat"/>
          <w:sz w:val="24"/>
          <w:szCs w:val="24"/>
          <w:lang w:val="hy-AM"/>
        </w:rPr>
      </w:pPr>
    </w:p>
    <w:p w14:paraId="097B7CED" w14:textId="77777777" w:rsidR="00DF60E3" w:rsidRPr="00DE4896" w:rsidRDefault="00DF60E3" w:rsidP="007E7300">
      <w:pPr>
        <w:ind w:firstLine="576"/>
        <w:jc w:val="both"/>
        <w:rPr>
          <w:rFonts w:ascii="GHEA Grapalat" w:hAnsi="GHEA Grapalat"/>
          <w:b/>
          <w:bCs/>
          <w:sz w:val="24"/>
          <w:szCs w:val="24"/>
          <w:lang w:val="hy-AM"/>
        </w:rPr>
      </w:pPr>
    </w:p>
    <w:p w14:paraId="50520905" w14:textId="44AF05BA" w:rsidR="00C7368C"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40.</w:t>
      </w:r>
      <w:r w:rsidRPr="00DE4896">
        <w:rPr>
          <w:rFonts w:ascii="GHEA Grapalat" w:hAnsi="GHEA Grapalat"/>
          <w:b/>
          <w:bCs/>
          <w:sz w:val="24"/>
          <w:szCs w:val="24"/>
          <w:lang w:val="hy-AM"/>
        </w:rPr>
        <w:tab/>
      </w:r>
      <w:r w:rsidR="00C7368C" w:rsidRPr="00DE4896">
        <w:rPr>
          <w:rFonts w:ascii="GHEA Grapalat" w:hAnsi="GHEA Grapalat"/>
          <w:b/>
          <w:bCs/>
          <w:sz w:val="24"/>
          <w:szCs w:val="24"/>
          <w:lang w:val="hy-AM"/>
        </w:rPr>
        <w:t>Ամուսնության մեջ չգտնվող անձանցից ծնված երեխաների իրավունքներն ու պարտականությունները</w:t>
      </w:r>
    </w:p>
    <w:p w14:paraId="7630E15A" w14:textId="77777777" w:rsidR="00C7368C" w:rsidRPr="00DE4896" w:rsidRDefault="00C7368C" w:rsidP="007E7300">
      <w:pPr>
        <w:ind w:firstLine="576"/>
        <w:jc w:val="both"/>
        <w:rPr>
          <w:rFonts w:ascii="GHEA Grapalat" w:hAnsi="GHEA Grapalat"/>
          <w:sz w:val="24"/>
          <w:szCs w:val="24"/>
          <w:lang w:val="hy-AM"/>
        </w:rPr>
      </w:pPr>
    </w:p>
    <w:p w14:paraId="4C422B8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Սույն օրենսգրքով նախատեսված դեպքերում և կարգով հայրությունը որոշելիս երեխաները ծնողների և նրանց ազգականների նկատմամբ ունեն նույնպիսի իրավունքներ ու պարտականություններ, ինչպիսիք ունեն ամուսնության մեջ գտնվող անձանցից ծնված երեխաները։</w:t>
      </w:r>
    </w:p>
    <w:p w14:paraId="218C1722" w14:textId="61744718" w:rsidR="00C7368C" w:rsidRPr="00DE4896" w:rsidRDefault="00C7368C" w:rsidP="007E7300">
      <w:pPr>
        <w:ind w:firstLine="576"/>
        <w:jc w:val="both"/>
        <w:rPr>
          <w:rFonts w:ascii="GHEA Grapalat" w:hAnsi="GHEA Grapalat"/>
          <w:sz w:val="24"/>
          <w:szCs w:val="24"/>
          <w:lang w:val="hy-AM"/>
        </w:rPr>
      </w:pPr>
    </w:p>
    <w:p w14:paraId="44D849FF" w14:textId="77777777" w:rsidR="00DF60E3" w:rsidRPr="00DE4896" w:rsidRDefault="00DF60E3" w:rsidP="007E7300">
      <w:pPr>
        <w:ind w:firstLine="576"/>
        <w:jc w:val="center"/>
        <w:rPr>
          <w:rFonts w:ascii="GHEA Grapalat" w:hAnsi="GHEA Grapalat"/>
          <w:sz w:val="24"/>
          <w:szCs w:val="24"/>
          <w:lang w:val="hy-AM"/>
        </w:rPr>
      </w:pPr>
    </w:p>
    <w:p w14:paraId="16604553"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10.</w:t>
      </w:r>
    </w:p>
    <w:p w14:paraId="0650500E"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ԵՐԵԽԱՆԵՐԻ ԻՐԱՎՈՒՆՔՆԵՐԸ</w:t>
      </w:r>
    </w:p>
    <w:p w14:paraId="521BE6D3" w14:textId="77777777" w:rsidR="00C7368C" w:rsidRPr="00DE4896" w:rsidRDefault="00C7368C" w:rsidP="007E7300">
      <w:pPr>
        <w:ind w:firstLine="576"/>
        <w:jc w:val="both"/>
        <w:rPr>
          <w:rFonts w:ascii="GHEA Grapalat" w:hAnsi="GHEA Grapalat"/>
          <w:sz w:val="24"/>
          <w:szCs w:val="24"/>
          <w:lang w:val="hy-AM"/>
        </w:rPr>
      </w:pPr>
    </w:p>
    <w:p w14:paraId="13732045"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41.</w:t>
      </w:r>
      <w:r w:rsidRPr="00DE4896">
        <w:rPr>
          <w:rFonts w:ascii="GHEA Grapalat" w:hAnsi="GHEA Grapalat"/>
          <w:b/>
          <w:bCs/>
          <w:sz w:val="24"/>
          <w:szCs w:val="24"/>
          <w:lang w:val="hy-AM"/>
        </w:rPr>
        <w:tab/>
        <w:t>Ընտանիքում ապրելու ու դաստիարակվելու երեխայի իրավունքը</w:t>
      </w:r>
    </w:p>
    <w:p w14:paraId="42A9B4F5" w14:textId="77777777" w:rsidR="00C7368C" w:rsidRPr="00DE4896" w:rsidRDefault="00C7368C" w:rsidP="007E7300">
      <w:pPr>
        <w:ind w:firstLine="576"/>
        <w:jc w:val="both"/>
        <w:rPr>
          <w:rFonts w:ascii="GHEA Grapalat" w:hAnsi="GHEA Grapalat"/>
          <w:sz w:val="24"/>
          <w:szCs w:val="24"/>
          <w:lang w:val="hy-AM"/>
        </w:rPr>
      </w:pPr>
    </w:p>
    <w:p w14:paraId="44E491D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 է համարվում 18 տարին չլրացած յուրաքանչյուր ոք, բացառությամբ այն դեպքերի, երբ նա օրենքով սահմանված կարգով գործունակություն է ձեռք բերում կամ լրիվ գործունակ է ճանաչվում ավելի վաղ:</w:t>
      </w:r>
    </w:p>
    <w:p w14:paraId="5DA2BFD3" w14:textId="58903976"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Յուրաքանչյուր երեխա ունի ընտանիքում ապրելու և դաստիարակվելու, իր ծնողներին ճանաչելու, նրանց հոգատարությանն արժանանալու (որքան դա հնարավոր է), նրանց հետ համատեղ ապրելու իրավունք, բացառությամբ այն դեպքերի, երբ դա կարող է հակասել երեխայի </w:t>
      </w:r>
      <w:ins w:id="44" w:author="Author">
        <w:r w:rsidR="00360A1C"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շահերին։</w:t>
      </w:r>
    </w:p>
    <w:p w14:paraId="47A5EAED" w14:textId="2FF93EC2"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Երեխան ունի նաև իր ծնողներից դաստիարակություն ստանալու, իր</w:t>
      </w:r>
      <w:ins w:id="45" w:author="Author">
        <w:r w:rsidR="00360A1C"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 ապահովության, համակողմանի զարգացման, իր մարդկային արժանապատվությունը հարգելու, ինչպես նաև ֆիզիկական, մտավոր, հոգևոր լիարժեք զարգացման համար անհրաժեշտ կենսապայմաններ ունենալու իրավունք։</w:t>
      </w:r>
    </w:p>
    <w:p w14:paraId="433267C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 բացակայության, նրանց ծնողական իրավունքներից զրկված լինելու և ծնողական հոգատարությունից զրկվելու այլ դեպքերում ընտանիքում դաստիարակվելու երեխայի իրավունքն ապահովում է խնամակալության և հոգաբարձության մարմինը՝ սույն օրենսգրքի 17-րդ գլխի նորմերով սահմանված կարգով։</w:t>
      </w:r>
    </w:p>
    <w:p w14:paraId="7FC51E47"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(41-րդ հոդվածը խմբ. 08.02.11 ՀՕ-46-Ն, խմբ., փոփ. 21.12.17 ՀՕ-10-Ն)</w:t>
      </w:r>
    </w:p>
    <w:p w14:paraId="48277ED5" w14:textId="77777777" w:rsidR="00C7368C" w:rsidRPr="00DE4896" w:rsidRDefault="00C7368C" w:rsidP="007E7300">
      <w:pPr>
        <w:ind w:firstLine="576"/>
        <w:jc w:val="both"/>
        <w:rPr>
          <w:rFonts w:ascii="GHEA Grapalat" w:hAnsi="GHEA Grapalat"/>
          <w:sz w:val="24"/>
          <w:szCs w:val="24"/>
          <w:lang w:val="hy-AM"/>
        </w:rPr>
      </w:pPr>
    </w:p>
    <w:p w14:paraId="43691F00" w14:textId="77777777" w:rsidR="00DF60E3" w:rsidRPr="00DE4896" w:rsidRDefault="00DF60E3" w:rsidP="007E7300">
      <w:pPr>
        <w:ind w:firstLine="576"/>
        <w:jc w:val="both"/>
        <w:rPr>
          <w:rFonts w:ascii="GHEA Grapalat" w:hAnsi="GHEA Grapalat"/>
          <w:sz w:val="24"/>
          <w:szCs w:val="24"/>
          <w:lang w:val="hy-AM"/>
        </w:rPr>
      </w:pPr>
    </w:p>
    <w:p w14:paraId="2E3980BB" w14:textId="389B932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42.</w:t>
      </w:r>
      <w:r w:rsidRPr="00DE4896">
        <w:rPr>
          <w:rFonts w:ascii="GHEA Grapalat" w:hAnsi="GHEA Grapalat"/>
          <w:b/>
          <w:bCs/>
          <w:sz w:val="24"/>
          <w:szCs w:val="24"/>
          <w:lang w:val="hy-AM"/>
        </w:rPr>
        <w:tab/>
        <w:t>Ծնողների և այլ ազգականների հետ շփվելու երեխայի իրավունքը</w:t>
      </w:r>
    </w:p>
    <w:p w14:paraId="6F0C471E" w14:textId="77777777" w:rsidR="00C7368C" w:rsidRPr="00DE4896" w:rsidRDefault="00C7368C" w:rsidP="007E7300">
      <w:pPr>
        <w:ind w:firstLine="576"/>
        <w:jc w:val="both"/>
        <w:rPr>
          <w:rFonts w:ascii="GHEA Grapalat" w:hAnsi="GHEA Grapalat"/>
          <w:sz w:val="24"/>
          <w:szCs w:val="24"/>
          <w:lang w:val="hy-AM"/>
        </w:rPr>
      </w:pPr>
    </w:p>
    <w:p w14:paraId="45114B2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 ունի իր ծնողների, պապերի և տատերի, եղբայրների, քույրերի, ինչպես նաև այլ ազգականների հետ շփվելու իրավունք։ Ծնողների ամուսնության դադարեցումը, այն անվավեր ճանաչվելը կամ նրանց առանձին ապրելը չեն սահմանափակում երեխայի իրավունքները։</w:t>
      </w:r>
    </w:p>
    <w:p w14:paraId="437CD762" w14:textId="07E9589E"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Ծնողներից առանձին (այդ թվում` տարբեր պետություններում) ապրելու դեպքում երեխան իր ծնողների հետ կանոնավոր անձնական փոխհարաբերություններ և անմիջական շփումներ պահպանելու իրավունք ունի, բացառությամբ այն դեպքի, երբ դա, դատարանի որոշման համաձայն, հակասում է երեխայի</w:t>
      </w:r>
      <w:ins w:id="46"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շահերին:</w:t>
      </w:r>
    </w:p>
    <w:p w14:paraId="275F97A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Արտակարգ իրադրության մեջ գտնվող (ձերբակալված, կալանավորված, բժշկական կազմակերպությունում գտնվելու և այլ դեպքերում) երեխան իր ծնողների և մերձավոր ազգականների, ինչպես նաև արտակարգ իրադրության մեջ գտնվող ծնողն իր երեխայի հետ շփվելու իրավունք ունեն օրենքով սահմանված կարգով։</w:t>
      </w:r>
    </w:p>
    <w:p w14:paraId="1948CAD7"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(42-րդ հոդվածը փոփ., խմբ. 21.12.17 ՀՕ-10-Ն)</w:t>
      </w:r>
    </w:p>
    <w:p w14:paraId="189A5B4C" w14:textId="77777777" w:rsidR="00C7368C" w:rsidRPr="00DE4896" w:rsidRDefault="00C7368C" w:rsidP="007E7300">
      <w:pPr>
        <w:ind w:firstLine="576"/>
        <w:jc w:val="both"/>
        <w:rPr>
          <w:rFonts w:ascii="GHEA Grapalat" w:hAnsi="GHEA Grapalat"/>
          <w:sz w:val="24"/>
          <w:szCs w:val="24"/>
          <w:lang w:val="hy-AM"/>
        </w:rPr>
      </w:pPr>
    </w:p>
    <w:p w14:paraId="034EC0B4" w14:textId="77777777" w:rsidR="00DF60E3" w:rsidRPr="00DE4896" w:rsidRDefault="00DF60E3" w:rsidP="007E7300">
      <w:pPr>
        <w:ind w:firstLine="576"/>
        <w:jc w:val="both"/>
        <w:rPr>
          <w:rFonts w:ascii="GHEA Grapalat" w:hAnsi="GHEA Grapalat"/>
          <w:sz w:val="24"/>
          <w:szCs w:val="24"/>
          <w:lang w:val="hy-AM"/>
        </w:rPr>
      </w:pPr>
    </w:p>
    <w:p w14:paraId="74AD2722" w14:textId="32D7290E"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lastRenderedPageBreak/>
        <w:t>Հոդված 43.</w:t>
      </w:r>
      <w:r w:rsidRPr="00DE4896">
        <w:rPr>
          <w:rFonts w:ascii="GHEA Grapalat" w:hAnsi="GHEA Grapalat"/>
          <w:b/>
          <w:bCs/>
          <w:sz w:val="24"/>
          <w:szCs w:val="24"/>
          <w:lang w:val="hy-AM"/>
        </w:rPr>
        <w:tab/>
        <w:t>Երեխայի պաշտպանության իրավունքը</w:t>
      </w:r>
    </w:p>
    <w:p w14:paraId="31C329DB" w14:textId="77777777" w:rsidR="00C7368C" w:rsidRPr="00DE4896" w:rsidRDefault="00C7368C" w:rsidP="007E7300">
      <w:pPr>
        <w:ind w:firstLine="576"/>
        <w:jc w:val="both"/>
        <w:rPr>
          <w:rFonts w:ascii="GHEA Grapalat" w:hAnsi="GHEA Grapalat"/>
          <w:sz w:val="24"/>
          <w:szCs w:val="24"/>
          <w:lang w:val="hy-AM"/>
        </w:rPr>
      </w:pPr>
    </w:p>
    <w:p w14:paraId="27297C9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 ունի իր իրավունքների և օրինական շահերի պաշտպանության իրավունք։</w:t>
      </w:r>
    </w:p>
    <w:p w14:paraId="7D9E8CD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Երեխայի իրավունքների և օրինական շահերի պաշտպանությունն իրականացնում են ծնողները (օրինական ներկայացուցիչները), իսկ սույն օրենսգրքով նախատեսված դեպքերում՝ խնամակալության և հոգաբարձության մարմինը։</w:t>
      </w:r>
    </w:p>
    <w:p w14:paraId="4C41026D" w14:textId="35609E18"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Օրենքով սահմանված կարգով լրիվ գործունակ ճանաչված անչափահասն իր իրավունքները (ընդ որում՝</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պաշտպանության իրավունքը) և պարտականությունները ինքնուրույն իրականացնելու իրավունք ունի։</w:t>
      </w:r>
    </w:p>
    <w:p w14:paraId="271929A2" w14:textId="68735239" w:rsidR="00C7368C" w:rsidRPr="00DE4896" w:rsidRDefault="00C7368C" w:rsidP="00E40021">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Երեխան ունի իր ծնողների (օրինական ներկայացուցիչների) չարաշահումներից պաշտպանվելու իրավունք։ Երեխայի իրավունքների և շահերի խախտման դեպքում (ընդ որում՝ ծնողների կամ նրանցից մեկի կողմից երեխայինդաստիարակելու, կրթության տալու պարտականությունը չկատարելու կամ ոչ պատշաճ կատարելու կամ ծնողական իրավունքները չարաշահելու դեպքերում), երեխան իրավունք ունի պաշտպանության համար ինքնուրույն դիմելու խնամակալության և հոգաբարձության մարմին:</w:t>
      </w:r>
    </w:p>
    <w:p w14:paraId="0B5F0399" w14:textId="06A6E19A" w:rsidR="00C7368C" w:rsidRDefault="00C7368C" w:rsidP="007E7300">
      <w:pPr>
        <w:ind w:firstLine="576"/>
        <w:jc w:val="both"/>
        <w:rPr>
          <w:ins w:id="47" w:author="Autho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Պաշտոնատար անձինք և այլ քաղաքացիներ, որոնց հայտնի են դարձել երեխայի կյանքին և առողջությանը սպառնալու, նրա իրավունքների և շահերի խախտումների դեպքեր, այդ մասին պետք է հայտնեն երեխայի փաստացի գտնվելու վայրի խնամակալության և հոգաբարձության մարմին: Նման տեղեկություններ ստանալուն պես խնամակալության և հոգաբարձության մարմինը պետք է ձեռնարկի երեխայի իրավունքների և շահերի պաշտպանության անհրաժեշտ միջոցներ։</w:t>
      </w:r>
    </w:p>
    <w:p w14:paraId="4B2990E6" w14:textId="7FDFC176" w:rsidR="003D76D5" w:rsidRPr="00DE4896" w:rsidRDefault="003D76D5" w:rsidP="007E7300">
      <w:pPr>
        <w:ind w:firstLine="576"/>
        <w:jc w:val="both"/>
        <w:rPr>
          <w:rFonts w:ascii="GHEA Grapalat" w:hAnsi="GHEA Grapalat"/>
          <w:sz w:val="24"/>
          <w:szCs w:val="24"/>
          <w:lang w:val="hy-AM"/>
        </w:rPr>
      </w:pPr>
      <w:ins w:id="48" w:author="Author">
        <w:r w:rsidRPr="00EA1C30">
          <w:rPr>
            <w:rFonts w:ascii="GHEA Grapalat" w:hAnsi="GHEA Grapalat" w:cs="GHEA Grapalat"/>
            <w:sz w:val="24"/>
            <w:szCs w:val="24"/>
            <w:lang w:val="hy-AM"/>
          </w:rPr>
          <w:t xml:space="preserve">4. </w:t>
        </w:r>
        <w:r w:rsidR="00F74AE7" w:rsidRPr="00863E13">
          <w:rPr>
            <w:rFonts w:ascii="GHEA Grapalat" w:hAnsi="GHEA Grapalat" w:cs="GHEA Grapalat"/>
            <w:sz w:val="24"/>
            <w:szCs w:val="24"/>
            <w:lang w:val="hy-AM"/>
          </w:rPr>
          <w:t>Ե</w:t>
        </w:r>
        <w:r w:rsidR="00F74AE7" w:rsidRPr="00863E13">
          <w:rPr>
            <w:rFonts w:ascii="GHEA Grapalat" w:eastAsia="Times New Roman" w:hAnsi="GHEA Grapalat" w:cs="Times New Roman"/>
            <w:sz w:val="24"/>
            <w:szCs w:val="24"/>
            <w:lang w:val="hy-AM" w:eastAsia="ru-RU"/>
          </w:rPr>
          <w:t>րեխայի կյանքին և առողջությանը սպառնացող անմիջական վտանգի դեպքում պետական և տեղական ինքնակառավարման մարմիններն անհապաղ իրականացնում են երեխայի հրատապ այլընտրանքային խնամքի կազմակերպում, ներառյալ՝ երեխայի տեղափոխումն ընտանիքից փաստացի խնամակալի կամ հոգաբարձուի մոտ, ճգնաժամային խնամատար ընտանիք, իսկ դրանց անհնարինության դեպքում՝ շուրջօրյա խնամք տրամադրող կազմակերպություն: Սույն մասով նախատեսված գործողությունները</w:t>
        </w:r>
        <w:r w:rsidR="00F74AE7" w:rsidRPr="00766C5F">
          <w:rPr>
            <w:rFonts w:ascii="GHEA Grapalat" w:eastAsia="Times New Roman" w:hAnsi="GHEA Grapalat" w:cs="Times New Roman"/>
            <w:sz w:val="24"/>
            <w:szCs w:val="24"/>
            <w:lang w:val="hy-AM" w:eastAsia="ru-RU"/>
          </w:rPr>
          <w:t>՝</w:t>
        </w:r>
        <w:r w:rsidR="00F74AE7" w:rsidRPr="00863E13">
          <w:rPr>
            <w:rFonts w:ascii="GHEA Grapalat" w:eastAsia="Times New Roman" w:hAnsi="GHEA Grapalat" w:cs="Times New Roman"/>
            <w:sz w:val="24"/>
            <w:szCs w:val="24"/>
            <w:lang w:val="hy-AM" w:eastAsia="ru-RU"/>
          </w:rPr>
          <w:t xml:space="preserve"> </w:t>
        </w:r>
        <w:r w:rsidR="00F74AE7" w:rsidRPr="00766C5F">
          <w:rPr>
            <w:rFonts w:ascii="GHEA Grapalat" w:eastAsia="Times New Roman" w:hAnsi="GHEA Grapalat" w:cs="Times New Roman"/>
            <w:sz w:val="24"/>
            <w:szCs w:val="24"/>
            <w:lang w:val="hy-AM" w:eastAsia="ru-RU"/>
          </w:rPr>
          <w:t xml:space="preserve">առաջացած </w:t>
        </w:r>
        <w:r w:rsidR="00F74AE7" w:rsidRPr="00863E13">
          <w:rPr>
            <w:rFonts w:ascii="GHEA Grapalat" w:eastAsia="Times New Roman" w:hAnsi="GHEA Grapalat" w:cs="Times New Roman"/>
            <w:sz w:val="24"/>
            <w:szCs w:val="24"/>
            <w:lang w:val="hy-AM" w:eastAsia="ru-RU"/>
          </w:rPr>
          <w:t xml:space="preserve">վտանգով կամ </w:t>
        </w:r>
        <w:r w:rsidR="00F74AE7" w:rsidRPr="00766C5F">
          <w:rPr>
            <w:rFonts w:ascii="GHEA Grapalat" w:eastAsia="Times New Roman" w:hAnsi="GHEA Grapalat" w:cs="Times New Roman"/>
            <w:sz w:val="24"/>
            <w:szCs w:val="24"/>
            <w:lang w:val="hy-AM" w:eastAsia="ru-RU"/>
          </w:rPr>
          <w:t xml:space="preserve">հասարակական </w:t>
        </w:r>
        <w:r w:rsidR="00F74AE7" w:rsidRPr="00863E13">
          <w:rPr>
            <w:rFonts w:ascii="GHEA Grapalat" w:eastAsia="Times New Roman" w:hAnsi="GHEA Grapalat" w:cs="Times New Roman"/>
            <w:sz w:val="24"/>
            <w:szCs w:val="24"/>
            <w:lang w:val="hy-AM" w:eastAsia="ru-RU"/>
          </w:rPr>
          <w:t>կարգի պահպանմամբ պայմանավորված</w:t>
        </w:r>
        <w:r w:rsidR="00F74AE7" w:rsidRPr="00766C5F">
          <w:rPr>
            <w:rFonts w:ascii="GHEA Grapalat" w:eastAsia="Times New Roman" w:hAnsi="GHEA Grapalat" w:cs="Times New Roman"/>
            <w:sz w:val="24"/>
            <w:szCs w:val="24"/>
            <w:lang w:val="hy-AM" w:eastAsia="ru-RU"/>
          </w:rPr>
          <w:t>,</w:t>
        </w:r>
        <w:r w:rsidR="00F74AE7" w:rsidRPr="00863E13">
          <w:rPr>
            <w:rFonts w:ascii="GHEA Grapalat" w:eastAsia="Times New Roman" w:hAnsi="GHEA Grapalat" w:cs="Times New Roman"/>
            <w:sz w:val="24"/>
            <w:szCs w:val="24"/>
            <w:lang w:val="hy-AM" w:eastAsia="ru-RU"/>
          </w:rPr>
          <w:t xml:space="preserve"> կազմակերպվում են Հայաստանի Հանրապետության ներքին գործերի նախարարության ոստիկանության </w:t>
        </w:r>
        <w:r w:rsidR="00F74AE7" w:rsidRPr="00863E13">
          <w:rPr>
            <w:rFonts w:ascii="GHEA Grapalat" w:hAnsi="GHEA Grapalat"/>
            <w:sz w:val="24"/>
            <w:szCs w:val="24"/>
            <w:shd w:val="clear" w:color="auto" w:fill="FFFFFF"/>
            <w:lang w:val="hy-AM"/>
          </w:rPr>
          <w:t xml:space="preserve">(այսուհետ` Ոստիկանություն) </w:t>
        </w:r>
        <w:r w:rsidR="00F74AE7" w:rsidRPr="00863E13">
          <w:rPr>
            <w:rFonts w:ascii="GHEA Grapalat" w:eastAsia="Times New Roman" w:hAnsi="GHEA Grapalat" w:cs="Times New Roman"/>
            <w:sz w:val="24"/>
            <w:szCs w:val="24"/>
            <w:lang w:val="hy-AM" w:eastAsia="ru-RU"/>
          </w:rPr>
          <w:t>հետ համատեղ։</w:t>
        </w:r>
      </w:ins>
    </w:p>
    <w:p w14:paraId="5719AC98" w14:textId="77777777" w:rsidR="00C7368C" w:rsidRPr="00DE4896" w:rsidRDefault="00C7368C" w:rsidP="007E7300">
      <w:pPr>
        <w:ind w:firstLine="576"/>
        <w:jc w:val="both"/>
        <w:rPr>
          <w:rFonts w:ascii="GHEA Grapalat" w:hAnsi="GHEA Grapalat"/>
          <w:sz w:val="24"/>
          <w:szCs w:val="24"/>
          <w:lang w:val="hy-AM"/>
        </w:rPr>
      </w:pPr>
    </w:p>
    <w:p w14:paraId="0EFF1CE9" w14:textId="77777777" w:rsidR="00C7368C" w:rsidRPr="00DE4896" w:rsidRDefault="00C7368C" w:rsidP="007E7300">
      <w:pPr>
        <w:ind w:firstLine="576"/>
        <w:jc w:val="both"/>
        <w:rPr>
          <w:rFonts w:ascii="GHEA Grapalat" w:hAnsi="GHEA Grapalat"/>
          <w:sz w:val="24"/>
          <w:szCs w:val="24"/>
          <w:lang w:val="hy-AM"/>
        </w:rPr>
      </w:pPr>
    </w:p>
    <w:p w14:paraId="6C04DA61"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44.</w:t>
      </w:r>
      <w:r w:rsidRPr="00DE4896">
        <w:rPr>
          <w:rFonts w:ascii="GHEA Grapalat" w:hAnsi="GHEA Grapalat"/>
          <w:b/>
          <w:bCs/>
          <w:sz w:val="24"/>
          <w:szCs w:val="24"/>
          <w:lang w:val="hy-AM"/>
        </w:rPr>
        <w:tab/>
        <w:t>Սեփական կարծիքն արտահայտելու երեխայի իրավունքը</w:t>
      </w:r>
    </w:p>
    <w:p w14:paraId="113A9CDF" w14:textId="77777777" w:rsidR="00C7368C" w:rsidRPr="00DE4896" w:rsidRDefault="00C7368C" w:rsidP="007E7300">
      <w:pPr>
        <w:ind w:firstLine="576"/>
        <w:jc w:val="both"/>
        <w:rPr>
          <w:rFonts w:ascii="GHEA Grapalat" w:hAnsi="GHEA Grapalat"/>
          <w:sz w:val="24"/>
          <w:szCs w:val="24"/>
          <w:lang w:val="hy-AM"/>
        </w:rPr>
      </w:pPr>
    </w:p>
    <w:p w14:paraId="10A0E49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 իրավունք ունի իր իրավունքներն ու շահերը շոշափող ցանկացած հարց լուծելիս ունկնդիր լինելու հարցի քննությանը և արտահայտելու սեփական կարծիքը ընտանիքում, դատական և այլ մարմիններում։</w:t>
      </w:r>
    </w:p>
    <w:p w14:paraId="076D4215" w14:textId="449AD320"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1.1.</w:t>
      </w:r>
      <w:r w:rsidRPr="00DE4896">
        <w:rPr>
          <w:rFonts w:ascii="GHEA Grapalat" w:hAnsi="GHEA Grapalat"/>
          <w:sz w:val="24"/>
          <w:szCs w:val="24"/>
          <w:lang w:val="hy-AM"/>
        </w:rPr>
        <w:tab/>
        <w:t xml:space="preserve">Երեխան իրավունք ունի ազատ արտահայտելու իր կարծիքը, որը, երեխայի տարիքին և հասունության մակարդակին համապատասխան, հաշվի է առնվում իրեն </w:t>
      </w:r>
      <w:r w:rsidRPr="00DE4896">
        <w:rPr>
          <w:rFonts w:ascii="GHEA Grapalat" w:hAnsi="GHEA Grapalat"/>
          <w:sz w:val="24"/>
          <w:szCs w:val="24"/>
          <w:lang w:val="hy-AM"/>
        </w:rPr>
        <w:lastRenderedPageBreak/>
        <w:t xml:space="preserve">վերաբերող հարցերում: Երեխայի կարծիքը լսելիս իրավասու մարմինը օրենքով նախատեսված դեպքերում ներգրավում է մանկական հոգեբանի </w:t>
      </w:r>
      <w:del w:id="49" w:author="Author">
        <w:r w:rsidRPr="00DE4896" w:rsidDel="004E733C">
          <w:rPr>
            <w:rFonts w:ascii="GHEA Grapalat" w:hAnsi="GHEA Grapalat"/>
            <w:sz w:val="24"/>
            <w:szCs w:val="24"/>
            <w:lang w:val="hy-AM"/>
          </w:rPr>
          <w:delText xml:space="preserve">կամ մանկավարժի </w:delText>
        </w:r>
      </w:del>
      <w:r w:rsidRPr="00DE4896">
        <w:rPr>
          <w:rFonts w:ascii="GHEA Grapalat" w:hAnsi="GHEA Grapalat"/>
          <w:sz w:val="24"/>
          <w:szCs w:val="24"/>
          <w:lang w:val="hy-AM"/>
        </w:rPr>
        <w:t>կամ սոցիալական աշխատողի:</w:t>
      </w:r>
    </w:p>
    <w:p w14:paraId="058CC3F9" w14:textId="4C7342FA" w:rsidR="00C7368C" w:rsidRPr="00DE4896" w:rsidDel="004E733C" w:rsidRDefault="004E733C" w:rsidP="007E7300">
      <w:pPr>
        <w:ind w:firstLine="576"/>
        <w:jc w:val="both"/>
        <w:rPr>
          <w:del w:id="50" w:author="Author"/>
          <w:rFonts w:ascii="GHEA Grapalat" w:hAnsi="GHEA Grapalat"/>
          <w:sz w:val="24"/>
          <w:szCs w:val="24"/>
          <w:lang w:val="hy-AM"/>
        </w:rPr>
      </w:pPr>
      <w:ins w:id="51" w:author="Author">
        <w:r w:rsidRPr="00DE4896" w:rsidDel="004E733C">
          <w:rPr>
            <w:rFonts w:ascii="GHEA Grapalat" w:hAnsi="GHEA Grapalat"/>
            <w:sz w:val="24"/>
            <w:szCs w:val="24"/>
            <w:lang w:val="hy-AM"/>
          </w:rPr>
          <w:t xml:space="preserve"> </w:t>
        </w:r>
      </w:ins>
      <w:del w:id="52" w:author="Author">
        <w:r w:rsidR="00C7368C" w:rsidRPr="00DE4896" w:rsidDel="004E733C">
          <w:rPr>
            <w:rFonts w:ascii="GHEA Grapalat" w:hAnsi="GHEA Grapalat"/>
            <w:sz w:val="24"/>
            <w:szCs w:val="24"/>
            <w:lang w:val="hy-AM"/>
          </w:rPr>
          <w:delText>2.</w:delText>
        </w:r>
        <w:r w:rsidR="00C7368C" w:rsidRPr="00DE4896" w:rsidDel="004E733C">
          <w:rPr>
            <w:rFonts w:ascii="GHEA Grapalat" w:hAnsi="GHEA Grapalat"/>
            <w:sz w:val="24"/>
            <w:szCs w:val="24"/>
            <w:lang w:val="hy-AM"/>
          </w:rPr>
          <w:tab/>
          <w:delText>Տասը տարին լրացած երեխայի կարծիքը հաշվի առնելը պարտադիր է` կապված խղճի ազատության հետ, որոշակի միջոցառումներին մասնակցելու, արտադպրոցական կրթություն ստանալուց հրաժարվելու, ծնողներից որևէ մեկի հետ ապրելու, հարազատների հետ շփվելու, օրենքով նախատեսված այլ դեպքերում:</w:delText>
        </w:r>
      </w:del>
    </w:p>
    <w:p w14:paraId="0446DE9C" w14:textId="4B8F1DB3" w:rsidR="00C7368C" w:rsidRPr="00DE4896" w:rsidDel="004E733C" w:rsidRDefault="00C7368C" w:rsidP="007E7300">
      <w:pPr>
        <w:ind w:firstLine="576"/>
        <w:jc w:val="both"/>
        <w:rPr>
          <w:del w:id="53" w:author="Author"/>
          <w:rFonts w:ascii="GHEA Grapalat" w:hAnsi="GHEA Grapalat"/>
          <w:sz w:val="24"/>
          <w:szCs w:val="24"/>
          <w:lang w:val="hy-AM"/>
        </w:rPr>
      </w:pPr>
      <w:del w:id="54" w:author="Author">
        <w:r w:rsidRPr="00DE4896" w:rsidDel="004E733C">
          <w:rPr>
            <w:rFonts w:ascii="GHEA Grapalat" w:hAnsi="GHEA Grapalat"/>
            <w:sz w:val="24"/>
            <w:szCs w:val="24"/>
            <w:lang w:val="hy-AM"/>
          </w:rPr>
          <w:delText>3.</w:delText>
        </w:r>
        <w:r w:rsidRPr="00DE4896" w:rsidDel="004E733C">
          <w:rPr>
            <w:rFonts w:ascii="GHEA Grapalat" w:hAnsi="GHEA Grapalat"/>
            <w:sz w:val="24"/>
            <w:szCs w:val="24"/>
            <w:lang w:val="hy-AM"/>
          </w:rPr>
          <w:tab/>
          <w:delText>Սույն օրենսգրքով նախատեսված դեպքերում տասը տարին լրացած երեխայի վերաբերյալ խնամակալության և հոգաբարձության մարմինը կամ դատարանը կարող են որոշում ընդունել միայն նրա համաձայնությամբ։</w:delText>
        </w:r>
      </w:del>
    </w:p>
    <w:p w14:paraId="00591FA9" w14:textId="38E8ED41" w:rsidR="004E733C" w:rsidRPr="00E75074" w:rsidRDefault="004E733C" w:rsidP="004E733C">
      <w:pPr>
        <w:ind w:firstLine="576"/>
        <w:jc w:val="both"/>
        <w:rPr>
          <w:ins w:id="55" w:author="Author"/>
          <w:rFonts w:ascii="GHEA Grapalat" w:hAnsi="GHEA Grapalat"/>
          <w:sz w:val="24"/>
          <w:szCs w:val="24"/>
          <w:lang w:val="hy-AM"/>
        </w:rPr>
      </w:pPr>
      <w:ins w:id="56" w:author="Author">
        <w:r w:rsidRPr="00DE4896">
          <w:rPr>
            <w:rFonts w:ascii="GHEA Grapalat" w:hAnsi="GHEA Grapalat"/>
            <w:sz w:val="24"/>
            <w:szCs w:val="24"/>
            <w:lang w:val="hy-AM"/>
          </w:rPr>
          <w:t xml:space="preserve">4. </w:t>
        </w:r>
        <w:r w:rsidR="00F74AE7" w:rsidRPr="00863E13">
          <w:rPr>
            <w:rFonts w:ascii="GHEA Grapalat" w:hAnsi="GHEA Grapalat" w:cs="GHEA Grapalat"/>
            <w:sz w:val="24"/>
            <w:szCs w:val="24"/>
            <w:lang w:val="af-ZA"/>
          </w:rPr>
          <w:t xml:space="preserve">Երեխայի կարծիքը կարող է ներկայացվել </w:t>
        </w:r>
        <w:r w:rsidR="00F74AE7" w:rsidRPr="00863E13">
          <w:rPr>
            <w:rFonts w:ascii="GHEA Grapalat" w:hAnsi="GHEA Grapalat"/>
            <w:sz w:val="24"/>
            <w:szCs w:val="24"/>
            <w:shd w:val="clear" w:color="auto" w:fill="FFFFFF"/>
            <w:lang w:val="hy-AM"/>
          </w:rPr>
          <w:t xml:space="preserve">գրավոր, բանավոր կամ տեսաձայնագրությամբ: Երեխայի կարծիքը լսելիս </w:t>
        </w:r>
        <w:r w:rsidR="00F74AE7" w:rsidRPr="00FC7F10">
          <w:rPr>
            <w:rFonts w:ascii="GHEA Grapalat" w:hAnsi="GHEA Grapalat"/>
            <w:sz w:val="24"/>
            <w:szCs w:val="24"/>
            <w:shd w:val="clear" w:color="auto" w:fill="FFFFFF"/>
            <w:lang w:val="hy-AM"/>
          </w:rPr>
          <w:t>կամ</w:t>
        </w:r>
        <w:r w:rsidR="00F74AE7" w:rsidRPr="00863E13">
          <w:rPr>
            <w:rFonts w:ascii="GHEA Grapalat" w:hAnsi="GHEA Grapalat"/>
            <w:sz w:val="24"/>
            <w:szCs w:val="24"/>
            <w:shd w:val="clear" w:color="auto" w:fill="FFFFFF"/>
            <w:lang w:val="af-ZA"/>
          </w:rPr>
          <w:t xml:space="preserve"> տեսաձայնագրությունը </w:t>
        </w:r>
        <w:r w:rsidR="00F74AE7" w:rsidRPr="00863E13">
          <w:rPr>
            <w:rFonts w:ascii="GHEA Grapalat" w:hAnsi="GHEA Grapalat"/>
            <w:sz w:val="24"/>
            <w:szCs w:val="24"/>
            <w:shd w:val="clear" w:color="auto" w:fill="FFFFFF"/>
            <w:lang w:val="hy-AM"/>
          </w:rPr>
          <w:t xml:space="preserve">վերարտադրելիս </w:t>
        </w:r>
        <w:r w:rsidR="00F74AE7" w:rsidRPr="00FC7F10">
          <w:rPr>
            <w:rFonts w:ascii="GHEA Grapalat" w:hAnsi="GHEA Grapalat"/>
            <w:sz w:val="24"/>
            <w:szCs w:val="24"/>
            <w:shd w:val="clear" w:color="auto" w:fill="FFFFFF"/>
            <w:lang w:val="hy-AM"/>
          </w:rPr>
          <w:t>խնամակալության</w:t>
        </w:r>
        <w:r w:rsidR="00F74AE7" w:rsidRPr="00863E13">
          <w:rPr>
            <w:rFonts w:ascii="GHEA Grapalat" w:hAnsi="GHEA Grapalat"/>
            <w:sz w:val="24"/>
            <w:szCs w:val="24"/>
            <w:shd w:val="clear" w:color="auto" w:fill="FFFFFF"/>
            <w:lang w:val="af-ZA"/>
          </w:rPr>
          <w:t xml:space="preserve"> և հոգաբարձության մարմինը, </w:t>
        </w:r>
        <w:r w:rsidR="00F74AE7" w:rsidRPr="00863E13">
          <w:rPr>
            <w:rFonts w:ascii="GHEA Grapalat" w:hAnsi="GHEA Grapalat"/>
            <w:sz w:val="24"/>
            <w:szCs w:val="24"/>
            <w:shd w:val="clear" w:color="auto" w:fill="FFFFFF"/>
            <w:lang w:val="hy-AM"/>
          </w:rPr>
          <w:t xml:space="preserve">դատարանը </w:t>
        </w:r>
        <w:r w:rsidR="00F74AE7" w:rsidRPr="00FC7F10">
          <w:rPr>
            <w:rFonts w:ascii="GHEA Grapalat" w:hAnsi="GHEA Grapalat"/>
            <w:sz w:val="24"/>
            <w:szCs w:val="24"/>
            <w:shd w:val="clear" w:color="auto" w:fill="FFFFFF"/>
            <w:lang w:val="hy-AM"/>
          </w:rPr>
          <w:t>կամ</w:t>
        </w:r>
        <w:r w:rsidR="00F74AE7" w:rsidRPr="00863E13">
          <w:rPr>
            <w:rFonts w:ascii="GHEA Grapalat" w:hAnsi="GHEA Grapalat"/>
            <w:sz w:val="24"/>
            <w:szCs w:val="24"/>
            <w:shd w:val="clear" w:color="auto" w:fill="FFFFFF"/>
            <w:lang w:val="af-ZA"/>
          </w:rPr>
          <w:t xml:space="preserve"> այլ մարմիններ և կազմակերպություններ, որոնք ապահովում են ս</w:t>
        </w:r>
        <w:r w:rsidR="00F74AE7" w:rsidRPr="00FC7F10">
          <w:rPr>
            <w:rFonts w:ascii="GHEA Grapalat" w:eastAsia="Times New Roman" w:hAnsi="GHEA Grapalat" w:cs="Times New Roman"/>
            <w:sz w:val="24"/>
            <w:szCs w:val="24"/>
            <w:lang w:val="hy-AM"/>
          </w:rPr>
          <w:t>եփական</w:t>
        </w:r>
        <w:r w:rsidR="00F74AE7" w:rsidRPr="00863E13">
          <w:rPr>
            <w:rFonts w:ascii="GHEA Grapalat" w:eastAsia="Times New Roman" w:hAnsi="GHEA Grapalat" w:cs="Times New Roman"/>
            <w:sz w:val="24"/>
            <w:szCs w:val="24"/>
            <w:lang w:val="af-ZA"/>
          </w:rPr>
          <w:t xml:space="preserve"> </w:t>
        </w:r>
        <w:r w:rsidR="00F74AE7" w:rsidRPr="00FC7F10">
          <w:rPr>
            <w:rFonts w:ascii="GHEA Grapalat" w:eastAsia="Times New Roman" w:hAnsi="GHEA Grapalat" w:cs="Times New Roman"/>
            <w:sz w:val="24"/>
            <w:szCs w:val="24"/>
            <w:lang w:val="hy-AM"/>
          </w:rPr>
          <w:t>կարծիքն</w:t>
        </w:r>
        <w:r w:rsidR="00F74AE7" w:rsidRPr="00863E13">
          <w:rPr>
            <w:rFonts w:ascii="GHEA Grapalat" w:eastAsia="Times New Roman" w:hAnsi="GHEA Grapalat" w:cs="Times New Roman"/>
            <w:sz w:val="24"/>
            <w:szCs w:val="24"/>
            <w:lang w:val="af-ZA"/>
          </w:rPr>
          <w:t xml:space="preserve"> </w:t>
        </w:r>
        <w:r w:rsidR="00F74AE7" w:rsidRPr="00FC7F10">
          <w:rPr>
            <w:rFonts w:ascii="GHEA Grapalat" w:eastAsia="Times New Roman" w:hAnsi="GHEA Grapalat" w:cs="Times New Roman"/>
            <w:sz w:val="24"/>
            <w:szCs w:val="24"/>
            <w:lang w:val="hy-AM"/>
          </w:rPr>
          <w:t>արտահայտելու</w:t>
        </w:r>
        <w:r w:rsidR="00F74AE7" w:rsidRPr="00863E13">
          <w:rPr>
            <w:rFonts w:ascii="GHEA Grapalat" w:eastAsia="Times New Roman" w:hAnsi="GHEA Grapalat" w:cs="Times New Roman"/>
            <w:sz w:val="24"/>
            <w:szCs w:val="24"/>
            <w:lang w:val="af-ZA"/>
          </w:rPr>
          <w:t xml:space="preserve"> </w:t>
        </w:r>
        <w:r w:rsidR="00F74AE7" w:rsidRPr="00FC7F10">
          <w:rPr>
            <w:rFonts w:ascii="GHEA Grapalat" w:eastAsia="Times New Roman" w:hAnsi="GHEA Grapalat" w:cs="Times New Roman"/>
            <w:sz w:val="24"/>
            <w:szCs w:val="24"/>
            <w:lang w:val="hy-AM"/>
          </w:rPr>
          <w:t>երեխայի</w:t>
        </w:r>
        <w:r w:rsidR="00F74AE7" w:rsidRPr="00863E13">
          <w:rPr>
            <w:rFonts w:ascii="GHEA Grapalat" w:eastAsia="Times New Roman" w:hAnsi="GHEA Grapalat" w:cs="Times New Roman"/>
            <w:sz w:val="24"/>
            <w:szCs w:val="24"/>
            <w:lang w:val="af-ZA"/>
          </w:rPr>
          <w:t xml:space="preserve"> </w:t>
        </w:r>
        <w:r w:rsidR="00F74AE7" w:rsidRPr="00FC7F10">
          <w:rPr>
            <w:rFonts w:ascii="GHEA Grapalat" w:eastAsia="Times New Roman" w:hAnsi="GHEA Grapalat" w:cs="Times New Roman"/>
            <w:sz w:val="24"/>
            <w:szCs w:val="24"/>
            <w:lang w:val="hy-AM"/>
          </w:rPr>
          <w:t>իրավունքը</w:t>
        </w:r>
        <w:r w:rsidR="00F74AE7" w:rsidRPr="00863E13">
          <w:rPr>
            <w:rFonts w:ascii="GHEA Grapalat" w:hAnsi="GHEA Grapalat"/>
            <w:sz w:val="24"/>
            <w:szCs w:val="24"/>
            <w:shd w:val="clear" w:color="auto" w:fill="FFFFFF"/>
            <w:lang w:val="hy-AM"/>
          </w:rPr>
          <w:t xml:space="preserve"> </w:t>
        </w:r>
        <w:r w:rsidR="00F74AE7" w:rsidRPr="00FC7F10">
          <w:rPr>
            <w:rFonts w:ascii="GHEA Grapalat" w:hAnsi="GHEA Grapalat"/>
            <w:sz w:val="24"/>
            <w:szCs w:val="24"/>
            <w:shd w:val="clear" w:color="auto" w:fill="FFFFFF"/>
            <w:lang w:val="hy-AM"/>
          </w:rPr>
          <w:t>կամ</w:t>
        </w:r>
        <w:r w:rsidR="00F74AE7" w:rsidRPr="00863E13">
          <w:rPr>
            <w:rFonts w:ascii="GHEA Grapalat" w:hAnsi="GHEA Grapalat"/>
            <w:sz w:val="24"/>
            <w:szCs w:val="24"/>
            <w:shd w:val="clear" w:color="auto" w:fill="FFFFFF"/>
            <w:lang w:val="af-ZA"/>
          </w:rPr>
          <w:t xml:space="preserve"> պետք է լսեն այդ կարծիքը, </w:t>
        </w:r>
        <w:r w:rsidR="00F74AE7" w:rsidRPr="00863E13">
          <w:rPr>
            <w:rFonts w:ascii="GHEA Grapalat" w:hAnsi="GHEA Grapalat"/>
            <w:sz w:val="24"/>
            <w:szCs w:val="24"/>
            <w:shd w:val="clear" w:color="auto" w:fill="FFFFFF"/>
            <w:lang w:val="hy-AM"/>
          </w:rPr>
          <w:t xml:space="preserve">ներգրավում </w:t>
        </w:r>
        <w:r w:rsidR="00F74AE7" w:rsidRPr="00FC7F10">
          <w:rPr>
            <w:rFonts w:ascii="GHEA Grapalat" w:hAnsi="GHEA Grapalat"/>
            <w:sz w:val="24"/>
            <w:szCs w:val="24"/>
            <w:shd w:val="clear" w:color="auto" w:fill="FFFFFF"/>
            <w:lang w:val="hy-AM"/>
          </w:rPr>
          <w:t>են</w:t>
        </w:r>
        <w:r w:rsidR="00F74AE7" w:rsidRPr="00863E13">
          <w:rPr>
            <w:rFonts w:ascii="GHEA Grapalat" w:hAnsi="GHEA Grapalat"/>
            <w:sz w:val="24"/>
            <w:szCs w:val="24"/>
            <w:shd w:val="clear" w:color="auto" w:fill="FFFFFF"/>
            <w:lang w:val="hy-AM"/>
          </w:rPr>
          <w:t xml:space="preserve"> մանկական հոգեբան կամ սոցիալական աշխատող</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որի</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գրավոր</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կամ</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բանավոր</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կարծիքին</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ներկայացվող</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պահանջները</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սահմանում</w:t>
        </w:r>
        <w:r w:rsidR="00F74AE7" w:rsidRPr="00863E13">
          <w:rPr>
            <w:rFonts w:ascii="GHEA Grapalat" w:hAnsi="GHEA Grapalat"/>
            <w:sz w:val="24"/>
            <w:szCs w:val="24"/>
            <w:shd w:val="clear" w:color="auto" w:fill="FFFFFF"/>
            <w:lang w:val="af-ZA"/>
          </w:rPr>
          <w:t xml:space="preserve"> </w:t>
        </w:r>
        <w:r w:rsidR="00F74AE7" w:rsidRPr="00FC7F10">
          <w:rPr>
            <w:rFonts w:ascii="GHEA Grapalat" w:hAnsi="GHEA Grapalat"/>
            <w:sz w:val="24"/>
            <w:szCs w:val="24"/>
            <w:shd w:val="clear" w:color="auto" w:fill="FFFFFF"/>
            <w:lang w:val="hy-AM"/>
          </w:rPr>
          <w:t>է</w:t>
        </w:r>
        <w:r w:rsidR="00F74AE7" w:rsidRPr="00863E13">
          <w:rPr>
            <w:rFonts w:ascii="GHEA Grapalat" w:hAnsi="GHEA Grapalat"/>
            <w:sz w:val="24"/>
            <w:szCs w:val="24"/>
            <w:lang w:val="af-ZA"/>
          </w:rPr>
          <w:t xml:space="preserve"> </w:t>
        </w:r>
        <w:r w:rsidR="00F74AE7" w:rsidRPr="314A0B10">
          <w:rPr>
            <w:rFonts w:ascii="GHEA Grapalat" w:eastAsia="Times New Roman" w:hAnsi="GHEA Grapalat" w:cs="Times New Roman"/>
            <w:sz w:val="24"/>
            <w:szCs w:val="24"/>
            <w:lang w:val="hy-AM" w:eastAsia="ru-RU"/>
          </w:rPr>
          <w:t>սոցիալական պաշտպանության ոլորտի պետական լիազոր մարմինը։</w:t>
        </w:r>
      </w:ins>
    </w:p>
    <w:p w14:paraId="150FF19F" w14:textId="113A6239" w:rsidR="00A369D9" w:rsidRPr="00D77049" w:rsidRDefault="00A369D9" w:rsidP="007E7300">
      <w:pPr>
        <w:ind w:firstLine="576"/>
        <w:jc w:val="both"/>
        <w:rPr>
          <w:ins w:id="57" w:author="Author"/>
          <w:rFonts w:ascii="GHEA Grapalat" w:hAnsi="GHEA Grapalat"/>
          <w:sz w:val="24"/>
          <w:szCs w:val="24"/>
          <w:lang w:val="hy-AM"/>
        </w:rPr>
      </w:pPr>
      <w:ins w:id="58" w:author="Author">
        <w:r w:rsidRPr="004E0DF9">
          <w:rPr>
            <w:rFonts w:ascii="GHEA Grapalat" w:hAnsi="GHEA Grapalat"/>
            <w:sz w:val="24"/>
            <w:szCs w:val="24"/>
            <w:shd w:val="clear" w:color="auto" w:fill="FFFFFF"/>
            <w:lang w:val="hy-AM"/>
          </w:rPr>
          <w:t xml:space="preserve">5. </w:t>
        </w:r>
        <w:r w:rsidR="00F74AE7" w:rsidRPr="00863E13">
          <w:rPr>
            <w:rFonts w:ascii="GHEA Grapalat" w:hAnsi="GHEA Grapalat"/>
            <w:sz w:val="24"/>
            <w:szCs w:val="24"/>
            <w:shd w:val="clear" w:color="auto" w:fill="FFFFFF"/>
            <w:lang w:val="hy-AM"/>
          </w:rPr>
          <w:t>Երեխայի կողմից տրամադրված գրավոր կարծիքը ներկայացվում է մանկական հոգեբանի կամ սոցիալական աշխատողի գրավոր կարծիքի հետ միասին</w:t>
        </w:r>
        <w:r w:rsidR="00F74AE7" w:rsidRPr="00863E13">
          <w:rPr>
            <w:rFonts w:ascii="GHEA Grapalat" w:hAnsi="GHEA Grapalat"/>
            <w:sz w:val="24"/>
            <w:szCs w:val="24"/>
            <w:shd w:val="clear" w:color="auto" w:fill="FFFFFF"/>
            <w:lang w:val="af-ZA"/>
          </w:rPr>
          <w:t xml:space="preserve">, </w:t>
        </w:r>
        <w:bookmarkStart w:id="59" w:name="_Hlk71435537"/>
        <w:r w:rsidR="00F74AE7" w:rsidRPr="00863E13">
          <w:rPr>
            <w:rFonts w:ascii="GHEA Grapalat" w:hAnsi="GHEA Grapalat"/>
            <w:sz w:val="24"/>
            <w:szCs w:val="24"/>
            <w:shd w:val="clear" w:color="auto" w:fill="FFFFFF"/>
            <w:lang w:val="af-ZA"/>
          </w:rPr>
          <w:t xml:space="preserve">իսկ բանավոր կամ տեսաձայնագրությամբ ներկայացվող կարծիքն ուղեկցվում է </w:t>
        </w:r>
        <w:r w:rsidR="00F74AE7" w:rsidRPr="00863E13">
          <w:rPr>
            <w:rFonts w:ascii="GHEA Grapalat" w:hAnsi="GHEA Grapalat"/>
            <w:sz w:val="24"/>
            <w:szCs w:val="24"/>
            <w:shd w:val="clear" w:color="auto" w:fill="FFFFFF"/>
            <w:lang w:val="hy-AM"/>
          </w:rPr>
          <w:t>մանկական հոգեբանի կամ սոցիալական աշխատողի</w:t>
        </w:r>
        <w:r w:rsidR="00F74AE7" w:rsidRPr="00863E13">
          <w:rPr>
            <w:rFonts w:ascii="GHEA Grapalat" w:hAnsi="GHEA Grapalat"/>
            <w:sz w:val="24"/>
            <w:szCs w:val="24"/>
            <w:shd w:val="clear" w:color="auto" w:fill="FFFFFF"/>
            <w:lang w:val="af-ZA"/>
          </w:rPr>
          <w:t xml:space="preserve"> բանավոր</w:t>
        </w:r>
        <w:r w:rsidR="00F74AE7" w:rsidRPr="00863E13">
          <w:rPr>
            <w:rFonts w:ascii="GHEA Grapalat" w:hAnsi="GHEA Grapalat"/>
            <w:sz w:val="24"/>
            <w:szCs w:val="24"/>
            <w:lang w:val="hy-AM"/>
          </w:rPr>
          <w:t>, ներառյալ՝</w:t>
        </w:r>
        <w:r w:rsidR="00F74AE7" w:rsidRPr="00863E13">
          <w:rPr>
            <w:rFonts w:ascii="GHEA Grapalat" w:hAnsi="GHEA Grapalat"/>
            <w:sz w:val="24"/>
            <w:szCs w:val="24"/>
            <w:shd w:val="clear" w:color="auto" w:fill="FFFFFF"/>
            <w:lang w:val="af-ZA"/>
          </w:rPr>
          <w:t xml:space="preserve"> տեսաձայնագրությամբ</w:t>
        </w:r>
        <w:r w:rsidR="00F74AE7" w:rsidRPr="00863E13">
          <w:rPr>
            <w:rFonts w:ascii="GHEA Grapalat" w:hAnsi="GHEA Grapalat"/>
            <w:sz w:val="24"/>
            <w:szCs w:val="24"/>
            <w:lang w:val="hy-AM"/>
          </w:rPr>
          <w:t xml:space="preserve"> ամրագրված</w:t>
        </w:r>
        <w:r w:rsidR="00F74AE7" w:rsidRPr="00863E13">
          <w:rPr>
            <w:rFonts w:ascii="GHEA Grapalat" w:hAnsi="GHEA Grapalat"/>
            <w:sz w:val="24"/>
            <w:szCs w:val="24"/>
            <w:shd w:val="clear" w:color="auto" w:fill="FFFFFF"/>
            <w:lang w:val="af-ZA"/>
          </w:rPr>
          <w:t xml:space="preserve"> կարծիքով, ինչն արձանագրվում է</w:t>
        </w:r>
        <w:bookmarkEnd w:id="59"/>
        <w:r w:rsidR="00F74AE7" w:rsidRPr="00863E13">
          <w:rPr>
            <w:rFonts w:ascii="GHEA Grapalat" w:hAnsi="GHEA Grapalat"/>
            <w:sz w:val="24"/>
            <w:szCs w:val="24"/>
            <w:shd w:val="clear" w:color="auto" w:fill="FFFFFF"/>
            <w:lang w:val="af-ZA"/>
          </w:rPr>
          <w:t xml:space="preserve"> </w:t>
        </w:r>
        <w:r w:rsidR="00F74AE7" w:rsidRPr="00863E13">
          <w:rPr>
            <w:rFonts w:ascii="GHEA Grapalat" w:hAnsi="GHEA Grapalat"/>
            <w:sz w:val="24"/>
            <w:szCs w:val="24"/>
            <w:shd w:val="clear" w:color="auto" w:fill="FFFFFF"/>
            <w:lang w:val="hy-AM"/>
          </w:rPr>
          <w:t>խնամակալության</w:t>
        </w:r>
        <w:r w:rsidR="00F74AE7" w:rsidRPr="00863E13">
          <w:rPr>
            <w:rFonts w:ascii="GHEA Grapalat" w:hAnsi="GHEA Grapalat"/>
            <w:sz w:val="24"/>
            <w:szCs w:val="24"/>
            <w:shd w:val="clear" w:color="auto" w:fill="FFFFFF"/>
            <w:lang w:val="af-ZA"/>
          </w:rPr>
          <w:t xml:space="preserve"> և հոգաբարձության մարմնի, </w:t>
        </w:r>
        <w:r w:rsidR="00F74AE7" w:rsidRPr="00863E13">
          <w:rPr>
            <w:rFonts w:ascii="GHEA Grapalat" w:hAnsi="GHEA Grapalat"/>
            <w:sz w:val="24"/>
            <w:szCs w:val="24"/>
            <w:shd w:val="clear" w:color="auto" w:fill="FFFFFF"/>
            <w:lang w:val="hy-AM"/>
          </w:rPr>
          <w:t>դատարանի կամ</w:t>
        </w:r>
        <w:r w:rsidR="00F74AE7" w:rsidRPr="00863E13">
          <w:rPr>
            <w:rFonts w:ascii="GHEA Grapalat" w:hAnsi="GHEA Grapalat"/>
            <w:sz w:val="24"/>
            <w:szCs w:val="24"/>
            <w:shd w:val="clear" w:color="auto" w:fill="FFFFFF"/>
            <w:lang w:val="af-ZA"/>
          </w:rPr>
          <w:t xml:space="preserve"> երեխայի կարծիքը լսելու կարիք կամ պարտականություն ունեցող այլ մարմինների և կազմակերպությունների կողմից</w:t>
        </w:r>
      </w:ins>
      <w:r w:rsidR="00D77049" w:rsidRPr="00D77049">
        <w:rPr>
          <w:rFonts w:ascii="GHEA Grapalat" w:hAnsi="GHEA Grapalat"/>
          <w:sz w:val="24"/>
          <w:szCs w:val="24"/>
          <w:shd w:val="clear" w:color="auto" w:fill="FFFFFF"/>
          <w:lang w:val="hy-AM"/>
        </w:rPr>
        <w:t>:</w:t>
      </w:r>
    </w:p>
    <w:p w14:paraId="2DD6AE29" w14:textId="4739F244" w:rsidR="00C7368C" w:rsidRPr="000E46D9"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(44-րդ հոդվածը լրաց. 21.12.17 ՀՕ-10-Ն)</w:t>
      </w:r>
    </w:p>
    <w:p w14:paraId="1FE42A2C" w14:textId="77777777" w:rsidR="00C7368C" w:rsidRPr="00DE4896" w:rsidRDefault="00C7368C" w:rsidP="007E7300">
      <w:pPr>
        <w:ind w:firstLine="576"/>
        <w:jc w:val="both"/>
        <w:rPr>
          <w:rFonts w:ascii="GHEA Grapalat" w:hAnsi="GHEA Grapalat"/>
          <w:sz w:val="24"/>
          <w:szCs w:val="24"/>
          <w:lang w:val="hy-AM"/>
        </w:rPr>
      </w:pPr>
    </w:p>
    <w:p w14:paraId="1F597F6E" w14:textId="477A5AFA" w:rsidR="00DF60E3" w:rsidRPr="00DE4896" w:rsidRDefault="00DF60E3" w:rsidP="007E7300">
      <w:pPr>
        <w:ind w:firstLine="576"/>
        <w:jc w:val="both"/>
        <w:rPr>
          <w:rFonts w:ascii="GHEA Grapalat" w:hAnsi="GHEA Grapalat"/>
          <w:sz w:val="24"/>
          <w:szCs w:val="24"/>
          <w:lang w:val="hy-AM"/>
        </w:rPr>
      </w:pPr>
    </w:p>
    <w:p w14:paraId="3C01159E" w14:textId="77777777" w:rsidR="00DF60E3" w:rsidRPr="00DE4896" w:rsidRDefault="00DF60E3" w:rsidP="007E7300">
      <w:pPr>
        <w:ind w:firstLine="576"/>
        <w:jc w:val="both"/>
        <w:rPr>
          <w:rFonts w:ascii="GHEA Grapalat" w:hAnsi="GHEA Grapalat"/>
          <w:sz w:val="24"/>
          <w:szCs w:val="24"/>
          <w:lang w:val="hy-AM"/>
        </w:rPr>
      </w:pPr>
    </w:p>
    <w:p w14:paraId="0F329435" w14:textId="569DDEDA"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45.</w:t>
      </w:r>
      <w:r w:rsidRPr="00DE4896">
        <w:rPr>
          <w:rFonts w:ascii="GHEA Grapalat" w:hAnsi="GHEA Grapalat"/>
          <w:b/>
          <w:bCs/>
          <w:sz w:val="24"/>
          <w:szCs w:val="24"/>
          <w:lang w:val="hy-AM"/>
        </w:rPr>
        <w:tab/>
        <w:t>Երեխայի անուն, հայրանուն և ազգանուն ունենալու իրավունքը</w:t>
      </w:r>
    </w:p>
    <w:p w14:paraId="226C6DE7" w14:textId="77777777" w:rsidR="00C7368C" w:rsidRPr="00DE4896" w:rsidRDefault="00C7368C" w:rsidP="007E7300">
      <w:pPr>
        <w:ind w:firstLine="576"/>
        <w:jc w:val="both"/>
        <w:rPr>
          <w:rFonts w:ascii="GHEA Grapalat" w:hAnsi="GHEA Grapalat"/>
          <w:sz w:val="24"/>
          <w:szCs w:val="24"/>
          <w:lang w:val="hy-AM"/>
        </w:rPr>
      </w:pPr>
    </w:p>
    <w:p w14:paraId="34C0F6A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 ունի անուն, հայրանուն և ազգանուն ունենալու իրավունք:</w:t>
      </w:r>
    </w:p>
    <w:p w14:paraId="69C46127"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Երեխային անուն տրվում է ծնողների համաձայնությամբ, իսկ հայրանուն տրվում է հոր անունով՝ սույն օրենսգրքով նախատեսված կարգով։</w:t>
      </w:r>
    </w:p>
    <w:p w14:paraId="2DCFFD3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Երեխայի ազգանունը որոշվում է ծնողների ազգանունով։ Եթե ծնողները կրում են տարբեր ազգանուններ, ապա երեխային ծնողների համաձայնությամբ տրվում է հոր կամ մոր ազգանունը։</w:t>
      </w:r>
    </w:p>
    <w:p w14:paraId="1F3318D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Ծնողների միջև երեխայի անվան, ազգանվան վերաբերյալ համաձայնության բացակայության հետևանքով առաջացած տարաձայնությունները լուծում է խնամակալության և հոգաբարձության մարմինը։</w:t>
      </w:r>
    </w:p>
    <w:p w14:paraId="064C46A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Եթե երեխայի հայրությունը չի որոշվել, ապա նրան անուն է տրվում մոր ցուցումով, հայրանուն` որպես երեխայի հայր գրառված անձի անունով, ազգանուն՝ մոր ազգանունով։</w:t>
      </w:r>
    </w:p>
    <w:p w14:paraId="373FFD2A" w14:textId="10A71E5A" w:rsidR="00C7368C" w:rsidRPr="00DE4896" w:rsidRDefault="00C7368C" w:rsidP="007E7300">
      <w:pPr>
        <w:ind w:firstLine="576"/>
        <w:jc w:val="both"/>
        <w:rPr>
          <w:rFonts w:ascii="GHEA Grapalat" w:hAnsi="GHEA Grapalat"/>
          <w:sz w:val="24"/>
          <w:szCs w:val="24"/>
          <w:lang w:val="hy-AM"/>
        </w:rPr>
      </w:pPr>
    </w:p>
    <w:p w14:paraId="76440EE6" w14:textId="77777777" w:rsidR="00DF60E3" w:rsidRPr="00DE4896" w:rsidRDefault="00DF60E3" w:rsidP="007E7300">
      <w:pPr>
        <w:ind w:firstLine="576"/>
        <w:jc w:val="both"/>
        <w:rPr>
          <w:rFonts w:ascii="GHEA Grapalat" w:hAnsi="GHEA Grapalat"/>
          <w:sz w:val="24"/>
          <w:szCs w:val="24"/>
          <w:lang w:val="hy-AM"/>
        </w:rPr>
      </w:pPr>
    </w:p>
    <w:p w14:paraId="2CE01571"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46.</w:t>
      </w:r>
      <w:r w:rsidRPr="00DE4896">
        <w:rPr>
          <w:rFonts w:ascii="GHEA Grapalat" w:hAnsi="GHEA Grapalat"/>
          <w:b/>
          <w:bCs/>
          <w:sz w:val="24"/>
          <w:szCs w:val="24"/>
          <w:lang w:val="hy-AM"/>
        </w:rPr>
        <w:tab/>
        <w:t>Երեխայի անունը և ազգանունը փոխելը</w:t>
      </w:r>
    </w:p>
    <w:p w14:paraId="7F284278" w14:textId="77777777" w:rsidR="00C7368C" w:rsidRPr="00DE4896" w:rsidRDefault="00C7368C" w:rsidP="007E7300">
      <w:pPr>
        <w:ind w:firstLine="576"/>
        <w:jc w:val="both"/>
        <w:rPr>
          <w:rFonts w:ascii="GHEA Grapalat" w:hAnsi="GHEA Grapalat"/>
          <w:sz w:val="24"/>
          <w:szCs w:val="24"/>
          <w:lang w:val="hy-AM"/>
        </w:rPr>
      </w:pPr>
    </w:p>
    <w:p w14:paraId="468AE9E2" w14:textId="07D6D14B"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Մինչև երեխայի 16 տարին լրանալը նրա ծնողների համատեղ, իսկ ծնողներից </w:t>
      </w:r>
      <w:r w:rsidRPr="00DE4896">
        <w:rPr>
          <w:rFonts w:ascii="GHEA Grapalat" w:hAnsi="GHEA Grapalat"/>
          <w:sz w:val="24"/>
          <w:szCs w:val="24"/>
          <w:lang w:val="hy-AM"/>
        </w:rPr>
        <w:lastRenderedPageBreak/>
        <w:t xml:space="preserve">մեկի մահացած կամ անհայտ բացակայող կամ անգործունակ ճանաչելու կամ ծնողական իրավունքներից զրկված լինելու մասին դատարանի վճռի առկայության դեպքում ծնողներից մեկի դիմումի հիման վրա քաղաքացիական կացության ակտերի պետական գրանցում կատարող մարմինը </w:t>
      </w:r>
      <w:del w:id="60" w:author="Author">
        <w:r w:rsidRPr="00DE4896" w:rsidDel="007D5612">
          <w:rPr>
            <w:rFonts w:ascii="GHEA Grapalat" w:hAnsi="GHEA Grapalat"/>
            <w:sz w:val="24"/>
            <w:szCs w:val="24"/>
            <w:lang w:val="hy-AM"/>
          </w:rPr>
          <w:delText>փոխում է</w:delText>
        </w:r>
      </w:del>
      <w:ins w:id="61" w:author="Author">
        <w:r w:rsidR="007D5612" w:rsidRPr="00DE4896">
          <w:rPr>
            <w:rFonts w:ascii="GHEA Grapalat" w:hAnsi="GHEA Grapalat"/>
            <w:sz w:val="24"/>
            <w:szCs w:val="24"/>
            <w:lang w:val="hy-AM"/>
          </w:rPr>
          <w:t>, հաշվի առնելով երեխայի կարծիքը, կարող է փոխել</w:t>
        </w:r>
      </w:ins>
      <w:r w:rsidRPr="00DE4896">
        <w:rPr>
          <w:rFonts w:ascii="GHEA Grapalat" w:hAnsi="GHEA Grapalat"/>
          <w:sz w:val="24"/>
          <w:szCs w:val="24"/>
          <w:lang w:val="hy-AM"/>
        </w:rPr>
        <w:t xml:space="preserve"> երեխայի անունը, ինչպես նաև նրան տրված ազգանունը մյուս ծնողի ազգանունով: Մինչև 18 տարին լրացած երեխայի անվան կամ ազգանվան փոխման պետական գրանցումը կատարվում է «Քաղաքացիական կացության ակտերի </w:t>
      </w:r>
      <w:ins w:id="62" w:author="Author">
        <w:r w:rsidR="00CF3316">
          <w:rPr>
            <w:rFonts w:ascii="GHEA Grapalat" w:hAnsi="GHEA Grapalat"/>
            <w:sz w:val="24"/>
            <w:szCs w:val="24"/>
            <w:lang w:val="hy-AM"/>
          </w:rPr>
          <w:t xml:space="preserve">գրանցման </w:t>
        </w:r>
      </w:ins>
      <w:r w:rsidRPr="00DE4896">
        <w:rPr>
          <w:rFonts w:ascii="GHEA Grapalat" w:hAnsi="GHEA Grapalat"/>
          <w:sz w:val="24"/>
          <w:szCs w:val="24"/>
          <w:lang w:val="hy-AM"/>
        </w:rPr>
        <w:t>մասին» օրենքով սահմանված կարգով:</w:t>
      </w:r>
    </w:p>
    <w:p w14:paraId="5A3B595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երեխայի անվան կամ ազգանվան փոխման վերաբերյալ բացակայում է ծնողների համատեղ համաձայնությունը, ապա ծնողի դիմումի հիման վրա երեխայի անվան կամ ազգանվան փոխումը կատարվում է խնամակալության և հոգաբարձության մարմնի եզրակացության պարտադիր առկայությամբ: Խնամակալության և հոգաբարձության մարմնի եզրակացության պարտադիր առկայությունն անհրաժեշտ է նաև այն դեպքում, երբ հնարավոր չէ պարզել մյուս ծնողի բնակության վայրը:</w:t>
      </w:r>
    </w:p>
    <w:p w14:paraId="31DF616E" w14:textId="47669B2E" w:rsidR="00C7368C" w:rsidRPr="00DE4896" w:rsidDel="007D5612" w:rsidRDefault="007D5612" w:rsidP="007E7300">
      <w:pPr>
        <w:ind w:firstLine="576"/>
        <w:jc w:val="both"/>
        <w:rPr>
          <w:del w:id="63" w:author="Author"/>
          <w:rFonts w:ascii="GHEA Grapalat" w:hAnsi="GHEA Grapalat"/>
          <w:sz w:val="24"/>
          <w:szCs w:val="24"/>
          <w:lang w:val="hy-AM"/>
        </w:rPr>
      </w:pPr>
      <w:ins w:id="64" w:author="Author">
        <w:r w:rsidRPr="00DE4896" w:rsidDel="007D5612">
          <w:rPr>
            <w:rFonts w:ascii="GHEA Grapalat" w:hAnsi="GHEA Grapalat"/>
            <w:sz w:val="24"/>
            <w:szCs w:val="24"/>
            <w:lang w:val="hy-AM"/>
          </w:rPr>
          <w:t xml:space="preserve"> </w:t>
        </w:r>
      </w:ins>
      <w:del w:id="65" w:author="Author">
        <w:r w:rsidR="00C7368C" w:rsidRPr="00DE4896" w:rsidDel="007D5612">
          <w:rPr>
            <w:rFonts w:ascii="GHEA Grapalat" w:hAnsi="GHEA Grapalat"/>
            <w:sz w:val="24"/>
            <w:szCs w:val="24"/>
            <w:lang w:val="hy-AM"/>
          </w:rPr>
          <w:delText>3.</w:delText>
        </w:r>
        <w:r w:rsidR="00C7368C" w:rsidRPr="00DE4896" w:rsidDel="007D5612">
          <w:rPr>
            <w:rFonts w:ascii="GHEA Grapalat" w:hAnsi="GHEA Grapalat"/>
            <w:sz w:val="24"/>
            <w:szCs w:val="24"/>
            <w:lang w:val="hy-AM"/>
          </w:rPr>
          <w:tab/>
          <w:delText>10 տարին լրացած երեխայի անվան կամ ազգանվան փոխումը կարող է կատարվել երեխայի համաձայնությամբ:</w:delText>
        </w:r>
      </w:del>
    </w:p>
    <w:p w14:paraId="465C2022" w14:textId="2BF45238" w:rsidR="007D5612" w:rsidRPr="00DE4896" w:rsidRDefault="007D5612" w:rsidP="005E7FDC">
      <w:pPr>
        <w:jc w:val="both"/>
        <w:rPr>
          <w:rFonts w:ascii="GHEA Grapalat" w:hAnsi="GHEA Grapalat"/>
          <w:sz w:val="24"/>
          <w:szCs w:val="24"/>
          <w:lang w:val="hy-AM"/>
        </w:rPr>
      </w:pPr>
    </w:p>
    <w:p w14:paraId="42464A93"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(46-րդ հոդվածը խմբ. 08.02.11 ՀՕ-46-Ն, 21.12.17 ՀՕ-10-Ն, 19.01.21 ՀՕ-67-Ն)</w:t>
      </w:r>
    </w:p>
    <w:p w14:paraId="1DA7C4BE" w14:textId="77777777" w:rsidR="00C7368C" w:rsidRPr="00DE4896" w:rsidRDefault="00C7368C" w:rsidP="007E7300">
      <w:pPr>
        <w:ind w:firstLine="576"/>
        <w:jc w:val="both"/>
        <w:rPr>
          <w:rFonts w:ascii="GHEA Grapalat" w:hAnsi="GHEA Grapalat"/>
          <w:sz w:val="24"/>
          <w:szCs w:val="24"/>
          <w:lang w:val="hy-AM"/>
        </w:rPr>
      </w:pPr>
    </w:p>
    <w:p w14:paraId="6D3086A9" w14:textId="77777777" w:rsidR="00DF60E3" w:rsidRPr="00DE4896" w:rsidRDefault="00DF60E3" w:rsidP="007E7300">
      <w:pPr>
        <w:ind w:firstLine="576"/>
        <w:jc w:val="both"/>
        <w:rPr>
          <w:rFonts w:ascii="GHEA Grapalat" w:hAnsi="GHEA Grapalat"/>
          <w:sz w:val="24"/>
          <w:szCs w:val="24"/>
          <w:lang w:val="hy-AM"/>
        </w:rPr>
      </w:pPr>
    </w:p>
    <w:p w14:paraId="4833709C" w14:textId="13CE521B"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47.</w:t>
      </w:r>
      <w:r w:rsidRPr="00DE4896">
        <w:rPr>
          <w:rFonts w:ascii="GHEA Grapalat" w:hAnsi="GHEA Grapalat"/>
          <w:b/>
          <w:bCs/>
          <w:sz w:val="24"/>
          <w:szCs w:val="24"/>
          <w:lang w:val="hy-AM"/>
        </w:rPr>
        <w:tab/>
        <w:t>Երեխայի գույքային իրավունքները</w:t>
      </w:r>
    </w:p>
    <w:p w14:paraId="7873E45D" w14:textId="77777777" w:rsidR="00C7368C" w:rsidRPr="00DE4896" w:rsidRDefault="00C7368C" w:rsidP="007E7300">
      <w:pPr>
        <w:ind w:firstLine="576"/>
        <w:jc w:val="both"/>
        <w:rPr>
          <w:rFonts w:ascii="GHEA Grapalat" w:hAnsi="GHEA Grapalat"/>
          <w:sz w:val="24"/>
          <w:szCs w:val="24"/>
          <w:lang w:val="hy-AM"/>
        </w:rPr>
      </w:pPr>
    </w:p>
    <w:p w14:paraId="110CBFD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 իր ծնողներից և ընտանիքի այլ անդամներից ապրուստի միջոց պահանջելու իրավունք ունի սույն օրենսգրքի 5-րդ բաժնով սահմանված կարգով ու չափերով։</w:t>
      </w:r>
    </w:p>
    <w:p w14:paraId="312979B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Երեխաներին ալիմենտ վճարելու պարտավոր ծնողի պահանջով դատարանը կարող է որոշում կայացնել վճարման ենթակա ալիմենտի գումարի հիսուն տոկոսից ոչ ավելին բանկերում երեխաների անունով բացված հաշվին փոխանցելու մասին։</w:t>
      </w:r>
    </w:p>
    <w:p w14:paraId="1F2E778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Սեփականության իրավունքով իրեն պատկանող գույքը տնօրինելու երեխայի իրավունքը սահմանվում է քաղաքացիական օրենսդրությամբ:</w:t>
      </w:r>
    </w:p>
    <w:p w14:paraId="54AC7C6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 կողմից երեխայի գույքը կառավարելու լիազորություններն իրականացնելիս նրանց վրա տարածվում են խնամակալի գույքի տնօրինման վերաբերյալ քաղաքացիական օրենսդրությամբ սահմանված նորմերը:</w:t>
      </w:r>
    </w:p>
    <w:p w14:paraId="782CD5F3"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Երեխան սեփականության իրավունք չունի ծնողների գույքի նկատմամբ, իսկ ծնողները սեփականության իրավունք չունեն երեխայի գույքի նկատմամբ։ Համատեղ ապրող երեխաներն ու ծնողները կարող են մեկը մյուսի գույքը տիրապետել և օգտագործել փոխադարձ համաձայնությամբ։</w:t>
      </w:r>
    </w:p>
    <w:p w14:paraId="6B18D25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Ծնողների և զավակների` ընդհանուր սեփականության իրավունքով պատկանող գույքը տիրապետելու, օգտագործելու և տնօրինելու կարգն ու պայմանները սահմանվում են քաղաքացիական օրենսդրությամբ։</w:t>
      </w:r>
    </w:p>
    <w:p w14:paraId="324B7389" w14:textId="77777777" w:rsidR="00C7368C" w:rsidRDefault="00C7368C" w:rsidP="007E7300">
      <w:pPr>
        <w:ind w:firstLine="576"/>
        <w:jc w:val="both"/>
        <w:rPr>
          <w:ins w:id="66" w:author="Author"/>
          <w:rFonts w:ascii="GHEA Grapalat" w:hAnsi="GHEA Grapalat"/>
          <w:sz w:val="24"/>
          <w:szCs w:val="24"/>
          <w:lang w:val="hy-AM"/>
        </w:rPr>
      </w:pPr>
    </w:p>
    <w:p w14:paraId="2FB6D2A4" w14:textId="77777777" w:rsidR="0033410F" w:rsidRPr="00DE4896" w:rsidRDefault="0033410F" w:rsidP="007E7300">
      <w:pPr>
        <w:ind w:firstLine="576"/>
        <w:jc w:val="both"/>
        <w:rPr>
          <w:rFonts w:ascii="GHEA Grapalat" w:hAnsi="GHEA Grapalat"/>
          <w:sz w:val="24"/>
          <w:szCs w:val="24"/>
          <w:lang w:val="hy-AM"/>
        </w:rPr>
      </w:pPr>
    </w:p>
    <w:p w14:paraId="2D21C218" w14:textId="77777777" w:rsidR="00DF60E3" w:rsidRPr="00DE4896" w:rsidRDefault="00DF60E3" w:rsidP="007E7300">
      <w:pPr>
        <w:ind w:firstLine="576"/>
        <w:jc w:val="both"/>
        <w:rPr>
          <w:rFonts w:ascii="GHEA Grapalat" w:hAnsi="GHEA Grapalat"/>
          <w:sz w:val="24"/>
          <w:szCs w:val="24"/>
          <w:lang w:val="hy-AM"/>
        </w:rPr>
      </w:pPr>
    </w:p>
    <w:p w14:paraId="139C0D56" w14:textId="79AAEBB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48.</w:t>
      </w:r>
      <w:r w:rsidRPr="00DE4896">
        <w:rPr>
          <w:rFonts w:ascii="GHEA Grapalat" w:hAnsi="GHEA Grapalat"/>
          <w:b/>
          <w:bCs/>
          <w:sz w:val="24"/>
          <w:szCs w:val="24"/>
          <w:lang w:val="hy-AM"/>
        </w:rPr>
        <w:tab/>
        <w:t>Երեխայի այլ իրավունքներ</w:t>
      </w:r>
    </w:p>
    <w:p w14:paraId="64B8696B" w14:textId="77777777" w:rsidR="00C7368C" w:rsidRPr="00DE4896" w:rsidRDefault="00C7368C" w:rsidP="007E7300">
      <w:pPr>
        <w:ind w:firstLine="576"/>
        <w:jc w:val="both"/>
        <w:rPr>
          <w:rFonts w:ascii="GHEA Grapalat" w:hAnsi="GHEA Grapalat"/>
          <w:sz w:val="24"/>
          <w:szCs w:val="24"/>
          <w:lang w:val="hy-AM"/>
        </w:rPr>
      </w:pPr>
    </w:p>
    <w:p w14:paraId="11B10B2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Երեխան ունի օրենքով և իրավական այլ ակտերով նախատեսված այլ իրավունքներ:</w:t>
      </w:r>
    </w:p>
    <w:p w14:paraId="781C9A24" w14:textId="77777777" w:rsidR="00DF60E3" w:rsidRPr="00DE4896" w:rsidRDefault="00DF60E3" w:rsidP="007E7300">
      <w:pPr>
        <w:ind w:firstLine="576"/>
        <w:jc w:val="both"/>
        <w:rPr>
          <w:rFonts w:ascii="GHEA Grapalat" w:hAnsi="GHEA Grapalat"/>
          <w:sz w:val="24"/>
          <w:szCs w:val="24"/>
          <w:lang w:val="hy-AM"/>
        </w:rPr>
      </w:pPr>
    </w:p>
    <w:p w14:paraId="7A1FB98A" w14:textId="77777777" w:rsidR="00DF60E3" w:rsidRPr="00DE4896" w:rsidRDefault="00DF60E3" w:rsidP="007E7300">
      <w:pPr>
        <w:ind w:firstLine="576"/>
        <w:jc w:val="both"/>
        <w:rPr>
          <w:rFonts w:ascii="GHEA Grapalat" w:hAnsi="GHEA Grapalat"/>
          <w:sz w:val="24"/>
          <w:szCs w:val="24"/>
          <w:lang w:val="hy-AM"/>
        </w:rPr>
      </w:pPr>
    </w:p>
    <w:p w14:paraId="5005DCD7" w14:textId="7C523DF4"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11.</w:t>
      </w:r>
    </w:p>
    <w:p w14:paraId="0BF5FFBF" w14:textId="77777777" w:rsidR="00C7368C" w:rsidRPr="00DE4896" w:rsidRDefault="00C7368C" w:rsidP="007E7300">
      <w:pPr>
        <w:ind w:firstLine="576"/>
        <w:jc w:val="center"/>
        <w:rPr>
          <w:rFonts w:ascii="GHEA Grapalat" w:hAnsi="GHEA Grapalat"/>
          <w:sz w:val="24"/>
          <w:szCs w:val="24"/>
          <w:lang w:val="hy-AM"/>
        </w:rPr>
      </w:pPr>
      <w:r w:rsidRPr="00DE4896">
        <w:rPr>
          <w:rFonts w:ascii="GHEA Grapalat" w:hAnsi="GHEA Grapalat"/>
          <w:sz w:val="24"/>
          <w:szCs w:val="24"/>
          <w:lang w:val="hy-AM"/>
        </w:rPr>
        <w:t>ԾՆՈՂՆԵՐԻ ԻՐԱՎՈՒՆՔՆԵՐՆ ՈՒ ՊԱՐՏԱԿԱՆՈՒԹՅՈՒՆՆԵՐԸ</w:t>
      </w:r>
    </w:p>
    <w:p w14:paraId="7760FB7B" w14:textId="77777777" w:rsidR="00C7368C" w:rsidRPr="00DE4896" w:rsidRDefault="00C7368C" w:rsidP="007E7300">
      <w:pPr>
        <w:ind w:firstLine="576"/>
        <w:jc w:val="both"/>
        <w:rPr>
          <w:rFonts w:ascii="GHEA Grapalat" w:hAnsi="GHEA Grapalat"/>
          <w:sz w:val="24"/>
          <w:szCs w:val="24"/>
          <w:lang w:val="hy-AM"/>
        </w:rPr>
      </w:pPr>
    </w:p>
    <w:p w14:paraId="4C0327DA" w14:textId="77777777" w:rsidR="00DF60E3" w:rsidRPr="00DE4896" w:rsidRDefault="00DF60E3" w:rsidP="007E7300">
      <w:pPr>
        <w:ind w:firstLine="576"/>
        <w:jc w:val="both"/>
        <w:rPr>
          <w:rFonts w:ascii="GHEA Grapalat" w:hAnsi="GHEA Grapalat"/>
          <w:sz w:val="24"/>
          <w:szCs w:val="24"/>
          <w:lang w:val="hy-AM"/>
        </w:rPr>
      </w:pPr>
    </w:p>
    <w:p w14:paraId="5E9C8742" w14:textId="2E1DE5BC"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49.</w:t>
      </w:r>
      <w:r w:rsidRPr="00DE4896">
        <w:rPr>
          <w:rFonts w:ascii="GHEA Grapalat" w:hAnsi="GHEA Grapalat"/>
          <w:b/>
          <w:bCs/>
          <w:sz w:val="24"/>
          <w:szCs w:val="24"/>
          <w:lang w:val="hy-AM"/>
        </w:rPr>
        <w:tab/>
        <w:t>Ծնողների  իրավունքների  ու  պարտականությունների  հավասարությունը</w:t>
      </w:r>
    </w:p>
    <w:p w14:paraId="35FDC645" w14:textId="77777777" w:rsidR="00C7368C" w:rsidRPr="00DE4896" w:rsidRDefault="00C7368C" w:rsidP="007E7300">
      <w:pPr>
        <w:ind w:firstLine="576"/>
        <w:jc w:val="both"/>
        <w:rPr>
          <w:rFonts w:ascii="GHEA Grapalat" w:hAnsi="GHEA Grapalat"/>
          <w:sz w:val="24"/>
          <w:szCs w:val="24"/>
          <w:lang w:val="hy-AM"/>
        </w:rPr>
      </w:pPr>
    </w:p>
    <w:p w14:paraId="63AC0FF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Ծնողներն ունեն հավասար իրավունքներ և կրում են հավասար պարտականություններ իրենց երեխաների նկատմամբ (ծնողական իրավունքներ)։</w:t>
      </w:r>
    </w:p>
    <w:p w14:paraId="475EA20A" w14:textId="385E57FA"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Սույն գլխով նախատեսված ծնողական իրավունքները դադարում են երեխաների տասնութ տարեկանը լրանալով, ինչպես նաև սահմանված կարգով երեխաների ամուսնանալու, օրենքով նախատեսված կարգով մինչև չափահաս դառնալը երեխաների կողմից լրիվ գործունակություն ձեռք բերելու դեպքերում։</w:t>
      </w:r>
    </w:p>
    <w:p w14:paraId="1661D5A2" w14:textId="424D6A17" w:rsidR="00C7368C" w:rsidRPr="00DE4896" w:rsidRDefault="00C7368C" w:rsidP="007E7300">
      <w:pPr>
        <w:ind w:firstLine="576"/>
        <w:jc w:val="both"/>
        <w:rPr>
          <w:rFonts w:ascii="GHEA Grapalat" w:hAnsi="GHEA Grapalat"/>
          <w:sz w:val="24"/>
          <w:szCs w:val="24"/>
          <w:lang w:val="hy-AM"/>
        </w:rPr>
      </w:pPr>
    </w:p>
    <w:p w14:paraId="56104CA8" w14:textId="77777777" w:rsidR="00DF60E3" w:rsidRPr="00DE4896" w:rsidRDefault="00DF60E3" w:rsidP="007E7300">
      <w:pPr>
        <w:ind w:firstLine="576"/>
        <w:jc w:val="both"/>
        <w:rPr>
          <w:rFonts w:ascii="GHEA Grapalat" w:hAnsi="GHEA Grapalat"/>
          <w:sz w:val="24"/>
          <w:szCs w:val="24"/>
          <w:lang w:val="hy-AM"/>
        </w:rPr>
      </w:pPr>
    </w:p>
    <w:p w14:paraId="6FD7C7FF" w14:textId="77777777" w:rsidR="00DF60E3" w:rsidRPr="00DE4896" w:rsidRDefault="00DF60E3" w:rsidP="007E7300">
      <w:pPr>
        <w:ind w:firstLine="576"/>
        <w:jc w:val="both"/>
        <w:rPr>
          <w:rFonts w:ascii="GHEA Grapalat" w:hAnsi="GHEA Grapalat"/>
          <w:sz w:val="24"/>
          <w:szCs w:val="24"/>
          <w:lang w:val="hy-AM"/>
        </w:rPr>
      </w:pPr>
    </w:p>
    <w:p w14:paraId="6D6DE828" w14:textId="4A59BDEB"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50.</w:t>
      </w:r>
      <w:r w:rsidRPr="00DE4896">
        <w:rPr>
          <w:rFonts w:ascii="GHEA Grapalat" w:hAnsi="GHEA Grapalat"/>
          <w:b/>
          <w:bCs/>
          <w:sz w:val="24"/>
          <w:szCs w:val="24"/>
          <w:lang w:val="hy-AM"/>
        </w:rPr>
        <w:tab/>
        <w:t>Ամուսնության մեջ չգտնվող անչափահաս ծնողների իրավունքները</w:t>
      </w:r>
    </w:p>
    <w:p w14:paraId="2C703A39" w14:textId="77777777" w:rsidR="00C7368C" w:rsidRPr="00DE4896" w:rsidRDefault="00C7368C" w:rsidP="007E7300">
      <w:pPr>
        <w:ind w:firstLine="576"/>
        <w:jc w:val="both"/>
        <w:rPr>
          <w:rFonts w:ascii="GHEA Grapalat" w:hAnsi="GHEA Grapalat"/>
          <w:sz w:val="24"/>
          <w:szCs w:val="24"/>
          <w:lang w:val="hy-AM"/>
        </w:rPr>
      </w:pPr>
    </w:p>
    <w:p w14:paraId="6876619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Ամուսնության մեջ չգտնվող անչափահաս ծնողներն ունեն իրենց երեխայի հետ համատեղ ապրելու և նրա դաստիարակությանը մասնակցելու իրավունքներ։</w:t>
      </w:r>
    </w:p>
    <w:p w14:paraId="2089CEB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Ամուսնության մեջ չգտնվող անչափահաս ծնողներից երեխա ծնվելու դեպքում, ինչպես նաև նրանց մայրությունը և (կամ) հայրությունը որոշելիս ծնողները ամուսնության տարիքը լրանալուց հետո կարող են ինքնուրույն իրականացնել ծնողական իրավունքները:</w:t>
      </w:r>
    </w:p>
    <w:p w14:paraId="61CD2B6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Մինչև անչափահաս ծնողների ամուսնության տարիքը լրանալը նրանց երեխայի համար կարող է նշանակվել խնամակալ, որը անչափահաս ծնողների հետ համատեղ կիրականացնի այդ երեխայի դաստիարակությունը: Երեխայի խնամակալի և անչափահաս ծնողների միջև առաջացած տարաձայնությունները կարգավորում է խնամակալության և հոգաբարձության մարմինը:</w:t>
      </w:r>
    </w:p>
    <w:p w14:paraId="1707339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Ամուսնության մեջ չգտնվող անչափահաս ծնողներն իրավունք ունեն ընդհանուր սկզբունքներով ընդունելու կամ վիճարկելու իրենց հայրությունը և մայրությունը:</w:t>
      </w:r>
    </w:p>
    <w:p w14:paraId="0A51DBAE" w14:textId="77777777" w:rsidR="00C7368C" w:rsidRPr="00DE4896" w:rsidRDefault="00C7368C" w:rsidP="007E7300">
      <w:pPr>
        <w:ind w:firstLine="576"/>
        <w:jc w:val="both"/>
        <w:rPr>
          <w:rFonts w:ascii="GHEA Grapalat" w:hAnsi="GHEA Grapalat"/>
          <w:sz w:val="24"/>
          <w:szCs w:val="24"/>
          <w:lang w:val="hy-AM"/>
        </w:rPr>
      </w:pPr>
    </w:p>
    <w:p w14:paraId="016556D1" w14:textId="5A2095DE" w:rsidR="00C7368C"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51. </w:t>
      </w:r>
      <w:r w:rsidR="00C7368C" w:rsidRPr="00DE4896">
        <w:rPr>
          <w:rFonts w:ascii="GHEA Grapalat" w:hAnsi="GHEA Grapalat"/>
          <w:b/>
          <w:bCs/>
          <w:sz w:val="24"/>
          <w:szCs w:val="24"/>
          <w:lang w:val="hy-AM"/>
        </w:rPr>
        <w:t>Երեխաներին դաստիարակելու և կրթություն տալու` ծնողների իրավունքներն ու պարտականությունները</w:t>
      </w:r>
    </w:p>
    <w:p w14:paraId="296CC28D" w14:textId="77777777" w:rsidR="00DF60E3" w:rsidRPr="00DE4896" w:rsidRDefault="00DF60E3" w:rsidP="007E7300">
      <w:pPr>
        <w:ind w:firstLine="576"/>
        <w:jc w:val="both"/>
        <w:rPr>
          <w:rFonts w:ascii="GHEA Grapalat" w:hAnsi="GHEA Grapalat"/>
          <w:sz w:val="24"/>
          <w:szCs w:val="24"/>
          <w:lang w:val="hy-AM"/>
        </w:rPr>
      </w:pPr>
    </w:p>
    <w:p w14:paraId="19A22695" w14:textId="51F7F49E"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Ծնողներն իրավունք ունեն և պարտավոր են հոգ տանել իրենց երեխաների դաստիարակության, առողջության,</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լիարժեք ու ներդաշնակ զարգացման մասին:</w:t>
      </w:r>
    </w:p>
    <w:p w14:paraId="7CAEEE1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Ծնողները բոլոր այլ անձանց հանդեպ ունեն իրենց երեխաներին դաստիարակելու նախապատվության իրավունք։</w:t>
      </w:r>
    </w:p>
    <w:p w14:paraId="5DEFF2C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2.</w:t>
      </w:r>
      <w:r w:rsidRPr="00DE4896">
        <w:rPr>
          <w:rFonts w:ascii="GHEA Grapalat" w:hAnsi="GHEA Grapalat"/>
          <w:sz w:val="24"/>
          <w:szCs w:val="24"/>
          <w:lang w:val="hy-AM"/>
        </w:rPr>
        <w:tab/>
        <w:t>Ծնողներն իրավունք ունեն և պարտավոր են հոգ տանել իրենց երեխաների կրթության մասին:</w:t>
      </w:r>
    </w:p>
    <w:p w14:paraId="5940BFF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Ծնողները, երեխաների կարծիքը հաշվի առնելով հանդերձ, ունեն կրթական հաստատության և երեխաների ուսուցման ձևի ընտրության իրավունք մինչև երեխաների հիմնական ընդհանուր կրթություն ստանալը։</w:t>
      </w:r>
    </w:p>
    <w:p w14:paraId="241219A4"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(51-րդ հոդվածը խմբ. 21.12.17 ՀՕ-10-Ն)</w:t>
      </w:r>
    </w:p>
    <w:p w14:paraId="656E5C0D" w14:textId="77777777" w:rsidR="00C7368C" w:rsidRPr="00DE4896" w:rsidRDefault="00C7368C" w:rsidP="007E7300">
      <w:pPr>
        <w:ind w:firstLine="576"/>
        <w:jc w:val="both"/>
        <w:rPr>
          <w:rFonts w:ascii="GHEA Grapalat" w:hAnsi="GHEA Grapalat"/>
          <w:sz w:val="24"/>
          <w:szCs w:val="24"/>
          <w:lang w:val="hy-AM"/>
        </w:rPr>
      </w:pPr>
    </w:p>
    <w:p w14:paraId="7B7E2506" w14:textId="77777777" w:rsidR="00DF60E3" w:rsidRPr="00DE4896" w:rsidRDefault="00DF60E3" w:rsidP="007E7300">
      <w:pPr>
        <w:ind w:firstLine="576"/>
        <w:jc w:val="both"/>
        <w:rPr>
          <w:rFonts w:ascii="GHEA Grapalat" w:hAnsi="GHEA Grapalat"/>
          <w:b/>
          <w:bCs/>
          <w:sz w:val="24"/>
          <w:szCs w:val="24"/>
          <w:lang w:val="hy-AM"/>
        </w:rPr>
      </w:pPr>
    </w:p>
    <w:p w14:paraId="55CE56C2" w14:textId="43F3CFF8" w:rsidR="00C7368C"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52. </w:t>
      </w:r>
      <w:r w:rsidR="00C7368C" w:rsidRPr="00DE4896">
        <w:rPr>
          <w:rFonts w:ascii="GHEA Grapalat" w:hAnsi="GHEA Grapalat"/>
          <w:b/>
          <w:bCs/>
          <w:sz w:val="24"/>
          <w:szCs w:val="24"/>
          <w:lang w:val="hy-AM"/>
        </w:rPr>
        <w:t>Երեխաների իրավունքները և շահերը պաշտպանելու` ծնողների իրավունքներն ու պարտականությունները</w:t>
      </w:r>
    </w:p>
    <w:p w14:paraId="67E329DD" w14:textId="77777777" w:rsidR="00C7368C" w:rsidRPr="00DE4896" w:rsidRDefault="00C7368C" w:rsidP="007E7300">
      <w:pPr>
        <w:ind w:firstLine="576"/>
        <w:jc w:val="both"/>
        <w:rPr>
          <w:rFonts w:ascii="GHEA Grapalat" w:hAnsi="GHEA Grapalat"/>
          <w:sz w:val="24"/>
          <w:szCs w:val="24"/>
          <w:lang w:val="hy-AM"/>
        </w:rPr>
      </w:pPr>
    </w:p>
    <w:p w14:paraId="2F371821" w14:textId="2E1045BC"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Երեխաների իրավունքների և օրինական շահերի պաշտպանությունը դրվում է նրանց ծնողների վրա։ Ծնողները համարվում են իրենց երեխաների օրինական ներկայացուցիչները և նրանց իրավունքների ու շահերի</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պաշտպանությամբ առանց լիազորագրի հանդես են գալիս ֆիզիկական և իրավաբանական անձանց հետ ցանկացած հարաբերություններում, ինչպես նաև դատարանում։</w:t>
      </w:r>
    </w:p>
    <w:p w14:paraId="6FA575F7" w14:textId="77777777" w:rsidR="00C7368C" w:rsidRPr="00DE4896" w:rsidRDefault="00C7368C" w:rsidP="007E7300">
      <w:pPr>
        <w:ind w:firstLine="576"/>
        <w:jc w:val="both"/>
        <w:rPr>
          <w:rFonts w:ascii="GHEA Grapalat" w:hAnsi="GHEA Grapalat"/>
          <w:sz w:val="24"/>
          <w:szCs w:val="24"/>
          <w:lang w:val="hy-AM"/>
        </w:rPr>
      </w:pPr>
    </w:p>
    <w:p w14:paraId="39AB659D" w14:textId="77777777" w:rsidR="00C7368C" w:rsidRPr="00DE4896" w:rsidRDefault="00C7368C" w:rsidP="007E7300">
      <w:pPr>
        <w:ind w:firstLine="576"/>
        <w:jc w:val="both"/>
        <w:rPr>
          <w:rFonts w:ascii="GHEA Grapalat" w:hAnsi="GHEA Grapalat"/>
          <w:sz w:val="24"/>
          <w:szCs w:val="24"/>
          <w:lang w:val="hy-AM"/>
        </w:rPr>
      </w:pPr>
    </w:p>
    <w:p w14:paraId="7F660CA0"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53.</w:t>
      </w:r>
      <w:r w:rsidRPr="00DE4896">
        <w:rPr>
          <w:rFonts w:ascii="GHEA Grapalat" w:hAnsi="GHEA Grapalat"/>
          <w:b/>
          <w:bCs/>
          <w:sz w:val="24"/>
          <w:szCs w:val="24"/>
          <w:lang w:val="hy-AM"/>
        </w:rPr>
        <w:tab/>
        <w:t>Ծնողական  իրավունքների իրականացումը</w:t>
      </w:r>
    </w:p>
    <w:p w14:paraId="08FF591A" w14:textId="77777777" w:rsidR="00C7368C" w:rsidRPr="00DE4896" w:rsidRDefault="00C7368C" w:rsidP="007E7300">
      <w:pPr>
        <w:ind w:firstLine="576"/>
        <w:jc w:val="both"/>
        <w:rPr>
          <w:rFonts w:ascii="GHEA Grapalat" w:hAnsi="GHEA Grapalat"/>
          <w:sz w:val="24"/>
          <w:szCs w:val="24"/>
          <w:lang w:val="hy-AM"/>
        </w:rPr>
      </w:pPr>
    </w:p>
    <w:p w14:paraId="470A0167" w14:textId="0A8A222C"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Ծնողական իրավունքները չեն կարող իրականացվել </w:t>
      </w:r>
      <w:del w:id="67" w:author="Author">
        <w:r w:rsidRPr="00DE4896" w:rsidDel="00D07C6C">
          <w:rPr>
            <w:rFonts w:ascii="GHEA Grapalat" w:hAnsi="GHEA Grapalat"/>
            <w:sz w:val="24"/>
            <w:szCs w:val="24"/>
            <w:lang w:val="hy-AM"/>
          </w:rPr>
          <w:delText xml:space="preserve">երեխաների </w:delText>
        </w:r>
      </w:del>
      <w:ins w:id="68" w:author="Author">
        <w:r w:rsidR="00D07C6C" w:rsidRPr="00DE4896">
          <w:rPr>
            <w:rFonts w:ascii="GHEA Grapalat" w:hAnsi="GHEA Grapalat"/>
            <w:sz w:val="24"/>
            <w:szCs w:val="24"/>
            <w:lang w:val="hy-AM"/>
          </w:rPr>
          <w:t>երեխա</w:t>
        </w:r>
        <w:r w:rsidR="00D07C6C">
          <w:rPr>
            <w:rFonts w:ascii="GHEA Grapalat" w:hAnsi="GHEA Grapalat"/>
            <w:sz w:val="24"/>
            <w:szCs w:val="24"/>
            <w:lang w:val="hy-AM"/>
          </w:rPr>
          <w:t>յ</w:t>
        </w:r>
        <w:r w:rsidR="00D07C6C" w:rsidRPr="00DE4896">
          <w:rPr>
            <w:rFonts w:ascii="GHEA Grapalat" w:hAnsi="GHEA Grapalat"/>
            <w:sz w:val="24"/>
            <w:szCs w:val="24"/>
            <w:lang w:val="hy-AM"/>
          </w:rPr>
          <w:t xml:space="preserve">ի </w:t>
        </w:r>
        <w:r w:rsidR="00407D94"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շահերին հակառակ։ Երեխա</w:t>
      </w:r>
      <w:del w:id="69" w:author="Author">
        <w:r w:rsidRPr="00DE4896" w:rsidDel="00D07C6C">
          <w:rPr>
            <w:rFonts w:ascii="GHEA Grapalat" w:hAnsi="GHEA Grapalat"/>
            <w:sz w:val="24"/>
            <w:szCs w:val="24"/>
            <w:lang w:val="hy-AM"/>
          </w:rPr>
          <w:delText>ներ</w:delText>
        </w:r>
      </w:del>
      <w:ins w:id="70" w:author="Author">
        <w:r w:rsidR="00D07C6C">
          <w:rPr>
            <w:rFonts w:ascii="GHEA Grapalat" w:hAnsi="GHEA Grapalat"/>
            <w:sz w:val="24"/>
            <w:szCs w:val="24"/>
            <w:lang w:val="hy-AM"/>
          </w:rPr>
          <w:t>յ</w:t>
        </w:r>
      </w:ins>
      <w:r w:rsidRPr="00DE4896">
        <w:rPr>
          <w:rFonts w:ascii="GHEA Grapalat" w:hAnsi="GHEA Grapalat"/>
          <w:sz w:val="24"/>
          <w:szCs w:val="24"/>
          <w:lang w:val="hy-AM"/>
        </w:rPr>
        <w:t xml:space="preserve">ի </w:t>
      </w:r>
      <w:ins w:id="71" w:author="Author">
        <w:r w:rsidR="00407D94"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 ապահովումը պետք է լինի ծնողների հիմնական հոգածության առարկան:</w:t>
      </w:r>
    </w:p>
    <w:p w14:paraId="65E4A6C8" w14:textId="24360815"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Ծնողական իրավունքներն իրականացնելիս ծնողներն իրավունք չունեն վնաս պատճառելու </w:t>
      </w:r>
      <w:del w:id="72" w:author="Author">
        <w:r w:rsidRPr="00DE4896" w:rsidDel="00952A1D">
          <w:rPr>
            <w:rFonts w:ascii="GHEA Grapalat" w:hAnsi="GHEA Grapalat"/>
            <w:sz w:val="24"/>
            <w:szCs w:val="24"/>
            <w:lang w:val="hy-AM"/>
          </w:rPr>
          <w:delText xml:space="preserve">երեխաների </w:delText>
        </w:r>
      </w:del>
      <w:ins w:id="73" w:author="Author">
        <w:r w:rsidR="00952A1D" w:rsidRPr="00DE4896">
          <w:rPr>
            <w:rFonts w:ascii="GHEA Grapalat" w:hAnsi="GHEA Grapalat"/>
            <w:sz w:val="24"/>
            <w:szCs w:val="24"/>
            <w:lang w:val="hy-AM"/>
          </w:rPr>
          <w:t>երեխա</w:t>
        </w:r>
        <w:r w:rsidR="00952A1D">
          <w:rPr>
            <w:rFonts w:ascii="GHEA Grapalat" w:hAnsi="GHEA Grapalat"/>
            <w:sz w:val="24"/>
            <w:szCs w:val="24"/>
            <w:lang w:val="hy-AM"/>
          </w:rPr>
          <w:t>յ</w:t>
        </w:r>
        <w:r w:rsidR="00952A1D" w:rsidRPr="00DE4896">
          <w:rPr>
            <w:rFonts w:ascii="GHEA Grapalat" w:hAnsi="GHEA Grapalat"/>
            <w:sz w:val="24"/>
            <w:szCs w:val="24"/>
            <w:lang w:val="hy-AM"/>
          </w:rPr>
          <w:t xml:space="preserve">ի </w:t>
        </w:r>
      </w:ins>
      <w:r w:rsidRPr="00DE4896">
        <w:rPr>
          <w:rFonts w:ascii="GHEA Grapalat" w:hAnsi="GHEA Grapalat"/>
          <w:sz w:val="24"/>
          <w:szCs w:val="24"/>
          <w:lang w:val="hy-AM"/>
        </w:rPr>
        <w:t xml:space="preserve">ֆիզիկական և հոգեկան առողջությանը, նրանց բարոյական զարգացմանը։ </w:t>
      </w:r>
      <w:del w:id="74" w:author="Author">
        <w:r w:rsidRPr="00DE4896" w:rsidDel="00952A1D">
          <w:rPr>
            <w:rFonts w:ascii="GHEA Grapalat" w:hAnsi="GHEA Grapalat"/>
            <w:sz w:val="24"/>
            <w:szCs w:val="24"/>
            <w:lang w:val="hy-AM"/>
          </w:rPr>
          <w:delText xml:space="preserve">Երեխաների </w:delText>
        </w:r>
      </w:del>
      <w:ins w:id="75" w:author="Author">
        <w:r w:rsidR="00952A1D" w:rsidRPr="00DE4896">
          <w:rPr>
            <w:rFonts w:ascii="GHEA Grapalat" w:hAnsi="GHEA Grapalat"/>
            <w:sz w:val="24"/>
            <w:szCs w:val="24"/>
            <w:lang w:val="hy-AM"/>
          </w:rPr>
          <w:t>Երեխա</w:t>
        </w:r>
        <w:r w:rsidR="00952A1D">
          <w:rPr>
            <w:rFonts w:ascii="GHEA Grapalat" w:hAnsi="GHEA Grapalat"/>
            <w:sz w:val="24"/>
            <w:szCs w:val="24"/>
            <w:lang w:val="hy-AM"/>
          </w:rPr>
          <w:t>յ</w:t>
        </w:r>
        <w:r w:rsidR="00952A1D" w:rsidRPr="00DE4896">
          <w:rPr>
            <w:rFonts w:ascii="GHEA Grapalat" w:hAnsi="GHEA Grapalat"/>
            <w:sz w:val="24"/>
            <w:szCs w:val="24"/>
            <w:lang w:val="hy-AM"/>
          </w:rPr>
          <w:t xml:space="preserve">ի </w:t>
        </w:r>
      </w:ins>
      <w:r w:rsidRPr="00DE4896">
        <w:rPr>
          <w:rFonts w:ascii="GHEA Grapalat" w:hAnsi="GHEA Grapalat"/>
          <w:sz w:val="24"/>
          <w:szCs w:val="24"/>
          <w:lang w:val="hy-AM"/>
        </w:rPr>
        <w:t>դաստիարակության եղանակները պետք է բացառեն ֆիզիկական կամ հոգեբանական բռնությունը որպես դաստիարակության միջոց կիրառելը, ինչպես նաև նրանց նկատմամբ քամահրական, դաժան, կոպիտ, մարդկային արժանապատվությունը նսեմացնող վերաբերմունքը, վիրավորանքը կամ շահագործումը։</w:t>
      </w:r>
    </w:p>
    <w:p w14:paraId="0FDF22BF" w14:textId="2610D304"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Ծնողական իրավունքներն ի վնաս </w:t>
      </w:r>
      <w:del w:id="76" w:author="Author">
        <w:r w:rsidRPr="00DE4896" w:rsidDel="00952A1D">
          <w:rPr>
            <w:rFonts w:ascii="GHEA Grapalat" w:hAnsi="GHEA Grapalat"/>
            <w:sz w:val="24"/>
            <w:szCs w:val="24"/>
            <w:lang w:val="hy-AM"/>
          </w:rPr>
          <w:delText xml:space="preserve">երեխաների </w:delText>
        </w:r>
      </w:del>
      <w:ins w:id="77" w:author="Author">
        <w:r w:rsidR="00952A1D" w:rsidRPr="00DE4896">
          <w:rPr>
            <w:rFonts w:ascii="GHEA Grapalat" w:hAnsi="GHEA Grapalat"/>
            <w:sz w:val="24"/>
            <w:szCs w:val="24"/>
            <w:lang w:val="hy-AM"/>
          </w:rPr>
          <w:t>երեխա</w:t>
        </w:r>
        <w:r w:rsidR="00952A1D">
          <w:rPr>
            <w:rFonts w:ascii="GHEA Grapalat" w:hAnsi="GHEA Grapalat"/>
            <w:sz w:val="24"/>
            <w:szCs w:val="24"/>
            <w:lang w:val="hy-AM"/>
          </w:rPr>
          <w:t>յ</w:t>
        </w:r>
        <w:r w:rsidR="00952A1D" w:rsidRPr="00DE4896">
          <w:rPr>
            <w:rFonts w:ascii="GHEA Grapalat" w:hAnsi="GHEA Grapalat"/>
            <w:sz w:val="24"/>
            <w:szCs w:val="24"/>
            <w:lang w:val="hy-AM"/>
          </w:rPr>
          <w:t xml:space="preserve">ի </w:t>
        </w:r>
      </w:ins>
      <w:r w:rsidRPr="00DE4896">
        <w:rPr>
          <w:rFonts w:ascii="GHEA Grapalat" w:hAnsi="GHEA Grapalat"/>
          <w:sz w:val="24"/>
          <w:szCs w:val="24"/>
          <w:lang w:val="hy-AM"/>
        </w:rPr>
        <w:t>իրավունքների և շահերի իրականացնող ծնողները պատասխանատվություն են կրում օրենքով սահմանված կարգով։</w:t>
      </w:r>
    </w:p>
    <w:p w14:paraId="7E44B5ED" w14:textId="0FC21A32"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w:t>
      </w:r>
      <w:ins w:id="78" w:author="Author">
        <w:r w:rsidR="00AD2377">
          <w:rPr>
            <w:rFonts w:ascii="GHEA Grapalat" w:hAnsi="GHEA Grapalat"/>
            <w:sz w:val="24"/>
            <w:szCs w:val="24"/>
            <w:lang w:val="hy-AM"/>
          </w:rPr>
          <w:t>յ</w:t>
        </w:r>
      </w:ins>
      <w:del w:id="79" w:author="Author">
        <w:r w:rsidRPr="00DE4896" w:rsidDel="00AD2377">
          <w:rPr>
            <w:rFonts w:ascii="GHEA Grapalat" w:hAnsi="GHEA Grapalat"/>
            <w:sz w:val="24"/>
            <w:szCs w:val="24"/>
            <w:lang w:val="hy-AM"/>
          </w:rPr>
          <w:delText>ներ</w:delText>
        </w:r>
      </w:del>
      <w:r w:rsidRPr="00DE4896">
        <w:rPr>
          <w:rFonts w:ascii="GHEA Grapalat" w:hAnsi="GHEA Grapalat"/>
          <w:sz w:val="24"/>
          <w:szCs w:val="24"/>
          <w:lang w:val="hy-AM"/>
        </w:rPr>
        <w:t xml:space="preserve">ի </w:t>
      </w:r>
      <w:ins w:id="80" w:author="Author">
        <w:r w:rsidR="006B7E4C">
          <w:rPr>
            <w:rFonts w:ascii="GHEA Grapalat" w:hAnsi="GHEA Grapalat" w:cs="GHEA Grapalat"/>
            <w:sz w:val="24"/>
            <w:szCs w:val="24"/>
            <w:lang w:val="hy-AM"/>
          </w:rPr>
          <w:t xml:space="preserve">դաստիարակությանը, կրթությանը, </w:t>
        </w:r>
        <w:bookmarkStart w:id="81" w:name="_Hlk146638128"/>
        <w:r w:rsidR="00952A1D" w:rsidRPr="00336CA1">
          <w:rPr>
            <w:rFonts w:ascii="GHEA Grapalat" w:hAnsi="GHEA Grapalat"/>
            <w:sz w:val="24"/>
            <w:lang w:val="hy-AM"/>
          </w:rPr>
          <w:t>խնամքի</w:t>
        </w:r>
        <w:r w:rsidR="00952A1D">
          <w:rPr>
            <w:rFonts w:ascii="GHEA Grapalat" w:hAnsi="GHEA Grapalat"/>
            <w:sz w:val="24"/>
            <w:lang w:val="hy-AM"/>
          </w:rPr>
          <w:t>ն</w:t>
        </w:r>
        <w:r w:rsidR="00952A1D" w:rsidRPr="00336CA1">
          <w:rPr>
            <w:rFonts w:ascii="GHEA Grapalat" w:hAnsi="GHEA Grapalat"/>
            <w:sz w:val="24"/>
            <w:lang w:val="hy-AM"/>
          </w:rPr>
          <w:t>, տեղաշարժման</w:t>
        </w:r>
        <w:r w:rsidR="00952A1D">
          <w:rPr>
            <w:rFonts w:ascii="GHEA Grapalat" w:hAnsi="GHEA Grapalat"/>
            <w:sz w:val="24"/>
            <w:lang w:val="hy-AM"/>
          </w:rPr>
          <w:t>ը</w:t>
        </w:r>
        <w:r w:rsidR="00952A1D" w:rsidRPr="00336CA1">
          <w:rPr>
            <w:rFonts w:ascii="GHEA Grapalat" w:hAnsi="GHEA Grapalat"/>
            <w:sz w:val="24"/>
            <w:lang w:val="hy-AM"/>
          </w:rPr>
          <w:t xml:space="preserve">, </w:t>
        </w:r>
        <w:bookmarkEnd w:id="81"/>
        <w:r w:rsidR="00952A1D">
          <w:rPr>
            <w:rFonts w:ascii="GHEA Grapalat" w:hAnsi="GHEA Grapalat" w:cs="GHEA Grapalat"/>
            <w:sz w:val="24"/>
            <w:szCs w:val="24"/>
            <w:lang w:val="hy-AM"/>
          </w:rPr>
          <w:t>բնակության վայրին</w:t>
        </w:r>
        <w:r w:rsidR="006B7E4C">
          <w:rPr>
            <w:rFonts w:ascii="GHEA Grapalat" w:hAnsi="GHEA Grapalat" w:cs="GHEA Grapalat"/>
            <w:sz w:val="24"/>
            <w:szCs w:val="24"/>
            <w:lang w:val="hy-AM"/>
          </w:rPr>
          <w:t xml:space="preserve"> և երեխային վերաբերող բոլոր այլ</w:t>
        </w:r>
        <w:r w:rsidR="006B7E4C" w:rsidRPr="00DE4896" w:rsidDel="006B7E4C">
          <w:rPr>
            <w:rFonts w:ascii="GHEA Grapalat" w:hAnsi="GHEA Grapalat"/>
            <w:sz w:val="24"/>
            <w:szCs w:val="24"/>
            <w:lang w:val="hy-AM"/>
          </w:rPr>
          <w:t xml:space="preserve"> </w:t>
        </w:r>
      </w:ins>
      <w:del w:id="82" w:author="Author">
        <w:r w:rsidRPr="00DE4896" w:rsidDel="006B7E4C">
          <w:rPr>
            <w:rFonts w:ascii="GHEA Grapalat" w:hAnsi="GHEA Grapalat"/>
            <w:sz w:val="24"/>
            <w:szCs w:val="24"/>
            <w:lang w:val="hy-AM"/>
          </w:rPr>
          <w:delText xml:space="preserve">դաստիարակությանն ու կրթությանը վերաբերող բոլոր </w:delText>
        </w:r>
      </w:del>
      <w:r w:rsidRPr="00DE4896">
        <w:rPr>
          <w:rFonts w:ascii="GHEA Grapalat" w:hAnsi="GHEA Grapalat"/>
          <w:sz w:val="24"/>
          <w:szCs w:val="24"/>
          <w:lang w:val="hy-AM"/>
        </w:rPr>
        <w:t>հարցերը ծնողները լուծում են փոխադարձ համաձայնությամբ՝ ելնելով երեխա</w:t>
      </w:r>
      <w:del w:id="83" w:author="Author">
        <w:r w:rsidRPr="00DE4896" w:rsidDel="00D07C6C">
          <w:rPr>
            <w:rFonts w:ascii="GHEA Grapalat" w:hAnsi="GHEA Grapalat"/>
            <w:sz w:val="24"/>
            <w:szCs w:val="24"/>
            <w:lang w:val="hy-AM"/>
          </w:rPr>
          <w:delText>ներ</w:delText>
        </w:r>
      </w:del>
      <w:ins w:id="84" w:author="Author">
        <w:r w:rsidR="00D07C6C">
          <w:rPr>
            <w:rFonts w:ascii="GHEA Grapalat" w:hAnsi="GHEA Grapalat"/>
            <w:sz w:val="24"/>
            <w:szCs w:val="24"/>
            <w:lang w:val="hy-AM"/>
          </w:rPr>
          <w:t>յ</w:t>
        </w:r>
      </w:ins>
      <w:r w:rsidRPr="00DE4896">
        <w:rPr>
          <w:rFonts w:ascii="GHEA Grapalat" w:hAnsi="GHEA Grapalat"/>
          <w:sz w:val="24"/>
          <w:szCs w:val="24"/>
          <w:lang w:val="hy-AM"/>
        </w:rPr>
        <w:t xml:space="preserve">ի </w:t>
      </w:r>
      <w:ins w:id="85" w:author="Author">
        <w:r w:rsidR="00407D94"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շահերից և հաշվի առնելով երեխայի կարծիքը։ Ծնողները (նրանցից մեկը) փոխադարձ համաձայնություն ձեռք չբերելու դեպքում կարող են առկա տարաձայնությունները լուծելու համար դիմել խնամակալության և հոգաբարձության մարմին կամ դատարան։</w:t>
      </w:r>
    </w:p>
    <w:p w14:paraId="2D043C4F" w14:textId="56C7F510"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Ծնողների` միմյանցից առանձին ապրելու դեպքում </w:t>
      </w:r>
      <w:del w:id="86" w:author="Author">
        <w:r w:rsidRPr="00DE4896" w:rsidDel="00952A1D">
          <w:rPr>
            <w:rFonts w:ascii="GHEA Grapalat" w:hAnsi="GHEA Grapalat"/>
            <w:sz w:val="24"/>
            <w:szCs w:val="24"/>
            <w:lang w:val="hy-AM"/>
          </w:rPr>
          <w:delText xml:space="preserve">երեխաների </w:delText>
        </w:r>
      </w:del>
      <w:ins w:id="87" w:author="Author">
        <w:r w:rsidR="00952A1D" w:rsidRPr="00DE4896">
          <w:rPr>
            <w:rFonts w:ascii="GHEA Grapalat" w:hAnsi="GHEA Grapalat"/>
            <w:sz w:val="24"/>
            <w:szCs w:val="24"/>
            <w:lang w:val="hy-AM"/>
          </w:rPr>
          <w:t>երեխա</w:t>
        </w:r>
        <w:r w:rsidR="00952A1D">
          <w:rPr>
            <w:rFonts w:ascii="GHEA Grapalat" w:hAnsi="GHEA Grapalat"/>
            <w:sz w:val="24"/>
            <w:szCs w:val="24"/>
            <w:lang w:val="hy-AM"/>
          </w:rPr>
          <w:t>յ</w:t>
        </w:r>
        <w:r w:rsidR="00952A1D" w:rsidRPr="00DE4896">
          <w:rPr>
            <w:rFonts w:ascii="GHEA Grapalat" w:hAnsi="GHEA Grapalat"/>
            <w:sz w:val="24"/>
            <w:szCs w:val="24"/>
            <w:lang w:val="hy-AM"/>
          </w:rPr>
          <w:t xml:space="preserve">ի </w:t>
        </w:r>
      </w:ins>
      <w:r w:rsidRPr="00DE4896">
        <w:rPr>
          <w:rFonts w:ascii="GHEA Grapalat" w:hAnsi="GHEA Grapalat"/>
          <w:sz w:val="24"/>
          <w:szCs w:val="24"/>
          <w:lang w:val="hy-AM"/>
        </w:rPr>
        <w:t>բնակության վայրը որոշվում է ծնողների համաձայնությամբ։ Համաձայնության բացակայության դեպքում ծնողների միջև վեճը լուծում է դատարանը` ելնելով երեխա</w:t>
      </w:r>
      <w:del w:id="88" w:author="Author">
        <w:r w:rsidRPr="00DE4896" w:rsidDel="00D07C6C">
          <w:rPr>
            <w:rFonts w:ascii="GHEA Grapalat" w:hAnsi="GHEA Grapalat"/>
            <w:sz w:val="24"/>
            <w:szCs w:val="24"/>
            <w:lang w:val="hy-AM"/>
          </w:rPr>
          <w:delText>ներ</w:delText>
        </w:r>
      </w:del>
      <w:ins w:id="89" w:author="Author">
        <w:r w:rsidR="00D07C6C">
          <w:rPr>
            <w:rFonts w:ascii="GHEA Grapalat" w:hAnsi="GHEA Grapalat"/>
            <w:sz w:val="24"/>
            <w:szCs w:val="24"/>
            <w:lang w:val="hy-AM"/>
          </w:rPr>
          <w:t>յ</w:t>
        </w:r>
      </w:ins>
      <w:r w:rsidRPr="00DE4896">
        <w:rPr>
          <w:rFonts w:ascii="GHEA Grapalat" w:hAnsi="GHEA Grapalat"/>
          <w:sz w:val="24"/>
          <w:szCs w:val="24"/>
          <w:lang w:val="hy-AM"/>
        </w:rPr>
        <w:t xml:space="preserve">ի </w:t>
      </w:r>
      <w:ins w:id="90" w:author="Author">
        <w:r w:rsidR="00407D94"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 xml:space="preserve">շահերից և հաշվի առնելով երեխայի կարծիքը։ Ընդ որում, դատարանը հաշվի է առնում երեխայի </w:t>
      </w:r>
      <w:r w:rsidRPr="00DE4896">
        <w:rPr>
          <w:rFonts w:ascii="GHEA Grapalat" w:hAnsi="GHEA Grapalat"/>
          <w:sz w:val="24"/>
          <w:szCs w:val="24"/>
          <w:lang w:val="hy-AM"/>
        </w:rPr>
        <w:lastRenderedPageBreak/>
        <w:t>կապվածությունը ծնողներից յուրաքանչյուրի, քույրերի ու եղբայրների հետ, երեխայի տարիքը, ծնողների բարոյական և անձնական այլ հատկանիշներ, ծնողներից յուրաքանչյուրի և երեխայի միջև գոյություն ունեցող հարաբերությունները, երեխայի դաստիարակության ու զարգացման համար պայմաններ ստեղծելու հնարավորությունը (ծնողների գործունեության (աշխատանքի) բնույթը, նրանց գույքային ու ընտանեկան դրությունը և այլն)։</w:t>
      </w:r>
    </w:p>
    <w:p w14:paraId="168A7C3E"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(53-րդ հոդվածը լրաց., փոփ. 21.12.17 ՀՕ-10-Ն)</w:t>
      </w:r>
    </w:p>
    <w:p w14:paraId="59CD0C52" w14:textId="77777777" w:rsidR="00C7368C" w:rsidRDefault="00C7368C" w:rsidP="007E7300">
      <w:pPr>
        <w:ind w:firstLine="576"/>
        <w:jc w:val="both"/>
        <w:rPr>
          <w:ins w:id="91" w:author="Author"/>
          <w:rFonts w:ascii="GHEA Grapalat" w:hAnsi="GHEA Grapalat"/>
          <w:sz w:val="24"/>
          <w:szCs w:val="24"/>
          <w:lang w:val="hy-AM"/>
        </w:rPr>
      </w:pPr>
    </w:p>
    <w:p w14:paraId="4CC57433" w14:textId="77777777" w:rsidR="00511B6F" w:rsidRPr="00DE4896" w:rsidRDefault="00511B6F" w:rsidP="007E7300">
      <w:pPr>
        <w:ind w:firstLine="576"/>
        <w:jc w:val="both"/>
        <w:rPr>
          <w:rFonts w:ascii="GHEA Grapalat" w:hAnsi="GHEA Grapalat"/>
          <w:sz w:val="24"/>
          <w:szCs w:val="24"/>
          <w:lang w:val="hy-AM"/>
        </w:rPr>
      </w:pPr>
    </w:p>
    <w:p w14:paraId="35F6A985" w14:textId="77777777" w:rsidR="00DF60E3" w:rsidRPr="00DE4896" w:rsidRDefault="00DF60E3" w:rsidP="007E7300">
      <w:pPr>
        <w:ind w:firstLine="576"/>
        <w:jc w:val="both"/>
        <w:rPr>
          <w:rFonts w:ascii="GHEA Grapalat" w:hAnsi="GHEA Grapalat"/>
          <w:sz w:val="24"/>
          <w:szCs w:val="24"/>
          <w:lang w:val="hy-AM"/>
        </w:rPr>
      </w:pPr>
    </w:p>
    <w:p w14:paraId="2A5E8FAA" w14:textId="415005AE"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54.</w:t>
      </w:r>
      <w:r w:rsidRPr="00DE4896">
        <w:rPr>
          <w:rFonts w:ascii="GHEA Grapalat" w:hAnsi="GHEA Grapalat"/>
          <w:b/>
          <w:bCs/>
          <w:sz w:val="24"/>
          <w:szCs w:val="24"/>
          <w:lang w:val="hy-AM"/>
        </w:rPr>
        <w:tab/>
        <w:t>Երեխայից առանձին ապրող ծնողի կողմից ծնողական իրավունքների իրականացումը</w:t>
      </w:r>
    </w:p>
    <w:p w14:paraId="08BA397D" w14:textId="77777777" w:rsidR="00C7368C" w:rsidRPr="00DE4896" w:rsidRDefault="00C7368C" w:rsidP="007E7300">
      <w:pPr>
        <w:ind w:firstLine="576"/>
        <w:jc w:val="both"/>
        <w:rPr>
          <w:rFonts w:ascii="GHEA Grapalat" w:hAnsi="GHEA Grapalat"/>
          <w:sz w:val="24"/>
          <w:szCs w:val="24"/>
          <w:lang w:val="hy-AM"/>
        </w:rPr>
      </w:pPr>
    </w:p>
    <w:p w14:paraId="6B3C23E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Երեխայից առանձին ապրող ծնողը իրավունք ունի երեխայի հետ շփվելու, նրա դաստիարակությանը մասնակցելու, երեխայի կրթություն ստանալու հարցերը լուծելու:</w:t>
      </w:r>
    </w:p>
    <w:p w14:paraId="7D398D2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Ծնողը, որի հետ ապրում է երեխան, չպետք է խոչընդոտի մյուս ծնողի հետ երեխայի շփմանը, եթե նման շփումը վնաս չի պատճառում երեխայի ֆիզիկական ու հոգեկան առողջությանը, նրա բարոյական զարգացմանը։</w:t>
      </w:r>
    </w:p>
    <w:p w14:paraId="23E8514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Ծնողներն իրավունք ունեն գրավոր համաձայնություն կնքելու երեխայից առանձին ապրող ծնողի կողմից ծնողական իրավունքների իրականացման մասին։</w:t>
      </w:r>
    </w:p>
    <w:p w14:paraId="228206DA"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Եթե ծնողները չեն կարող համաձայնության գալ, ապա նրանց կամ նրանցից մեկի պահանջով խնամակալության և հոգաբարձության մարմնի պարտադիր մասնակցությամբ վեճը լուծում է դատարանը:</w:t>
      </w:r>
    </w:p>
    <w:p w14:paraId="714DA3AC" w14:textId="3DE491C4"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Դատարանի վճիռը չարամտորեն չկատարելու դեպքում երեխայից առանձին ապրող ծնողի պահանջով դատարանը կարող է որոշում կայացնել երեխան նրան հանձնելու մասին՝ ելնելով երեխայի</w:t>
      </w:r>
      <w:ins w:id="92"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 և հաշվի առնելով երեխայի կարծիքը։</w:t>
      </w:r>
    </w:p>
    <w:p w14:paraId="7498E92E" w14:textId="0D0853BE"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Երեխայից առանձին ապրող ծնողն իրավունք ունի իր երեխայի մասին տեղեկատվություն ստանալու </w:t>
      </w:r>
      <w:ins w:id="93" w:author="Author">
        <w:r w:rsidR="005E3D88" w:rsidRPr="00623830">
          <w:rPr>
            <w:rFonts w:ascii="GHEA Grapalat" w:hAnsi="GHEA Grapalat"/>
            <w:sz w:val="24"/>
            <w:szCs w:val="24"/>
            <w:lang w:val="hy-AM"/>
          </w:rPr>
          <w:t>բժշկական, շուրջօրյա խնամք տրամադրող հաստատություններից, խնամակալից, հոգաբարձուից, խնամատարից</w:t>
        </w:r>
      </w:ins>
      <w:del w:id="94" w:author="Author">
        <w:r w:rsidRPr="00DE4896" w:rsidDel="005E3D88">
          <w:rPr>
            <w:rFonts w:ascii="GHEA Grapalat" w:hAnsi="GHEA Grapalat"/>
            <w:sz w:val="24"/>
            <w:szCs w:val="24"/>
            <w:lang w:val="hy-AM"/>
          </w:rPr>
          <w:delText>դաստիարակչական ու բժշկական, բնակչության սոցիալական պաշտպանության կամ նմանատիպ այլ կազմակերպություններից</w:delText>
        </w:r>
      </w:del>
      <w:r w:rsidRPr="00DE4896">
        <w:rPr>
          <w:rFonts w:ascii="GHEA Grapalat" w:hAnsi="GHEA Grapalat"/>
          <w:sz w:val="24"/>
          <w:szCs w:val="24"/>
          <w:lang w:val="hy-AM"/>
        </w:rPr>
        <w:t xml:space="preserve">, </w:t>
      </w:r>
      <w:r w:rsidRPr="0092016F">
        <w:rPr>
          <w:rFonts w:ascii="GHEA Grapalat" w:hAnsi="GHEA Grapalat"/>
          <w:sz w:val="24"/>
          <w:szCs w:val="24"/>
          <w:lang w:val="hy-AM"/>
        </w:rPr>
        <w:t>ինչպես նաև ծնողից, որի մոտ ապրում է երեխան։ Տեղեկատվություն տրամադրելը կարող է մերժվել միայն ծնողի կողմից երեխայի կյանքին և առողջությանն սպառնացող վտանգի</w:t>
      </w:r>
      <w:r w:rsidRPr="00DE4896">
        <w:rPr>
          <w:rFonts w:ascii="GHEA Grapalat" w:hAnsi="GHEA Grapalat"/>
          <w:sz w:val="24"/>
          <w:szCs w:val="24"/>
          <w:lang w:val="hy-AM"/>
        </w:rPr>
        <w:t xml:space="preserve"> առկայության դեպքում։ Տեղեկատվություն տրամադրելու մերժումը կարող է վիճարկվել դատական կարգով։</w:t>
      </w:r>
    </w:p>
    <w:p w14:paraId="29367DED"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(54-րդ հոդվածը լրաց. 08.02.11 ՀՕ-46-Ն, փոփ. 21.12.17 ՀՕ-10-Ն)</w:t>
      </w:r>
    </w:p>
    <w:p w14:paraId="2A89BC73" w14:textId="77777777" w:rsidR="00C7368C" w:rsidRPr="00DE4896" w:rsidRDefault="00C7368C" w:rsidP="007E7300">
      <w:pPr>
        <w:ind w:firstLine="576"/>
        <w:jc w:val="both"/>
        <w:rPr>
          <w:rFonts w:ascii="GHEA Grapalat" w:hAnsi="GHEA Grapalat"/>
          <w:sz w:val="24"/>
          <w:szCs w:val="24"/>
          <w:lang w:val="hy-AM"/>
        </w:rPr>
      </w:pPr>
    </w:p>
    <w:p w14:paraId="010F48F8" w14:textId="47E17D32" w:rsidR="00C7368C" w:rsidRPr="00DE4896" w:rsidRDefault="00DF60E3"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55. </w:t>
      </w:r>
      <w:r w:rsidR="00C7368C" w:rsidRPr="00DE4896">
        <w:rPr>
          <w:rFonts w:ascii="GHEA Grapalat" w:hAnsi="GHEA Grapalat"/>
          <w:b/>
          <w:bCs/>
          <w:sz w:val="24"/>
          <w:szCs w:val="24"/>
          <w:lang w:val="hy-AM"/>
        </w:rPr>
        <w:t>Խորթ երեխաներին դաստիարակելու և խնամելու` խորթ ծնողների իրավունքները և պարտականությունները</w:t>
      </w:r>
    </w:p>
    <w:p w14:paraId="426F069E"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փոփ. 21.12.17 ՀՕ-10-Ն)</w:t>
      </w:r>
    </w:p>
    <w:p w14:paraId="20AA6500" w14:textId="77777777" w:rsidR="00DF60E3" w:rsidRPr="00DE4896" w:rsidRDefault="00DF60E3" w:rsidP="007E7300">
      <w:pPr>
        <w:ind w:firstLine="576"/>
        <w:jc w:val="both"/>
        <w:rPr>
          <w:rFonts w:ascii="GHEA Grapalat" w:hAnsi="GHEA Grapalat"/>
          <w:sz w:val="24"/>
          <w:szCs w:val="24"/>
          <w:lang w:val="hy-AM"/>
        </w:rPr>
      </w:pPr>
    </w:p>
    <w:p w14:paraId="385DC1E7" w14:textId="308CB28C"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Խորթ ծնողները իրավունք ունեն և պարտավոր են դաստիարակել և խնամել իրենց ամուսնու՝ նախկին ամուսնությունից ծնված և իրենց հետ համատեղ ապրող երեխաներին (խորթ երեխաներին):</w:t>
      </w:r>
    </w:p>
    <w:p w14:paraId="7FE48C70"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(55-րդ հոդվածը փոփ., լրաց. 21.12.17 ՀՕ-10-Ն)</w:t>
      </w:r>
    </w:p>
    <w:p w14:paraId="7DEC9680" w14:textId="77777777" w:rsidR="00C7368C" w:rsidRPr="00DE4896" w:rsidRDefault="00C7368C" w:rsidP="007E7300">
      <w:pPr>
        <w:ind w:firstLine="576"/>
        <w:jc w:val="both"/>
        <w:rPr>
          <w:rFonts w:ascii="GHEA Grapalat" w:hAnsi="GHEA Grapalat"/>
          <w:sz w:val="24"/>
          <w:szCs w:val="24"/>
          <w:lang w:val="hy-AM"/>
        </w:rPr>
      </w:pPr>
    </w:p>
    <w:p w14:paraId="7856A967" w14:textId="7ADF3444" w:rsidR="00C7368C" w:rsidRPr="00DE4896" w:rsidRDefault="00DF60E3"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56. </w:t>
      </w:r>
      <w:r w:rsidR="00C7368C" w:rsidRPr="00DE4896">
        <w:rPr>
          <w:rFonts w:ascii="GHEA Grapalat" w:hAnsi="GHEA Grapalat"/>
          <w:b/>
          <w:bCs/>
          <w:sz w:val="24"/>
          <w:szCs w:val="24"/>
          <w:lang w:val="hy-AM"/>
        </w:rPr>
        <w:t>Պապերի, տատերի, եղբայրների, քույրերի և այլ ազգականների՝ երեխայի հետ շփվելու իրավունքը</w:t>
      </w:r>
    </w:p>
    <w:p w14:paraId="2FADCCD4" w14:textId="5FE50FCF"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խմբ. 08.02.11 ՀՕ-46-Ն)</w:t>
      </w:r>
    </w:p>
    <w:p w14:paraId="719C62D2" w14:textId="77777777" w:rsidR="00DF60E3" w:rsidRPr="00DE4896" w:rsidRDefault="00DF60E3" w:rsidP="007E7300">
      <w:pPr>
        <w:ind w:firstLine="576"/>
        <w:jc w:val="both"/>
        <w:rPr>
          <w:rFonts w:ascii="GHEA Grapalat" w:hAnsi="GHEA Grapalat"/>
          <w:sz w:val="24"/>
          <w:szCs w:val="24"/>
          <w:lang w:val="hy-AM"/>
        </w:rPr>
      </w:pPr>
    </w:p>
    <w:p w14:paraId="3997B6F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 պապերը, տատերը, եղբայրները, քույրերը և այլ ազգականներն իրավունք ունեն շփվելու երեխայի հետ։</w:t>
      </w:r>
    </w:p>
    <w:p w14:paraId="0C52BBF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Մերձավոր ազգականների հետ երեխային շփվելու հնարավորություն տալուց ծնողների կամ նրանցից մեկի մերժման դեպքում խնամակալության և հոգաբարձության մարմինը կարող է պարտավորեցնել ծնողներին կամ նրանցից մեկին` չխանգարելու այդ շփմանը։</w:t>
      </w:r>
    </w:p>
    <w:p w14:paraId="5D016F82" w14:textId="04B8D6C3"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Եթե ծնողները կամ նրանցից մեկը չեն կատարում խնամակալության և հոգաբարձության մարմնի որոշումը, երեխայի մերձավոր ազգականները կարող են երեխայի հետ շփվելու արգելքները վերացնելու հայցով դիմել դատարան։ Դատարանը վեճը լուծում է՝ ելնելով երեխայի</w:t>
      </w:r>
      <w:ins w:id="95"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 և հաշվի առնելով երեխայի կարծիքը։</w:t>
      </w:r>
    </w:p>
    <w:p w14:paraId="1B1FAF56"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(56-րդ հոդվածը խմբ. 08.02.11 ՀՕ-46-Ն, փոփ. 21.12.17 ՀՕ-10-Ն)</w:t>
      </w:r>
    </w:p>
    <w:p w14:paraId="2996394E" w14:textId="77777777" w:rsidR="00C7368C" w:rsidRPr="00DE4896" w:rsidRDefault="00C7368C" w:rsidP="007E7300">
      <w:pPr>
        <w:ind w:firstLine="576"/>
        <w:jc w:val="both"/>
        <w:rPr>
          <w:rFonts w:ascii="GHEA Grapalat" w:hAnsi="GHEA Grapalat"/>
          <w:sz w:val="24"/>
          <w:szCs w:val="24"/>
          <w:lang w:val="hy-AM"/>
        </w:rPr>
      </w:pPr>
    </w:p>
    <w:p w14:paraId="57350062" w14:textId="77777777" w:rsidR="00DF60E3" w:rsidRPr="00DE4896" w:rsidRDefault="00DF60E3" w:rsidP="007E7300">
      <w:pPr>
        <w:ind w:firstLine="576"/>
        <w:jc w:val="both"/>
        <w:rPr>
          <w:rFonts w:ascii="GHEA Grapalat" w:hAnsi="GHEA Grapalat"/>
          <w:sz w:val="24"/>
          <w:szCs w:val="24"/>
          <w:lang w:val="hy-AM"/>
        </w:rPr>
      </w:pPr>
    </w:p>
    <w:p w14:paraId="03212E9F" w14:textId="1787FE5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57.</w:t>
      </w:r>
      <w:r w:rsidRPr="00DE4896">
        <w:rPr>
          <w:rFonts w:ascii="GHEA Grapalat" w:hAnsi="GHEA Grapalat"/>
          <w:b/>
          <w:bCs/>
          <w:sz w:val="24"/>
          <w:szCs w:val="24"/>
          <w:lang w:val="hy-AM"/>
        </w:rPr>
        <w:tab/>
        <w:t>Ծնողական  իրավունքների պաշտպանությունը</w:t>
      </w:r>
    </w:p>
    <w:p w14:paraId="2B062F9A" w14:textId="77777777" w:rsidR="00C7368C" w:rsidRPr="00DE4896" w:rsidRDefault="00C7368C" w:rsidP="007E7300">
      <w:pPr>
        <w:ind w:firstLine="576"/>
        <w:jc w:val="both"/>
        <w:rPr>
          <w:rFonts w:ascii="GHEA Grapalat" w:hAnsi="GHEA Grapalat"/>
          <w:sz w:val="24"/>
          <w:szCs w:val="24"/>
          <w:lang w:val="hy-AM"/>
        </w:rPr>
      </w:pPr>
    </w:p>
    <w:p w14:paraId="275CF66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Ծնողները կարող են պահանջել վերադարձնել իրենց երեխային այն անձից, ով նրան իր մոտ է պահում առանց օրինական հիմքի կամ առանց դատարանի որոշման։ Վեճի առկայության դեպքում ծնողներն իրենց ծնողական իրավունքները պաշտպանելու համար կարող են դիմել դատարան։</w:t>
      </w:r>
    </w:p>
    <w:p w14:paraId="346479AC" w14:textId="4213A00D"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Հաշվի առնելով երեխայի կարծիքը` դատարանը կարող է մերժել ծնողների հայցի բավարարումը, եթե հանգի այն եզրակացության, որ ծնողներին վերադարձնելը չի բխում երեխայի</w:t>
      </w:r>
      <w:ins w:id="96"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w:t>
      </w:r>
    </w:p>
    <w:p w14:paraId="0D9C893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դատական կարգով հաստատվում է, որ ո´չ ծնողները, ո´չ էլ այն անձը, որի մոտ գտնվում է երեխան, ի վիճակի չեն ապահովելու նրա դաստիարակությունն ու զարգացումը, ապա դատարանը երեխային հանձնում է խնամակալության և հոգաբարձության մարմնի խնամքին։</w:t>
      </w:r>
    </w:p>
    <w:p w14:paraId="4947B7C6"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(57-րդ հոդվածը փոփ. 21.12.17 ՀՕ-10-Ն)</w:t>
      </w:r>
    </w:p>
    <w:p w14:paraId="5F620FC1" w14:textId="77777777" w:rsidR="00C7368C" w:rsidRPr="00DE4896" w:rsidRDefault="00C7368C" w:rsidP="007E7300">
      <w:pPr>
        <w:ind w:firstLine="576"/>
        <w:jc w:val="both"/>
        <w:rPr>
          <w:rFonts w:ascii="GHEA Grapalat" w:hAnsi="GHEA Grapalat"/>
          <w:sz w:val="24"/>
          <w:szCs w:val="24"/>
          <w:lang w:val="hy-AM"/>
        </w:rPr>
      </w:pPr>
    </w:p>
    <w:p w14:paraId="50033D5F" w14:textId="1D5AFC90" w:rsidR="00C7368C"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58. </w:t>
      </w:r>
      <w:r w:rsidR="00C7368C" w:rsidRPr="00DE4896">
        <w:rPr>
          <w:rFonts w:ascii="GHEA Grapalat" w:hAnsi="GHEA Grapalat"/>
          <w:b/>
          <w:bCs/>
          <w:sz w:val="24"/>
          <w:szCs w:val="24"/>
          <w:lang w:val="hy-AM"/>
        </w:rPr>
        <w:t>Երեխային վերցնելը նրա կյանքը և առողջությունը վտանգող անմիջական սպառնալիքի դեպքում</w:t>
      </w:r>
    </w:p>
    <w:p w14:paraId="275652AF" w14:textId="77777777" w:rsidR="00C7368C" w:rsidRPr="00DE4896" w:rsidRDefault="00C7368C" w:rsidP="007E7300">
      <w:pPr>
        <w:ind w:firstLine="576"/>
        <w:jc w:val="both"/>
        <w:rPr>
          <w:rFonts w:ascii="GHEA Grapalat" w:hAnsi="GHEA Grapalat"/>
          <w:sz w:val="24"/>
          <w:szCs w:val="24"/>
          <w:lang w:val="hy-AM"/>
        </w:rPr>
      </w:pPr>
    </w:p>
    <w:p w14:paraId="35AED00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 կյանքը կամ առողջությունը վտանգող անմիջական սպառնալիքի դեպքում խնամակալության և հոգաբարձության մարմինն իրավասու է անմիջապես երեխային վերցնելու ծնողներից (նրանցից մեկից) կամ այն անձանցից, որոնց խնամքին է հանձնված երեխան:</w:t>
      </w:r>
    </w:p>
    <w:p w14:paraId="0E6E745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Երեխային վերցնելիս խնամակալության և հոգաբարձության մարմինը </w:t>
      </w:r>
      <w:r w:rsidRPr="00DE4896">
        <w:rPr>
          <w:rFonts w:ascii="GHEA Grapalat" w:hAnsi="GHEA Grapalat"/>
          <w:sz w:val="24"/>
          <w:szCs w:val="24"/>
          <w:lang w:val="hy-AM"/>
        </w:rPr>
        <w:lastRenderedPageBreak/>
        <w:t>պարտավոր է անհապաղ ապահովել երեխայի ժամանակավոր տեղավորումը և յոթ օրվա ժամկետում դիմել դատարան` ծնողներին (նրանցից մեկին) ծնողական իրավունքներից զրկելու կամ նրանց ծնողական իրավունքները սահմանափակելու հայցով:</w:t>
      </w:r>
    </w:p>
    <w:p w14:paraId="3E719CAC" w14:textId="4697D2D0" w:rsidR="00C7368C" w:rsidRPr="00DE4896" w:rsidRDefault="00C7368C" w:rsidP="007E7300">
      <w:pPr>
        <w:ind w:firstLine="576"/>
        <w:jc w:val="both"/>
        <w:rPr>
          <w:rFonts w:ascii="GHEA Grapalat" w:hAnsi="GHEA Grapalat"/>
          <w:sz w:val="24"/>
          <w:szCs w:val="24"/>
          <w:lang w:val="hy-AM"/>
        </w:rPr>
      </w:pPr>
    </w:p>
    <w:p w14:paraId="497F5FBC" w14:textId="77777777" w:rsidR="00DF60E3" w:rsidRDefault="00DF60E3" w:rsidP="007E7300">
      <w:pPr>
        <w:ind w:firstLine="576"/>
        <w:jc w:val="both"/>
        <w:rPr>
          <w:ins w:id="97" w:author="Author"/>
          <w:rFonts w:ascii="GHEA Grapalat" w:hAnsi="GHEA Grapalat"/>
          <w:sz w:val="24"/>
          <w:szCs w:val="24"/>
          <w:lang w:val="hy-AM"/>
        </w:rPr>
      </w:pPr>
    </w:p>
    <w:p w14:paraId="54E3A6B4" w14:textId="77777777" w:rsidR="00511B6F" w:rsidRDefault="00511B6F" w:rsidP="007E7300">
      <w:pPr>
        <w:ind w:firstLine="576"/>
        <w:jc w:val="both"/>
        <w:rPr>
          <w:ins w:id="98" w:author="Author"/>
          <w:rFonts w:ascii="GHEA Grapalat" w:hAnsi="GHEA Grapalat"/>
          <w:sz w:val="24"/>
          <w:szCs w:val="24"/>
          <w:lang w:val="hy-AM"/>
        </w:rPr>
      </w:pPr>
    </w:p>
    <w:p w14:paraId="1F3FDBDB" w14:textId="77777777" w:rsidR="00511B6F" w:rsidRPr="00DE4896" w:rsidRDefault="00511B6F" w:rsidP="007E7300">
      <w:pPr>
        <w:ind w:firstLine="576"/>
        <w:jc w:val="both"/>
        <w:rPr>
          <w:rFonts w:ascii="GHEA Grapalat" w:hAnsi="GHEA Grapalat"/>
          <w:sz w:val="24"/>
          <w:szCs w:val="24"/>
          <w:lang w:val="hy-AM"/>
        </w:rPr>
      </w:pPr>
    </w:p>
    <w:p w14:paraId="27944A61"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59.</w:t>
      </w:r>
      <w:r w:rsidRPr="00DE4896">
        <w:rPr>
          <w:rFonts w:ascii="GHEA Grapalat" w:hAnsi="GHEA Grapalat"/>
          <w:b/>
          <w:bCs/>
          <w:sz w:val="24"/>
          <w:szCs w:val="24"/>
          <w:lang w:val="hy-AM"/>
        </w:rPr>
        <w:tab/>
        <w:t>Ծնողական  իրավունքներից  զրկելը</w:t>
      </w:r>
    </w:p>
    <w:p w14:paraId="7EF6212F" w14:textId="77777777" w:rsidR="00C7368C" w:rsidRPr="00DE4896" w:rsidRDefault="00C7368C" w:rsidP="007E7300">
      <w:pPr>
        <w:ind w:firstLine="576"/>
        <w:jc w:val="both"/>
        <w:rPr>
          <w:rFonts w:ascii="GHEA Grapalat" w:hAnsi="GHEA Grapalat"/>
          <w:sz w:val="24"/>
          <w:szCs w:val="24"/>
          <w:lang w:val="hy-AM"/>
        </w:rPr>
      </w:pPr>
    </w:p>
    <w:p w14:paraId="4363FFE2" w14:textId="719D530A"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Երեխայի </w:t>
      </w:r>
      <w:del w:id="99" w:author="Author">
        <w:r w:rsidRPr="00DE4896" w:rsidDel="001A2277">
          <w:rPr>
            <w:rFonts w:ascii="GHEA Grapalat" w:hAnsi="GHEA Grapalat"/>
            <w:sz w:val="24"/>
            <w:szCs w:val="24"/>
            <w:lang w:val="hy-AM"/>
          </w:rPr>
          <w:delText xml:space="preserve">կենսական </w:delText>
        </w:r>
      </w:del>
      <w:ins w:id="100" w:author="Author">
        <w:r w:rsidR="001A2277">
          <w:rPr>
            <w:rFonts w:ascii="GHEA Grapalat" w:hAnsi="GHEA Grapalat"/>
            <w:sz w:val="24"/>
            <w:szCs w:val="24"/>
            <w:lang w:val="hy-AM"/>
          </w:rPr>
          <w:t>լավագույն</w:t>
        </w:r>
        <w:r w:rsidR="001A2277" w:rsidRPr="00DE4896">
          <w:rPr>
            <w:rFonts w:ascii="GHEA Grapalat" w:hAnsi="GHEA Grapalat"/>
            <w:sz w:val="24"/>
            <w:szCs w:val="24"/>
            <w:lang w:val="hy-AM"/>
          </w:rPr>
          <w:t xml:space="preserve"> </w:t>
        </w:r>
      </w:ins>
      <w:r w:rsidRPr="00DE4896">
        <w:rPr>
          <w:rFonts w:ascii="GHEA Grapalat" w:hAnsi="GHEA Grapalat"/>
          <w:sz w:val="24"/>
          <w:szCs w:val="24"/>
          <w:lang w:val="hy-AM"/>
        </w:rPr>
        <w:t>շահերն ապահովելու նպատակով ծնողները կամ նրանցից մեկը կարող են զրկվել ծնողական իրավունքներից, եթե նրանք`</w:t>
      </w:r>
    </w:p>
    <w:p w14:paraId="6E5C6C0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մեկ տարի անընդմեջ չարամտորեն խուսափում են ծնողական պարտականությունները կատարելուց, այդ թվում` ալիմենտ վճարելուց.</w:t>
      </w:r>
    </w:p>
    <w:p w14:paraId="55A77847" w14:textId="478DF93B"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չեն փոխում իրենց վարքագիծը ծնողական իրավունքների սահմանափակման մասին դատարանի վճիռն</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օրինական ուժի մեջ մտնելուց հետո` վեց ամսվա ընթացքում.</w:t>
      </w:r>
    </w:p>
    <w:p w14:paraId="14BE288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առանց հարգելի պատճառի հրաժարվում են վերցնել իրենց երեխային ծննդատնից կամ բժշկական օգնություն և սպասարկում իրականացնող կազմակերպություններից.</w:t>
      </w:r>
    </w:p>
    <w:p w14:paraId="5E2518EF" w14:textId="2887422B"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մեկ տարի առանց հարգելի պատճառի հրաժարվում են վերցնել իրենց երեխային</w:t>
      </w:r>
      <w:del w:id="101" w:author="Author">
        <w:r w:rsidRPr="00DE4896" w:rsidDel="00DE4896">
          <w:rPr>
            <w:rFonts w:ascii="GHEA Grapalat" w:hAnsi="GHEA Grapalat"/>
            <w:sz w:val="24"/>
            <w:szCs w:val="24"/>
            <w:lang w:val="hy-AM"/>
          </w:rPr>
          <w:delText xml:space="preserve"> </w:delText>
        </w:r>
      </w:del>
      <w:ins w:id="102" w:author="Author">
        <w:r w:rsidR="00DE4896" w:rsidRPr="00DE4896">
          <w:rPr>
            <w:rFonts w:ascii="GHEA Grapalat" w:hAnsi="GHEA Grapalat"/>
            <w:sz w:val="24"/>
            <w:szCs w:val="24"/>
            <w:lang w:val="hy-AM"/>
          </w:rPr>
          <w:t xml:space="preserve">շուրջօրյա խնամք տրամադրող </w:t>
        </w:r>
        <w:r w:rsidR="0036086A">
          <w:rPr>
            <w:rFonts w:ascii="GHEA Grapalat" w:hAnsi="GHEA Grapalat"/>
            <w:sz w:val="24"/>
            <w:szCs w:val="24"/>
            <w:lang w:val="hy-AM"/>
          </w:rPr>
          <w:t>կազմակերպությունից</w:t>
        </w:r>
        <w:r w:rsidR="00DE4896" w:rsidRPr="00DE4896">
          <w:rPr>
            <w:rFonts w:ascii="GHEA Grapalat" w:hAnsi="GHEA Grapalat"/>
            <w:sz w:val="24"/>
            <w:szCs w:val="24"/>
            <w:lang w:val="hy-AM"/>
          </w:rPr>
          <w:t xml:space="preserve"> </w:t>
        </w:r>
      </w:ins>
      <w:del w:id="103" w:author="Author">
        <w:r w:rsidRPr="00DE4896" w:rsidDel="00DE4896">
          <w:rPr>
            <w:rFonts w:ascii="GHEA Grapalat" w:hAnsi="GHEA Grapalat"/>
            <w:sz w:val="24"/>
            <w:szCs w:val="24"/>
            <w:lang w:val="hy-AM"/>
          </w:rPr>
          <w:delText>դաստիարակչական, բնակչության սոցիալական պաշտպանության կամ նմանատիպ այլ հաստատություններից</w:delText>
        </w:r>
      </w:del>
      <w:r w:rsidRPr="00DE4896">
        <w:rPr>
          <w:rFonts w:ascii="GHEA Grapalat" w:hAnsi="GHEA Grapalat"/>
          <w:sz w:val="24"/>
          <w:szCs w:val="24"/>
          <w:lang w:val="hy-AM"/>
        </w:rPr>
        <w:t>.</w:t>
      </w:r>
    </w:p>
    <w:p w14:paraId="503A5F8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չարաշահում են իրենց ծնողական իրավունքները, այդ թվում` իրենց վարքագծով վնասակար ազդեցություն են գործում երեխայի վրա.</w:t>
      </w:r>
    </w:p>
    <w:p w14:paraId="6A6F2ADC" w14:textId="05B39733" w:rsidR="00C7368C" w:rsidRPr="00DE4896" w:rsidDel="00F654EE" w:rsidRDefault="00C7368C" w:rsidP="007E7300">
      <w:pPr>
        <w:ind w:firstLine="576"/>
        <w:jc w:val="both"/>
        <w:rPr>
          <w:del w:id="104" w:author="Author"/>
          <w:rFonts w:ascii="GHEA Grapalat" w:hAnsi="GHEA Grapalat"/>
          <w:sz w:val="24"/>
          <w:szCs w:val="24"/>
          <w:lang w:val="hy-AM"/>
        </w:rPr>
      </w:pPr>
      <w:del w:id="105" w:author="Author">
        <w:r w:rsidRPr="00DE4896" w:rsidDel="00F654EE">
          <w:rPr>
            <w:rFonts w:ascii="GHEA Grapalat" w:hAnsi="GHEA Grapalat"/>
            <w:sz w:val="24"/>
            <w:szCs w:val="24"/>
            <w:lang w:val="hy-AM"/>
          </w:rPr>
          <w:delText>6)</w:delText>
        </w:r>
        <w:r w:rsidRPr="00DE4896" w:rsidDel="00F654EE">
          <w:rPr>
            <w:rFonts w:ascii="GHEA Grapalat" w:hAnsi="GHEA Grapalat"/>
            <w:sz w:val="24"/>
            <w:szCs w:val="24"/>
            <w:lang w:val="hy-AM"/>
          </w:rPr>
          <w:tab/>
          <w:delText>տառապում են քրոնիկ ալկոհոլամոլությամբ, թմրամոլությամբ կամ թունամոլությամբ.</w:delText>
        </w:r>
      </w:del>
    </w:p>
    <w:p w14:paraId="45CC26F1" w14:textId="4DE7C6AB" w:rsidR="00C7368C" w:rsidRPr="00DE4896" w:rsidDel="00F654EE" w:rsidRDefault="00C7368C" w:rsidP="007E7300">
      <w:pPr>
        <w:ind w:firstLine="576"/>
        <w:jc w:val="both"/>
        <w:rPr>
          <w:del w:id="106" w:author="Author"/>
          <w:rFonts w:ascii="GHEA Grapalat" w:hAnsi="GHEA Grapalat"/>
          <w:sz w:val="24"/>
          <w:szCs w:val="24"/>
          <w:lang w:val="hy-AM"/>
        </w:rPr>
      </w:pPr>
      <w:del w:id="107" w:author="Author">
        <w:r w:rsidRPr="00DE4896" w:rsidDel="00F654EE">
          <w:rPr>
            <w:rFonts w:ascii="GHEA Grapalat" w:hAnsi="GHEA Grapalat"/>
            <w:sz w:val="24"/>
            <w:szCs w:val="24"/>
            <w:lang w:val="hy-AM"/>
          </w:rPr>
          <w:delText>7)</w:delText>
        </w:r>
        <w:r w:rsidRPr="00DE4896" w:rsidDel="00F654EE">
          <w:rPr>
            <w:rFonts w:ascii="GHEA Grapalat" w:hAnsi="GHEA Grapalat"/>
            <w:sz w:val="24"/>
            <w:szCs w:val="24"/>
            <w:lang w:val="hy-AM"/>
          </w:rPr>
          <w:tab/>
          <w:delText>տառապում են քրոնիկ հոգեկան հիվանդություններով, որոնց ցանկը սահմանում է Հայաստանի Հանրապետության կառավարությունը.</w:delText>
        </w:r>
      </w:del>
    </w:p>
    <w:p w14:paraId="43FED06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t>դաժանաբար են վարվում երեխայի հետ, մասնավորապես`</w:t>
      </w:r>
    </w:p>
    <w:p w14:paraId="218DEBF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ա. պարբերաբար այնպիսի ֆիզիկական բռնություն են գործադրում նրա նկատմամբ, որը չի պարունակում Հայաստանի Հանրապետության քրեական օրենսգրքով նախատեսված հանցակազմի հատկանիշներ,</w:t>
      </w:r>
    </w:p>
    <w:p w14:paraId="5CA32A5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բ. պարբերաբար հոգեբանական բռնություն են գործադրում նրա նկատմամբ, այն է` դիտավորությամբ հոգեկան ուժեղ տառապանք պատճառելը, այդ թվում` ֆիզիկական, սեռական բռնություն գործադրելու սպառնալիքը, արժանապատվության պարբերական նվաստացումը:</w:t>
      </w:r>
    </w:p>
    <w:p w14:paraId="7A9B445B"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Ծնողը զրկվում է ծնողական իրավունքներից, եթե դատապարտվել է իր երեխայի դեմ ուղղված դիտավորյալ հանցագործության համար:</w:t>
      </w:r>
    </w:p>
    <w:p w14:paraId="319A5C95"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Սույն հոդվածի 1-ին մասի 1-ին, 3-րդ և 4-րդ կետերով ամրագրված դեպքերը ծնողական իրավունքներից զրկելու հիմք չեն, եթե ծնողը գտնվում է բժշկական հաստատությունում, կարգապահական գումարտակում, ուղղիչ հիմնարկում, ձերբակալվածներին կամ կալանավորվածներին պահելու վայրում, մասնակցում է վարժական հավաքներին կամ գտնվում է պարտադիր ժամկետային զինվորական ծառայության մեջ, մարտական գործողությունների ընթացքում զինված ուժերի կազմում, գերության մեջ, մեկնել է օտարերկրյա գործուղման, եթե ծնողական իրավունքներից զրկելը չի բխում Երեխայի լավագույն շահերից։ Դատարանը, որպես հարգելի պատճառ, կարող է դիտարկել նաև այլ իրավիճակներ:</w:t>
      </w:r>
    </w:p>
    <w:p w14:paraId="09DE8DFC"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lastRenderedPageBreak/>
        <w:t>(59-րդ հոդվածը խմբ. 21.12.17 ՀՕ-10-Ն)</w:t>
      </w:r>
    </w:p>
    <w:p w14:paraId="2EEBBDB6" w14:textId="40EAA677" w:rsidR="00C7368C" w:rsidRPr="00DE4896" w:rsidRDefault="00C7368C" w:rsidP="007E7300">
      <w:pPr>
        <w:ind w:firstLine="576"/>
        <w:jc w:val="both"/>
        <w:rPr>
          <w:rFonts w:ascii="GHEA Grapalat" w:hAnsi="GHEA Grapalat"/>
          <w:sz w:val="24"/>
          <w:szCs w:val="24"/>
          <w:lang w:val="hy-AM"/>
        </w:rPr>
      </w:pPr>
    </w:p>
    <w:p w14:paraId="6DF41AF9" w14:textId="77777777" w:rsidR="00DF60E3" w:rsidRPr="00DE4896" w:rsidRDefault="00DF60E3" w:rsidP="007E7300">
      <w:pPr>
        <w:ind w:firstLine="576"/>
        <w:jc w:val="both"/>
        <w:rPr>
          <w:rFonts w:ascii="GHEA Grapalat" w:hAnsi="GHEA Grapalat"/>
          <w:sz w:val="24"/>
          <w:szCs w:val="24"/>
          <w:lang w:val="hy-AM"/>
        </w:rPr>
      </w:pPr>
    </w:p>
    <w:p w14:paraId="0B920389" w14:textId="2C9F14F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60.</w:t>
      </w:r>
      <w:r w:rsidRPr="00DE4896">
        <w:rPr>
          <w:rFonts w:ascii="GHEA Grapalat" w:hAnsi="GHEA Grapalat"/>
          <w:b/>
          <w:bCs/>
          <w:sz w:val="24"/>
          <w:szCs w:val="24"/>
          <w:lang w:val="hy-AM"/>
        </w:rPr>
        <w:tab/>
        <w:t>Ծնողական իրավունքներից  զրկելու կարգը</w:t>
      </w:r>
    </w:p>
    <w:p w14:paraId="7B9E4581" w14:textId="77777777" w:rsidR="00C7368C" w:rsidRPr="00DE4896" w:rsidRDefault="00C7368C" w:rsidP="007E7300">
      <w:pPr>
        <w:ind w:firstLine="576"/>
        <w:jc w:val="both"/>
        <w:rPr>
          <w:rFonts w:ascii="GHEA Grapalat" w:hAnsi="GHEA Grapalat"/>
          <w:sz w:val="24"/>
          <w:szCs w:val="24"/>
          <w:lang w:val="hy-AM"/>
        </w:rPr>
      </w:pPr>
    </w:p>
    <w:p w14:paraId="01DD628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Ծնողական իրավունքներից զրկելը կատարվում է դատական կարգով: Ծնողական իրավունքներից զրկելու մասին հայց կարող է ներկայացնել`</w:t>
      </w:r>
    </w:p>
    <w:p w14:paraId="79452F82" w14:textId="1C863BF5" w:rsidR="00F654EE" w:rsidRPr="00DE4896" w:rsidRDefault="00F654EE" w:rsidP="007E7300">
      <w:pPr>
        <w:ind w:firstLine="576"/>
        <w:jc w:val="both"/>
        <w:rPr>
          <w:ins w:id="108" w:author="Author"/>
          <w:rFonts w:ascii="GHEA Grapalat" w:hAnsi="GHEA Grapalat"/>
          <w:sz w:val="24"/>
          <w:szCs w:val="24"/>
          <w:lang w:val="hy-AM"/>
        </w:rPr>
      </w:pPr>
      <w:ins w:id="109" w:author="Author">
        <w:r w:rsidRPr="00DE4896">
          <w:rPr>
            <w:rFonts w:ascii="GHEA Grapalat" w:hAnsi="GHEA Grapalat"/>
            <w:sz w:val="24"/>
            <w:szCs w:val="24"/>
            <w:lang w:val="hy-AM"/>
          </w:rPr>
          <w:t>1</w:t>
        </w:r>
        <w:r w:rsidR="005A1F90" w:rsidRPr="00A23359">
          <w:rPr>
            <w:rFonts w:ascii="GHEA Grapalat" w:hAnsi="GHEA Grapalat"/>
            <w:sz w:val="24"/>
            <w:szCs w:val="24"/>
            <w:lang w:val="hy-AM"/>
          </w:rPr>
          <w:t>)</w:t>
        </w:r>
      </w:ins>
      <w:del w:id="110" w:author="Author">
        <w:r w:rsidR="00C7368C" w:rsidRPr="00DE4896" w:rsidDel="00F654EE">
          <w:rPr>
            <w:rFonts w:ascii="GHEA Grapalat" w:hAnsi="GHEA Grapalat"/>
            <w:sz w:val="24"/>
            <w:szCs w:val="24"/>
            <w:lang w:val="hy-AM"/>
          </w:rPr>
          <w:delText>ա</w:delText>
        </w:r>
        <w:r w:rsidR="00C7368C" w:rsidRPr="00DE4896" w:rsidDel="00FB2A42">
          <w:rPr>
            <w:rFonts w:ascii="GHEA Grapalat" w:hAnsi="GHEA Grapalat"/>
            <w:sz w:val="24"/>
            <w:szCs w:val="24"/>
            <w:lang w:val="hy-AM"/>
          </w:rPr>
          <w:delText>.</w:delText>
        </w:r>
      </w:del>
      <w:r w:rsidR="00C7368C" w:rsidRPr="00DE4896">
        <w:rPr>
          <w:rFonts w:ascii="GHEA Grapalat" w:hAnsi="GHEA Grapalat"/>
          <w:sz w:val="24"/>
          <w:szCs w:val="24"/>
          <w:lang w:val="hy-AM"/>
        </w:rPr>
        <w:t xml:space="preserve"> ծնողներից մեկը (երեխայի այլ օրինական ներկայացուցիչը), </w:t>
      </w:r>
    </w:p>
    <w:p w14:paraId="251A51EE" w14:textId="585177DE" w:rsidR="00C7368C" w:rsidRPr="00DE4896" w:rsidRDefault="00F654EE" w:rsidP="007E7300">
      <w:pPr>
        <w:ind w:firstLine="576"/>
        <w:jc w:val="both"/>
        <w:rPr>
          <w:rFonts w:ascii="GHEA Grapalat" w:hAnsi="GHEA Grapalat"/>
          <w:sz w:val="24"/>
          <w:szCs w:val="24"/>
          <w:lang w:val="hy-AM"/>
        </w:rPr>
      </w:pPr>
      <w:ins w:id="111" w:author="Author">
        <w:r w:rsidRPr="00DE4896">
          <w:rPr>
            <w:rFonts w:ascii="GHEA Grapalat" w:hAnsi="GHEA Grapalat"/>
            <w:sz w:val="24"/>
            <w:szCs w:val="24"/>
            <w:lang w:val="hy-AM"/>
          </w:rPr>
          <w:t>2</w:t>
        </w:r>
        <w:r w:rsidR="005A1F90" w:rsidRPr="00A23359">
          <w:rPr>
            <w:rFonts w:ascii="GHEA Grapalat" w:hAnsi="GHEA Grapalat"/>
            <w:sz w:val="24"/>
            <w:szCs w:val="24"/>
            <w:lang w:val="hy-AM"/>
          </w:rPr>
          <w:t>)</w:t>
        </w:r>
      </w:ins>
      <w:del w:id="112" w:author="Author">
        <w:r w:rsidR="00C7368C" w:rsidRPr="00DE4896" w:rsidDel="00F654EE">
          <w:rPr>
            <w:rFonts w:ascii="GHEA Grapalat" w:hAnsi="GHEA Grapalat"/>
            <w:sz w:val="24"/>
            <w:szCs w:val="24"/>
            <w:lang w:val="hy-AM"/>
          </w:rPr>
          <w:delText>բ</w:delText>
        </w:r>
        <w:r w:rsidR="00C7368C" w:rsidRPr="00DE4896" w:rsidDel="005A1F90">
          <w:rPr>
            <w:rFonts w:ascii="GHEA Grapalat" w:hAnsi="GHEA Grapalat"/>
            <w:sz w:val="24"/>
            <w:szCs w:val="24"/>
            <w:lang w:val="hy-AM"/>
          </w:rPr>
          <w:delText>.</w:delText>
        </w:r>
      </w:del>
      <w:r w:rsidR="00C7368C" w:rsidRPr="00DE4896">
        <w:rPr>
          <w:rFonts w:ascii="GHEA Grapalat" w:hAnsi="GHEA Grapalat"/>
          <w:sz w:val="24"/>
          <w:szCs w:val="24"/>
          <w:lang w:val="hy-AM"/>
        </w:rPr>
        <w:t xml:space="preserve"> խնամակալության և հոգաբարձության մարմինը,</w:t>
      </w:r>
    </w:p>
    <w:p w14:paraId="7DC5CC5C" w14:textId="6E63F55E" w:rsidR="00C7368C" w:rsidRPr="00DE4896" w:rsidRDefault="00F654EE" w:rsidP="007E7300">
      <w:pPr>
        <w:ind w:firstLine="576"/>
        <w:jc w:val="both"/>
        <w:rPr>
          <w:rFonts w:ascii="GHEA Grapalat" w:hAnsi="GHEA Grapalat"/>
          <w:sz w:val="24"/>
          <w:szCs w:val="24"/>
          <w:lang w:val="hy-AM"/>
        </w:rPr>
      </w:pPr>
      <w:ins w:id="113" w:author="Author">
        <w:r w:rsidRPr="00DE4896">
          <w:rPr>
            <w:rFonts w:ascii="GHEA Grapalat" w:hAnsi="GHEA Grapalat"/>
            <w:sz w:val="24"/>
            <w:szCs w:val="24"/>
            <w:lang w:val="hy-AM"/>
          </w:rPr>
          <w:t>3</w:t>
        </w:r>
        <w:r w:rsidR="005A1F90" w:rsidRPr="00A23359">
          <w:rPr>
            <w:rFonts w:ascii="GHEA Grapalat" w:hAnsi="GHEA Grapalat"/>
            <w:sz w:val="24"/>
            <w:szCs w:val="24"/>
            <w:lang w:val="hy-AM"/>
          </w:rPr>
          <w:t>)</w:t>
        </w:r>
      </w:ins>
      <w:del w:id="114" w:author="Author">
        <w:r w:rsidR="00C7368C" w:rsidRPr="00DE4896" w:rsidDel="00F654EE">
          <w:rPr>
            <w:rFonts w:ascii="GHEA Grapalat" w:hAnsi="GHEA Grapalat"/>
            <w:sz w:val="24"/>
            <w:szCs w:val="24"/>
            <w:lang w:val="hy-AM"/>
          </w:rPr>
          <w:delText>գ</w:delText>
        </w:r>
        <w:r w:rsidR="00C7368C" w:rsidRPr="00DE4896" w:rsidDel="005A1F90">
          <w:rPr>
            <w:rFonts w:ascii="GHEA Grapalat" w:hAnsi="GHEA Grapalat"/>
            <w:sz w:val="24"/>
            <w:szCs w:val="24"/>
            <w:lang w:val="hy-AM"/>
          </w:rPr>
          <w:delText>.</w:delText>
        </w:r>
      </w:del>
      <w:r w:rsidR="00C7368C" w:rsidRPr="00DE4896">
        <w:rPr>
          <w:rFonts w:ascii="GHEA Grapalat" w:hAnsi="GHEA Grapalat"/>
          <w:sz w:val="24"/>
          <w:szCs w:val="24"/>
          <w:lang w:val="hy-AM"/>
        </w:rPr>
        <w:t xml:space="preserve"> </w:t>
      </w:r>
      <w:ins w:id="115" w:author="Author">
        <w:r w:rsidR="00672408">
          <w:rPr>
            <w:rFonts w:ascii="GHEA Grapalat" w:hAnsi="GHEA Grapalat"/>
            <w:sz w:val="24"/>
            <w:szCs w:val="24"/>
            <w:lang w:val="hy-AM"/>
          </w:rPr>
          <w:t>մ</w:t>
        </w:r>
        <w:r w:rsidRPr="00DE4896">
          <w:rPr>
            <w:rFonts w:ascii="GHEA Grapalat" w:hAnsi="GHEA Grapalat"/>
            <w:sz w:val="24"/>
            <w:szCs w:val="24"/>
            <w:lang w:val="hy-AM"/>
          </w:rPr>
          <w:t>արզպետ</w:t>
        </w:r>
        <w:r w:rsidR="00F716E9">
          <w:rPr>
            <w:rFonts w:ascii="GHEA Grapalat" w:hAnsi="GHEA Grapalat"/>
            <w:sz w:val="24"/>
            <w:szCs w:val="24"/>
            <w:lang w:val="hy-AM"/>
          </w:rPr>
          <w:t>ի աշխատակազմ</w:t>
        </w:r>
        <w:r w:rsidRPr="00DE4896">
          <w:rPr>
            <w:rFonts w:ascii="GHEA Grapalat" w:hAnsi="GHEA Grapalat"/>
            <w:sz w:val="24"/>
            <w:szCs w:val="24"/>
            <w:lang w:val="hy-AM"/>
          </w:rPr>
          <w:t xml:space="preserve">ը, իսկ Երևան քաղաքում՝ Երևանի քաղաքապետարանը և այլ </w:t>
        </w:r>
      </w:ins>
      <w:del w:id="116" w:author="Author">
        <w:r w:rsidR="00C7368C" w:rsidRPr="00DE4896" w:rsidDel="00F654EE">
          <w:rPr>
            <w:rFonts w:ascii="GHEA Grapalat" w:hAnsi="GHEA Grapalat"/>
            <w:sz w:val="24"/>
            <w:szCs w:val="24"/>
            <w:lang w:val="hy-AM"/>
          </w:rPr>
          <w:delText>այն</w:delText>
        </w:r>
      </w:del>
      <w:r w:rsidR="00C7368C" w:rsidRPr="00DE4896">
        <w:rPr>
          <w:rFonts w:ascii="GHEA Grapalat" w:hAnsi="GHEA Grapalat"/>
          <w:sz w:val="24"/>
          <w:szCs w:val="24"/>
          <w:lang w:val="hy-AM"/>
        </w:rPr>
        <w:t xml:space="preserve"> պետական կամ տեղական ինքնակառավարման մարմիններն ու կազմակերպությունները, որոնց վրա օրենքով դրված են երեխաների իրավունքների ու շահերի պաշտպանության պարտականություններ.</w:t>
      </w:r>
    </w:p>
    <w:p w14:paraId="283DDF68" w14:textId="4A3D1A10"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1.1.</w:t>
      </w:r>
      <w:r w:rsidRPr="00DE4896">
        <w:rPr>
          <w:rFonts w:ascii="GHEA Grapalat" w:hAnsi="GHEA Grapalat"/>
          <w:sz w:val="24"/>
          <w:szCs w:val="24"/>
          <w:lang w:val="hy-AM"/>
        </w:rPr>
        <w:tab/>
      </w:r>
      <w:ins w:id="117" w:author="Author">
        <w:r w:rsidR="0009726B" w:rsidRPr="00DE4896">
          <w:rPr>
            <w:rFonts w:ascii="GHEA Grapalat" w:hAnsi="GHEA Grapalat"/>
            <w:sz w:val="24"/>
            <w:szCs w:val="24"/>
            <w:lang w:val="hy-AM"/>
          </w:rPr>
          <w:t>Մարզպետ</w:t>
        </w:r>
        <w:r w:rsidR="00F716E9">
          <w:rPr>
            <w:rFonts w:ascii="GHEA Grapalat" w:hAnsi="GHEA Grapalat"/>
            <w:sz w:val="24"/>
            <w:szCs w:val="24"/>
            <w:lang w:val="hy-AM"/>
          </w:rPr>
          <w:t>ի աշխատակազմ</w:t>
        </w:r>
        <w:r w:rsidR="0009726B" w:rsidRPr="00DE4896">
          <w:rPr>
            <w:rFonts w:ascii="GHEA Grapalat" w:hAnsi="GHEA Grapalat"/>
            <w:sz w:val="24"/>
            <w:szCs w:val="24"/>
            <w:lang w:val="hy-AM"/>
          </w:rPr>
          <w:t>ը, իսկ Երևան քաղաքում՝ Երևանի քաղաքապետարանը սույն օրենսգրքի 59-րդ հոդվածով սահմանված հիմքերի առկայության դեպքում պարտավոր են ծնողական իրավունքներից զրկելու մասին հայց ներկայացնել դատարան ոչ ուշ, քան 59-րդ հոդվածով սահմանված հիմքերն իրենց հայտնի դառնալու օրվանից տասնօրյա ժամկետում:</w:t>
        </w:r>
      </w:ins>
      <w:del w:id="118" w:author="Author">
        <w:r w:rsidRPr="00DE4896" w:rsidDel="0009726B">
          <w:rPr>
            <w:rFonts w:ascii="GHEA Grapalat" w:hAnsi="GHEA Grapalat"/>
            <w:sz w:val="24"/>
            <w:szCs w:val="24"/>
            <w:lang w:val="hy-AM"/>
          </w:rPr>
          <w:delText>Սույն հոդվածի 1-ին մասի «բ» և «գ» ենթակետերով նախատեսված մարմինները և կազմակերպությունները սույն օրենսգրքի 59-րդ հոդվածով սահմանված հիմքերի առկայության դեպքում պարտավոր են ծնողական իրավունքներից զրկելու մասին հայց ներկայացնել դատարան ոչ ուշ, քան 59-րդ հոդվածով սահմանված հիմքերն իրենց հայտնի դառնալու օրվանից մեկ ամիս հետո</w:delText>
        </w:r>
      </w:del>
      <w:r w:rsidRPr="00DE4896">
        <w:rPr>
          <w:rFonts w:ascii="GHEA Grapalat" w:hAnsi="GHEA Grapalat"/>
          <w:sz w:val="24"/>
          <w:szCs w:val="24"/>
          <w:lang w:val="hy-AM"/>
        </w:rPr>
        <w:t>:</w:t>
      </w:r>
    </w:p>
    <w:p w14:paraId="68B06787"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Ծնողական իրավունքներից զրկելու մասին գործերը քննվում են խնամակալության և հոգաբարձության մարմնի պարտադիր մասնակցությամբ։</w:t>
      </w:r>
    </w:p>
    <w:p w14:paraId="5280A293" w14:textId="029EFC86"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2.1.</w:t>
      </w:r>
      <w:r w:rsidRPr="00DE4896">
        <w:rPr>
          <w:rFonts w:ascii="GHEA Grapalat" w:hAnsi="GHEA Grapalat"/>
          <w:sz w:val="24"/>
          <w:szCs w:val="24"/>
          <w:lang w:val="hy-AM"/>
        </w:rPr>
        <w:tab/>
        <w:t xml:space="preserve">Ծնողական իրավունքներից զրկելու մասին գործերը քննելիս հաշվի է առնվում </w:t>
      </w:r>
      <w:bookmarkStart w:id="119" w:name="_Hlk172181685"/>
      <w:ins w:id="120" w:author="Author">
        <w:r w:rsidR="00F768D7" w:rsidRPr="00863E13">
          <w:rPr>
            <w:rFonts w:ascii="GHEA Grapalat" w:hAnsi="GHEA Grapalat"/>
            <w:sz w:val="24"/>
            <w:szCs w:val="24"/>
            <w:lang w:val="hy-AM"/>
          </w:rPr>
          <w:t>միասնական սոցիալական ծառայության տարածքային կենտրոն</w:t>
        </w:r>
        <w:bookmarkEnd w:id="119"/>
        <w:r w:rsidR="00F768D7" w:rsidRPr="00863E13">
          <w:rPr>
            <w:rFonts w:ascii="GHEA Grapalat" w:hAnsi="GHEA Grapalat"/>
            <w:sz w:val="24"/>
            <w:szCs w:val="24"/>
            <w:lang w:val="hy-AM"/>
          </w:rPr>
          <w:t>ի</w:t>
        </w:r>
        <w:r w:rsidR="00F768D7">
          <w:rPr>
            <w:rFonts w:ascii="GHEA Grapalat" w:hAnsi="GHEA Grapalat"/>
            <w:sz w:val="24"/>
            <w:szCs w:val="24"/>
            <w:lang w:val="hy-AM"/>
          </w:rPr>
          <w:t xml:space="preserve"> </w:t>
        </w:r>
      </w:ins>
      <w:del w:id="121" w:author="Author">
        <w:r w:rsidRPr="00DE4896" w:rsidDel="00F768D7">
          <w:rPr>
            <w:rFonts w:ascii="GHEA Grapalat" w:hAnsi="GHEA Grapalat"/>
            <w:sz w:val="24"/>
            <w:szCs w:val="24"/>
            <w:lang w:val="hy-AM"/>
          </w:rPr>
          <w:delText>սոցիալական աջակցության բնագավառում Հայաստանի Հանրապետության կառավարության լիազորած տարածքային մարմնի</w:delText>
        </w:r>
      </w:del>
      <w:r w:rsidRPr="00DE4896">
        <w:rPr>
          <w:rFonts w:ascii="GHEA Grapalat" w:hAnsi="GHEA Grapalat"/>
          <w:sz w:val="24"/>
          <w:szCs w:val="24"/>
          <w:lang w:val="hy-AM"/>
        </w:rPr>
        <w:t xml:space="preserve"> կողմից խնամակալության և հոգաբարձության մարմիններին տրամադրված՝ </w:t>
      </w:r>
      <w:ins w:id="122" w:author="Author">
        <w:r w:rsidR="00F768D7" w:rsidRPr="00863E13">
          <w:rPr>
            <w:rFonts w:ascii="GHEA Grapalat" w:hAnsi="GHEA Grapalat"/>
            <w:sz w:val="24"/>
            <w:szCs w:val="24"/>
            <w:lang w:val="hy-AM"/>
          </w:rPr>
          <w:t>ընտանիքի սոցիալական գնահատման մասին եզրակացությունը</w:t>
        </w:r>
      </w:ins>
      <w:del w:id="123" w:author="Author">
        <w:r w:rsidRPr="00DE4896" w:rsidDel="00F768D7">
          <w:rPr>
            <w:rFonts w:ascii="GHEA Grapalat" w:hAnsi="GHEA Grapalat"/>
            <w:sz w:val="24"/>
            <w:szCs w:val="24"/>
            <w:lang w:val="hy-AM"/>
          </w:rPr>
          <w:delText>երեխայի և ծնողի սոցիալական կարիքների գնահատման մասին եզրակացությունը (դիրքորոշումը)</w:delText>
        </w:r>
      </w:del>
      <w:r w:rsidRPr="00DE4896">
        <w:rPr>
          <w:rFonts w:ascii="GHEA Grapalat" w:hAnsi="GHEA Grapalat"/>
          <w:sz w:val="24"/>
          <w:szCs w:val="24"/>
          <w:lang w:val="hy-AM"/>
        </w:rPr>
        <w:t>:</w:t>
      </w:r>
    </w:p>
    <w:p w14:paraId="2BE9B6E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Եթե դատարանը ծնողական իրավունքներից զրկելու գործը քննելիս ծնողների կամ նրանցից մեկի գործողություններում հայտնաբերում է քրեորեն պատժելի արարքի հատկանիշներ, ապա այդ մասին պարտավոր է տեղեկացնել համապատասխան իրավասու մարմիններին:</w:t>
      </w:r>
    </w:p>
    <w:p w14:paraId="401A52B2"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Ծնողական իրավունքներից զրկելու մասին դատարանի վճիռն օրինական ուժի մեջ մտնելու պահից երեք օրվա ընթացքում դատարանը պարտավոր է այդ վճռի քաղվածքն ուղարկել երեխայի ծննդի պետական գրանցման վայրի քաղաքացիական կացության ակտերի պետական գրանցում իրականացնող մարմին։</w:t>
      </w:r>
    </w:p>
    <w:p w14:paraId="4CE358E5"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(60-րդ հոդվածը խմբ., լրաց. 21.12.17 ՀՕ-10-Ն, փոփ. 21.01.20 ՀՕ-62-Ն, 04.03.20 ՀՕ-100-Ն)</w:t>
      </w:r>
    </w:p>
    <w:p w14:paraId="48D6280D" w14:textId="77777777" w:rsidR="00C7368C" w:rsidRPr="00DE4896" w:rsidRDefault="00C7368C" w:rsidP="007E7300">
      <w:pPr>
        <w:ind w:firstLine="576"/>
        <w:jc w:val="both"/>
        <w:rPr>
          <w:rFonts w:ascii="GHEA Grapalat" w:hAnsi="GHEA Grapalat"/>
          <w:sz w:val="24"/>
          <w:szCs w:val="24"/>
          <w:lang w:val="hy-AM"/>
        </w:rPr>
      </w:pPr>
    </w:p>
    <w:p w14:paraId="65054C47" w14:textId="77777777" w:rsidR="00DF60E3" w:rsidRDefault="00DF60E3" w:rsidP="007E7300">
      <w:pPr>
        <w:ind w:firstLine="576"/>
        <w:jc w:val="both"/>
        <w:rPr>
          <w:ins w:id="124" w:author="Author"/>
          <w:rFonts w:ascii="GHEA Grapalat" w:hAnsi="GHEA Grapalat"/>
          <w:sz w:val="24"/>
          <w:szCs w:val="24"/>
          <w:lang w:val="hy-AM"/>
        </w:rPr>
      </w:pPr>
    </w:p>
    <w:p w14:paraId="49F5E09C" w14:textId="77777777" w:rsidR="00F935C2" w:rsidRDefault="00F935C2" w:rsidP="007E7300">
      <w:pPr>
        <w:ind w:firstLine="576"/>
        <w:jc w:val="both"/>
        <w:rPr>
          <w:ins w:id="125" w:author="Author"/>
          <w:rFonts w:ascii="GHEA Grapalat" w:hAnsi="GHEA Grapalat"/>
          <w:sz w:val="24"/>
          <w:szCs w:val="24"/>
          <w:lang w:val="hy-AM"/>
        </w:rPr>
      </w:pPr>
    </w:p>
    <w:p w14:paraId="11A223DB" w14:textId="77777777" w:rsidR="00F935C2" w:rsidRPr="00DE4896" w:rsidRDefault="00F935C2" w:rsidP="007E7300">
      <w:pPr>
        <w:ind w:firstLine="576"/>
        <w:jc w:val="both"/>
        <w:rPr>
          <w:rFonts w:ascii="GHEA Grapalat" w:hAnsi="GHEA Grapalat"/>
          <w:sz w:val="24"/>
          <w:szCs w:val="24"/>
          <w:lang w:val="hy-AM"/>
        </w:rPr>
      </w:pPr>
    </w:p>
    <w:p w14:paraId="5ACB52E9" w14:textId="48BBBB1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61.</w:t>
      </w:r>
      <w:r w:rsidRPr="00DE4896">
        <w:rPr>
          <w:rFonts w:ascii="GHEA Grapalat" w:hAnsi="GHEA Grapalat"/>
          <w:b/>
          <w:bCs/>
          <w:sz w:val="24"/>
          <w:szCs w:val="24"/>
          <w:lang w:val="hy-AM"/>
        </w:rPr>
        <w:tab/>
        <w:t>Ծնողական իրավունքներից  զրկելու հետևանքները</w:t>
      </w:r>
    </w:p>
    <w:p w14:paraId="4538ACD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2A4B285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Ծնողական իրավունքներից զրկված ծնողները կորցնում են այն երեխայի հետ ազգակցության փաստի վրա հիմնված բոլոր իրավունքները, որի նկատմամբ ծնողական </w:t>
      </w:r>
      <w:r w:rsidRPr="00DE4896">
        <w:rPr>
          <w:rFonts w:ascii="GHEA Grapalat" w:hAnsi="GHEA Grapalat"/>
          <w:sz w:val="24"/>
          <w:szCs w:val="24"/>
          <w:lang w:val="hy-AM"/>
        </w:rPr>
        <w:lastRenderedPageBreak/>
        <w:t>իրավունքներից նրանք զրկվել են (ընդ որում՝ նրանցից ապրուստի միջոց ստանալու, ինչպես նաև երեխաներ ունեցող քաղաքացիների համար սահմանված արտոնությունների ու պետական նպաստների իրավունքները)։</w:t>
      </w:r>
    </w:p>
    <w:p w14:paraId="20577DF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Ծնողական իրավունքներից զրկելը ծնողներին չի ազատում իրենց երեխայի ապրուստը հոգալու պարտականությունից։</w:t>
      </w:r>
    </w:p>
    <w:p w14:paraId="5787C62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Երեխայի և ծնողական իրավունքներից զրկված ծնողների կամ նրանցից մեկի հետագայում համատեղ ապրելու մասին հարցը լուծվում է դատական կարգով։</w:t>
      </w:r>
    </w:p>
    <w:p w14:paraId="0EC93E61"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Ծնողներին կամ նրանցից մեկին ծնողական իրավունքներից զրկելու դեպքում երեխան պահպանում է բնակելի տարածության սեփականության կամ բնակելի տարածության օգտագործման իր իրավունքը, իսկ բնակելի տարածության բացակայության դեպքում՝ բնակարանային օրենսդրությանը համապատասխան` բնակելի տարածություն ստանալու իրավունքը, ինչպես նաև ծնողների և այլ ազգականների հետ ազգակցականության կապի վրա հիմնված գույքային իրավունքները (ընդ որում՝ ժառանգություն ստանալու իրավունքը):</w:t>
      </w:r>
    </w:p>
    <w:p w14:paraId="596AC6E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Եթե անհնարին է երեխային հանձնել մյուս ծնողին, կամ երկու ծնողներն էլ ծնողական իրավունքներից զրկվել են, ապա նա հանձնվում է խնամակալության և հոգաբարձության մարմնի խնամքին։</w:t>
      </w:r>
    </w:p>
    <w:p w14:paraId="705DB0E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Ծնողներին կամ նրանցից մեկին ծնողական իրավունքներից զրկելու դեպքում երեխային որդեգրել թույլատրվում է ոչ շուտ, քան ծնողական իրավունքներից զրկելու մասին դատարանի վճիռն օրինական ուժի մեջ մտնելու պահից վեց ամիս հետո։</w:t>
      </w:r>
    </w:p>
    <w:p w14:paraId="5558B36F" w14:textId="77777777" w:rsidR="00C7368C" w:rsidRPr="00DE4896" w:rsidRDefault="00C7368C" w:rsidP="007E7300">
      <w:pPr>
        <w:ind w:firstLine="576"/>
        <w:jc w:val="both"/>
        <w:rPr>
          <w:rFonts w:ascii="GHEA Grapalat" w:hAnsi="GHEA Grapalat"/>
          <w:sz w:val="24"/>
          <w:szCs w:val="24"/>
          <w:lang w:val="hy-AM"/>
        </w:rPr>
      </w:pPr>
    </w:p>
    <w:p w14:paraId="46E88C9B" w14:textId="77777777" w:rsidR="00C7368C" w:rsidRPr="00DE4896" w:rsidRDefault="00C7368C" w:rsidP="007E7300">
      <w:pPr>
        <w:ind w:firstLine="576"/>
        <w:jc w:val="both"/>
        <w:rPr>
          <w:rFonts w:ascii="GHEA Grapalat" w:hAnsi="GHEA Grapalat"/>
          <w:sz w:val="24"/>
          <w:szCs w:val="24"/>
          <w:lang w:val="hy-AM"/>
        </w:rPr>
      </w:pPr>
    </w:p>
    <w:p w14:paraId="6266E3A2" w14:textId="7777777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62.</w:t>
      </w:r>
      <w:r w:rsidRPr="00DE4896">
        <w:rPr>
          <w:rFonts w:ascii="GHEA Grapalat" w:hAnsi="GHEA Grapalat"/>
          <w:b/>
          <w:bCs/>
          <w:sz w:val="24"/>
          <w:szCs w:val="24"/>
          <w:lang w:val="hy-AM"/>
        </w:rPr>
        <w:tab/>
        <w:t>Ծնողական  իրավունքների վերականգնումը</w:t>
      </w:r>
    </w:p>
    <w:p w14:paraId="2037A914" w14:textId="77777777" w:rsidR="00C7368C" w:rsidRPr="00DE4896" w:rsidRDefault="00C7368C" w:rsidP="007E7300">
      <w:pPr>
        <w:ind w:firstLine="576"/>
        <w:jc w:val="both"/>
        <w:rPr>
          <w:rFonts w:ascii="GHEA Grapalat" w:hAnsi="GHEA Grapalat"/>
          <w:sz w:val="24"/>
          <w:szCs w:val="24"/>
          <w:lang w:val="hy-AM"/>
        </w:rPr>
      </w:pPr>
    </w:p>
    <w:p w14:paraId="125E14F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Ծնողական իրավունքները կարող են վերականգնվել, եթե ծնողները կամ նրանցից մեկը փոխել են իրենց վարքագիծը, կենսաձևը և (կամ) երեխայի դաստիարակության նկատմամբ վերաբերմունքը։</w:t>
      </w:r>
    </w:p>
    <w:p w14:paraId="3E574A7B"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Ծնողական իրավունքները վերականգնվում են դատական կարգով՝ ծնողական իրավունքներից զրկված ծնողի դիմումի հիման վրա։ Ծնողական իրավունքների վերականգնման մասին գործերը քննվում են խնամակալության և հոգաբարձության մարմնի պարտադիր մասնակցությամբ։</w:t>
      </w:r>
    </w:p>
    <w:p w14:paraId="35D1291A"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Ծնողական իրավունքների վերականգնման մասին դիմումի հետ միաժամանակ կարող է քննության առնվել նաև երեխային ծնողներին կամ նրանցից մեկին վերադարձնելու մասին պահանջը։</w:t>
      </w:r>
    </w:p>
    <w:p w14:paraId="34228ACF"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Երեխայի նկատմամբ ծնողական իրավունքների վերականգնումը կատարվում է` հաշվի առնելով նրա կարծիքը։ Դատարանը, հաշվի առնելով երեխայի կարծիքը, իրավունք ունի մերժելու ծնողական իրավունքների վերականգնման</w:t>
      </w:r>
    </w:p>
    <w:p w14:paraId="2C34022A" w14:textId="5FC36873"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հայցը, եթե ծնողական իրավունքների վերականգնումը հակասում է երեխայի</w:t>
      </w:r>
      <w:ins w:id="126"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շահերին:</w:t>
      </w:r>
    </w:p>
    <w:p w14:paraId="6243CC5D"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Ծնողական իրավունքների վերականգնում չի թույլատրվում, եթե երեխան որդեգրված է, և որդեգրումը սահմանված կարգով չի վերացվել:</w:t>
      </w:r>
    </w:p>
    <w:p w14:paraId="0500F595" w14:textId="465D9F1A"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lastRenderedPageBreak/>
        <w:t>(62-րդ հոդվածը փոփ. 21.12.17 ՀՕ-10-Ն)</w:t>
      </w:r>
    </w:p>
    <w:p w14:paraId="5EA84034" w14:textId="77777777" w:rsidR="00DF60E3" w:rsidRPr="00DE4896" w:rsidRDefault="00DF60E3" w:rsidP="007E7300">
      <w:pPr>
        <w:ind w:firstLine="576"/>
        <w:jc w:val="both"/>
        <w:rPr>
          <w:rFonts w:ascii="GHEA Grapalat" w:hAnsi="GHEA Grapalat"/>
          <w:b/>
          <w:bCs/>
          <w:sz w:val="24"/>
          <w:szCs w:val="24"/>
          <w:lang w:val="hy-AM"/>
        </w:rPr>
      </w:pPr>
    </w:p>
    <w:p w14:paraId="4AEA90A6" w14:textId="77777777" w:rsidR="00DF60E3" w:rsidRPr="00DE4896" w:rsidRDefault="00DF60E3" w:rsidP="007E7300">
      <w:pPr>
        <w:ind w:firstLine="576"/>
        <w:jc w:val="both"/>
        <w:rPr>
          <w:rFonts w:ascii="GHEA Grapalat" w:hAnsi="GHEA Grapalat"/>
          <w:b/>
          <w:bCs/>
          <w:sz w:val="24"/>
          <w:szCs w:val="24"/>
          <w:lang w:val="hy-AM"/>
        </w:rPr>
      </w:pPr>
    </w:p>
    <w:p w14:paraId="139C36B6" w14:textId="77B3E1CE"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63.</w:t>
      </w:r>
      <w:r w:rsidRPr="00DE4896">
        <w:rPr>
          <w:rFonts w:ascii="GHEA Grapalat" w:hAnsi="GHEA Grapalat"/>
          <w:b/>
          <w:bCs/>
          <w:sz w:val="24"/>
          <w:szCs w:val="24"/>
          <w:lang w:val="hy-AM"/>
        </w:rPr>
        <w:tab/>
        <w:t>Ծնողական  իրավունքների սահմանափակումը</w:t>
      </w:r>
    </w:p>
    <w:p w14:paraId="6AEB9AE3" w14:textId="77777777" w:rsidR="00C7368C" w:rsidRPr="00DE4896" w:rsidRDefault="00C7368C" w:rsidP="007E7300">
      <w:pPr>
        <w:ind w:firstLine="576"/>
        <w:jc w:val="both"/>
        <w:rPr>
          <w:rFonts w:ascii="GHEA Grapalat" w:hAnsi="GHEA Grapalat"/>
          <w:sz w:val="24"/>
          <w:szCs w:val="24"/>
          <w:lang w:val="hy-AM"/>
        </w:rPr>
      </w:pPr>
    </w:p>
    <w:p w14:paraId="28F623A0" w14:textId="05C174B7" w:rsidR="000E46D9" w:rsidRPr="000265BA" w:rsidRDefault="00956859" w:rsidP="000E46D9">
      <w:pPr>
        <w:tabs>
          <w:tab w:val="left" w:pos="709"/>
          <w:tab w:val="left" w:pos="851"/>
        </w:tabs>
        <w:jc w:val="both"/>
        <w:rPr>
          <w:rFonts w:ascii="GHEA Grapalat" w:hAnsi="GHEA Grapalat" w:cstheme="minorHAnsi"/>
          <w:sz w:val="24"/>
          <w:szCs w:val="24"/>
          <w:lang w:val="hy-AM"/>
        </w:rPr>
      </w:pPr>
      <w:bookmarkStart w:id="127" w:name="_Hlk71354251"/>
      <w:r w:rsidRPr="00DE4896">
        <w:rPr>
          <w:rFonts w:ascii="GHEA Grapalat" w:hAnsi="GHEA Grapalat"/>
          <w:sz w:val="24"/>
          <w:szCs w:val="24"/>
          <w:lang w:val="hy-AM"/>
        </w:rPr>
        <w:t xml:space="preserve"> </w:t>
      </w:r>
    </w:p>
    <w:p w14:paraId="2951627C" w14:textId="77777777" w:rsidR="00F764B2" w:rsidRPr="00863E13" w:rsidRDefault="00F764B2" w:rsidP="00F764B2">
      <w:pPr>
        <w:tabs>
          <w:tab w:val="left" w:pos="709"/>
          <w:tab w:val="left" w:pos="851"/>
        </w:tabs>
        <w:ind w:firstLine="567"/>
        <w:jc w:val="both"/>
        <w:rPr>
          <w:ins w:id="128" w:author="Author"/>
          <w:rFonts w:ascii="GHEA Grapalat" w:hAnsi="GHEA Grapalat" w:cstheme="minorHAnsi"/>
          <w:sz w:val="24"/>
          <w:szCs w:val="24"/>
          <w:lang w:val="hy-AM"/>
        </w:rPr>
      </w:pPr>
      <w:ins w:id="129" w:author="Author">
        <w:r w:rsidRPr="00863E13">
          <w:rPr>
            <w:rFonts w:ascii="GHEA Grapalat" w:hAnsi="GHEA Grapalat" w:cstheme="minorHAnsi"/>
            <w:sz w:val="24"/>
            <w:szCs w:val="24"/>
            <w:lang w:val="hy-AM"/>
          </w:rPr>
          <w:t>1. Ելնելով երեխայի լավագույն շահերից՝ դատարանը կարող է վճիռ կայացնել ծնողական իրավունքների սահմանափակման վերաբերյալ։ Այդ վճռում, ելնելով հայցում ներառված լինելու հանգամանքից, դատարանը կարող է անդրադառնալ նաև՝</w:t>
        </w:r>
      </w:ins>
    </w:p>
    <w:p w14:paraId="323BE4FF" w14:textId="77777777" w:rsidR="00F764B2" w:rsidRPr="00863E13" w:rsidRDefault="00F764B2" w:rsidP="00F764B2">
      <w:pPr>
        <w:pStyle w:val="ListParagraph"/>
        <w:widowControl/>
        <w:numPr>
          <w:ilvl w:val="0"/>
          <w:numId w:val="1"/>
        </w:numPr>
        <w:tabs>
          <w:tab w:val="left" w:pos="709"/>
          <w:tab w:val="left" w:pos="851"/>
        </w:tabs>
        <w:autoSpaceDE/>
        <w:autoSpaceDN/>
        <w:spacing w:line="276" w:lineRule="auto"/>
        <w:ind w:left="0" w:firstLine="567"/>
        <w:jc w:val="both"/>
        <w:rPr>
          <w:ins w:id="130" w:author="Author"/>
          <w:rFonts w:ascii="GHEA Grapalat" w:hAnsi="GHEA Grapalat" w:cstheme="minorHAnsi"/>
          <w:sz w:val="24"/>
          <w:szCs w:val="24"/>
          <w:lang w:val="hy-AM"/>
        </w:rPr>
      </w:pPr>
      <w:bookmarkStart w:id="131" w:name="_Hlk72384278"/>
      <w:ins w:id="132" w:author="Author">
        <w:r w:rsidRPr="00863E13">
          <w:rPr>
            <w:rFonts w:ascii="GHEA Grapalat" w:hAnsi="GHEA Grapalat" w:cstheme="minorHAnsi"/>
            <w:sz w:val="24"/>
            <w:szCs w:val="24"/>
            <w:lang w:val="hy-AM"/>
          </w:rPr>
          <w:t>ծնողներից կամ նրանցից մեկից երեխային վերցնելու և երեխայի խնամակալ կամ հոգաբարձու նշանակելու հարցին,</w:t>
        </w:r>
      </w:ins>
    </w:p>
    <w:p w14:paraId="3ECCDC16" w14:textId="77777777" w:rsidR="00F764B2" w:rsidRPr="00863E13" w:rsidRDefault="00F764B2" w:rsidP="00F764B2">
      <w:pPr>
        <w:pStyle w:val="ListParagraph"/>
        <w:widowControl/>
        <w:numPr>
          <w:ilvl w:val="0"/>
          <w:numId w:val="1"/>
        </w:numPr>
        <w:tabs>
          <w:tab w:val="left" w:pos="709"/>
          <w:tab w:val="left" w:pos="851"/>
        </w:tabs>
        <w:autoSpaceDE/>
        <w:autoSpaceDN/>
        <w:spacing w:line="276" w:lineRule="auto"/>
        <w:ind w:left="0" w:firstLine="567"/>
        <w:jc w:val="both"/>
        <w:rPr>
          <w:ins w:id="133" w:author="Author"/>
          <w:rFonts w:ascii="GHEA Grapalat" w:hAnsi="GHEA Grapalat" w:cstheme="minorHAnsi"/>
          <w:sz w:val="24"/>
          <w:szCs w:val="24"/>
          <w:lang w:val="hy-AM"/>
        </w:rPr>
      </w:pPr>
      <w:ins w:id="134" w:author="Author">
        <w:r w:rsidRPr="00863E13">
          <w:rPr>
            <w:rFonts w:ascii="GHEA Grapalat" w:hAnsi="GHEA Grapalat" w:cstheme="minorHAnsi"/>
            <w:sz w:val="24"/>
            <w:szCs w:val="24"/>
            <w:lang w:val="hy-AM"/>
          </w:rPr>
          <w:t>ծնողներից կամ նրանցից մեկից երեխային վերցնելու դեպքում երեխայի խնամակալ կամ հոգաբարձու նշանակելիս</w:t>
        </w:r>
        <w:r w:rsidRPr="00766C5F">
          <w:rPr>
            <w:rFonts w:ascii="GHEA Grapalat" w:hAnsi="GHEA Grapalat" w:cstheme="minorHAnsi"/>
            <w:sz w:val="24"/>
            <w:szCs w:val="24"/>
            <w:lang w:val="hy-AM"/>
          </w:rPr>
          <w:t>՝</w:t>
        </w:r>
        <w:r w:rsidRPr="00863E13">
          <w:rPr>
            <w:rFonts w:ascii="GHEA Grapalat" w:hAnsi="GHEA Grapalat" w:cstheme="minorHAnsi"/>
            <w:sz w:val="24"/>
            <w:szCs w:val="24"/>
            <w:lang w:val="hy-AM"/>
          </w:rPr>
          <w:t xml:space="preserve"> խնամակալ</w:t>
        </w:r>
        <w:r w:rsidRPr="00766C5F">
          <w:rPr>
            <w:rFonts w:ascii="GHEA Grapalat" w:hAnsi="GHEA Grapalat" w:cstheme="minorHAnsi"/>
            <w:sz w:val="24"/>
            <w:szCs w:val="24"/>
            <w:lang w:val="hy-AM"/>
          </w:rPr>
          <w:t>ի</w:t>
        </w:r>
        <w:r w:rsidRPr="00863E13">
          <w:rPr>
            <w:rFonts w:ascii="GHEA Grapalat" w:hAnsi="GHEA Grapalat" w:cstheme="minorHAnsi"/>
            <w:sz w:val="24"/>
            <w:szCs w:val="24"/>
            <w:lang w:val="hy-AM"/>
          </w:rPr>
          <w:t xml:space="preserve"> կամ հոգաբարձու</w:t>
        </w:r>
        <w:r w:rsidRPr="00766C5F">
          <w:rPr>
            <w:rFonts w:ascii="GHEA Grapalat" w:hAnsi="GHEA Grapalat" w:cstheme="minorHAnsi"/>
            <w:sz w:val="24"/>
            <w:szCs w:val="24"/>
            <w:lang w:val="hy-AM"/>
          </w:rPr>
          <w:t>ի</w:t>
        </w:r>
        <w:r w:rsidRPr="00863E13">
          <w:rPr>
            <w:rFonts w:ascii="GHEA Grapalat" w:hAnsi="GHEA Grapalat" w:cstheme="minorHAnsi"/>
            <w:sz w:val="24"/>
            <w:szCs w:val="24"/>
            <w:lang w:val="hy-AM"/>
          </w:rPr>
          <w:t xml:space="preserve"> իրավունքների և պարտականությունների շրջանակին,</w:t>
        </w:r>
      </w:ins>
    </w:p>
    <w:bookmarkEnd w:id="131"/>
    <w:p w14:paraId="5423FC7A" w14:textId="77777777" w:rsidR="00F764B2" w:rsidRPr="00863E13" w:rsidRDefault="00F764B2" w:rsidP="00F764B2">
      <w:pPr>
        <w:pStyle w:val="ListParagraph"/>
        <w:widowControl/>
        <w:numPr>
          <w:ilvl w:val="0"/>
          <w:numId w:val="1"/>
        </w:numPr>
        <w:tabs>
          <w:tab w:val="left" w:pos="709"/>
          <w:tab w:val="left" w:pos="851"/>
        </w:tabs>
        <w:autoSpaceDE/>
        <w:autoSpaceDN/>
        <w:spacing w:line="276" w:lineRule="auto"/>
        <w:ind w:left="0" w:firstLine="567"/>
        <w:jc w:val="both"/>
        <w:rPr>
          <w:ins w:id="135" w:author="Author"/>
          <w:rFonts w:ascii="GHEA Grapalat" w:hAnsi="GHEA Grapalat" w:cstheme="minorHAnsi"/>
          <w:sz w:val="24"/>
          <w:szCs w:val="24"/>
          <w:lang w:val="hy-AM"/>
        </w:rPr>
      </w:pPr>
      <w:ins w:id="136" w:author="Author">
        <w:r w:rsidRPr="00863E13">
          <w:rPr>
            <w:rFonts w:ascii="GHEA Grapalat" w:hAnsi="GHEA Grapalat" w:cstheme="minorHAnsi"/>
            <w:sz w:val="24"/>
            <w:szCs w:val="24"/>
            <w:lang w:val="hy-AM"/>
          </w:rPr>
          <w:t>ծնողներից կամ նրանցից մեկից երեխային վերցնելու և երեխայի խնամքն ու դաստիարակությունը խնամատար ընտանիքում կազմակերպելու հարցին՝ հաշվի առնելով մարզպետի աշխատակազմի</w:t>
        </w:r>
        <w:r w:rsidRPr="00863E13">
          <w:rPr>
            <w:rFonts w:ascii="GHEA Grapalat" w:hAnsi="GHEA Grapalat" w:cstheme="minorHAnsi"/>
            <w:sz w:val="24"/>
            <w:szCs w:val="24"/>
            <w:lang w:val="af-ZA"/>
          </w:rPr>
          <w:t>, իսկ Երևան քաղաքում՝</w:t>
        </w:r>
        <w:r w:rsidRPr="00863E13">
          <w:rPr>
            <w:rFonts w:ascii="GHEA Grapalat" w:hAnsi="GHEA Grapalat" w:cstheme="minorHAnsi"/>
            <w:sz w:val="24"/>
            <w:szCs w:val="24"/>
            <w:lang w:val="hy-AM"/>
          </w:rPr>
          <w:t xml:space="preserve"> Երևանի քաղաքապետարանի դիրքորոշումը խնամատար ընտանիք տեղավորելու հնարավորության մասին, </w:t>
        </w:r>
      </w:ins>
    </w:p>
    <w:p w14:paraId="0399AEEA" w14:textId="77777777" w:rsidR="00F764B2" w:rsidRPr="00863E13" w:rsidRDefault="00F764B2" w:rsidP="00F764B2">
      <w:pPr>
        <w:pStyle w:val="ListParagraph"/>
        <w:widowControl/>
        <w:numPr>
          <w:ilvl w:val="0"/>
          <w:numId w:val="1"/>
        </w:numPr>
        <w:tabs>
          <w:tab w:val="left" w:pos="709"/>
          <w:tab w:val="left" w:pos="851"/>
        </w:tabs>
        <w:autoSpaceDE/>
        <w:autoSpaceDN/>
        <w:spacing w:line="276" w:lineRule="auto"/>
        <w:ind w:left="0" w:firstLine="567"/>
        <w:jc w:val="both"/>
        <w:rPr>
          <w:ins w:id="137" w:author="Author"/>
          <w:rFonts w:ascii="GHEA Grapalat" w:hAnsi="GHEA Grapalat" w:cstheme="minorHAnsi"/>
          <w:sz w:val="24"/>
          <w:szCs w:val="24"/>
          <w:lang w:val="hy-AM"/>
        </w:rPr>
      </w:pPr>
      <w:ins w:id="138" w:author="Author">
        <w:r w:rsidRPr="00863E13">
          <w:rPr>
            <w:rFonts w:ascii="GHEA Grapalat" w:hAnsi="GHEA Grapalat" w:cstheme="minorHAnsi"/>
            <w:sz w:val="24"/>
            <w:szCs w:val="24"/>
            <w:lang w:val="hy-AM"/>
          </w:rPr>
          <w:t xml:space="preserve">ծնողներից կամ նրանցից մեկից երեխային վերցնելու և նրան </w:t>
        </w:r>
        <w:r w:rsidRPr="00863E13">
          <w:rPr>
            <w:rFonts w:ascii="GHEA Grapalat" w:hAnsi="GHEA Grapalat"/>
            <w:sz w:val="24"/>
            <w:szCs w:val="24"/>
            <w:lang w:val="hy-AM"/>
          </w:rPr>
          <w:t>շուրջօրյա</w:t>
        </w:r>
        <w:r w:rsidRPr="00863E13">
          <w:rPr>
            <w:rFonts w:ascii="GHEA Grapalat" w:hAnsi="GHEA Grapalat"/>
            <w:sz w:val="24"/>
            <w:szCs w:val="24"/>
            <w:lang w:val="af-ZA"/>
          </w:rPr>
          <w:t xml:space="preserve"> </w:t>
        </w:r>
        <w:r w:rsidRPr="00863E13">
          <w:rPr>
            <w:rFonts w:ascii="GHEA Grapalat" w:hAnsi="GHEA Grapalat"/>
            <w:sz w:val="24"/>
            <w:szCs w:val="24"/>
            <w:lang w:val="hy-AM"/>
          </w:rPr>
          <w:t xml:space="preserve">խնամք տրամադրող </w:t>
        </w:r>
        <w:r w:rsidRPr="00863E13">
          <w:rPr>
            <w:rFonts w:ascii="GHEA Grapalat" w:eastAsia="Times New Roman" w:hAnsi="GHEA Grapalat" w:cs="Times New Roman"/>
            <w:sz w:val="24"/>
            <w:szCs w:val="24"/>
            <w:lang w:val="hy-AM" w:eastAsia="ru-RU"/>
          </w:rPr>
          <w:t>կազմակերպությունում</w:t>
        </w:r>
        <w:r w:rsidRPr="00863E13">
          <w:rPr>
            <w:rFonts w:ascii="GHEA Grapalat" w:hAnsi="GHEA Grapalat" w:cstheme="minorHAnsi"/>
            <w:sz w:val="24"/>
            <w:szCs w:val="24"/>
            <w:lang w:val="hy-AM"/>
          </w:rPr>
          <w:t xml:space="preserve"> տեղավորելու հարցին:</w:t>
        </w:r>
      </w:ins>
    </w:p>
    <w:bookmarkEnd w:id="127"/>
    <w:p w14:paraId="6BA1EE33" w14:textId="6AD23A1E" w:rsidR="00C7368C" w:rsidRPr="00DE4896" w:rsidRDefault="00C7368C" w:rsidP="007E7300">
      <w:pPr>
        <w:ind w:firstLine="576"/>
        <w:jc w:val="both"/>
        <w:rPr>
          <w:rFonts w:ascii="GHEA Grapalat" w:hAnsi="GHEA Grapalat"/>
          <w:sz w:val="24"/>
          <w:szCs w:val="24"/>
          <w:lang w:val="hy-AM"/>
        </w:rPr>
      </w:pPr>
      <w:del w:id="139" w:author="Author">
        <w:r w:rsidRPr="00DE4896" w:rsidDel="00956859">
          <w:rPr>
            <w:rFonts w:ascii="GHEA Grapalat" w:hAnsi="GHEA Grapalat"/>
            <w:sz w:val="24"/>
            <w:szCs w:val="24"/>
            <w:lang w:val="hy-AM"/>
          </w:rPr>
          <w:delText>Ելնելով երեխայի կենսական շահերից` դատարանը կարող է վճիռ կայացնել ծնողներից (ծնողներից մեկից) երեխային վերցնելու մասին (ծնողական իրավունքների սահմանափակում)` առանց ծնողական իրավունքներից զրկելու:</w:delText>
        </w:r>
      </w:del>
    </w:p>
    <w:p w14:paraId="64DB9A18" w14:textId="66B6BB1C" w:rsidR="00F764B2" w:rsidRPr="00863E13" w:rsidDel="00C63CB9" w:rsidRDefault="00956859" w:rsidP="00F764B2">
      <w:pPr>
        <w:tabs>
          <w:tab w:val="left" w:pos="709"/>
          <w:tab w:val="left" w:pos="851"/>
        </w:tabs>
        <w:ind w:firstLine="567"/>
        <w:jc w:val="both"/>
        <w:rPr>
          <w:ins w:id="140" w:author="Author"/>
          <w:del w:id="141" w:author="Author"/>
          <w:rFonts w:ascii="GHEA Grapalat" w:hAnsi="GHEA Grapalat"/>
          <w:sz w:val="24"/>
          <w:szCs w:val="24"/>
          <w:lang w:val="hy-AM"/>
        </w:rPr>
      </w:pPr>
      <w:ins w:id="142" w:author="Author">
        <w:r w:rsidRPr="00DE4896">
          <w:rPr>
            <w:rFonts w:ascii="GHEA Grapalat" w:hAnsi="GHEA Grapalat"/>
            <w:sz w:val="24"/>
            <w:szCs w:val="24"/>
            <w:lang w:val="hy-AM"/>
          </w:rPr>
          <w:t xml:space="preserve">2. </w:t>
        </w:r>
        <w:r w:rsidR="00F764B2" w:rsidRPr="314A0B10">
          <w:rPr>
            <w:rFonts w:ascii="GHEA Grapalat" w:hAnsi="GHEA Grapalat"/>
            <w:sz w:val="24"/>
            <w:szCs w:val="24"/>
            <w:lang w:val="hy-AM"/>
          </w:rPr>
          <w:t xml:space="preserve"> Ծնողական իրավունքների սահմանափակում կարող է կիրառվել այն դեպքում, երբ ծնողը՝ համաձայն իր գրավոր կամ բանավոր հայտարարության չի ցանկանում կատարել կամ փաստացի չի կատարում ծնողական պարտականությունները կամ վտանգում է երեխայի ֆիզիկական կամ հոգեկան առողջությունը կամ մտավոր զարգացումը, եթե առկա չեն սույն օրենսգրքի 59-րդ հոդվածով նախատեսված հիմքերը։</w:t>
        </w:r>
      </w:ins>
    </w:p>
    <w:p w14:paraId="443B6026" w14:textId="58163331" w:rsidR="00956859" w:rsidRPr="00DE4896" w:rsidDel="00C63CB9" w:rsidRDefault="00956859" w:rsidP="00D970AB">
      <w:pPr>
        <w:tabs>
          <w:tab w:val="left" w:pos="709"/>
          <w:tab w:val="left" w:pos="851"/>
        </w:tabs>
        <w:ind w:firstLine="567"/>
        <w:jc w:val="both"/>
        <w:rPr>
          <w:del w:id="143" w:author="Author"/>
          <w:rFonts w:ascii="GHEA Grapalat" w:hAnsi="GHEA Grapalat"/>
          <w:sz w:val="24"/>
          <w:szCs w:val="24"/>
          <w:lang w:val="hy-AM"/>
        </w:rPr>
      </w:pPr>
    </w:p>
    <w:p w14:paraId="3E3BFE8F" w14:textId="27ECD886" w:rsidR="00C7368C" w:rsidRPr="00DE4896" w:rsidDel="00956859" w:rsidRDefault="00C7368C" w:rsidP="007E7300">
      <w:pPr>
        <w:ind w:firstLine="576"/>
        <w:jc w:val="both"/>
        <w:rPr>
          <w:del w:id="144" w:author="Author"/>
          <w:rFonts w:ascii="GHEA Grapalat" w:hAnsi="GHEA Grapalat"/>
          <w:sz w:val="24"/>
          <w:szCs w:val="24"/>
          <w:lang w:val="hy-AM"/>
        </w:rPr>
      </w:pPr>
      <w:del w:id="145" w:author="Author">
        <w:r w:rsidRPr="00DE4896" w:rsidDel="00956859">
          <w:rPr>
            <w:rFonts w:ascii="GHEA Grapalat" w:hAnsi="GHEA Grapalat"/>
            <w:sz w:val="24"/>
            <w:szCs w:val="24"/>
            <w:lang w:val="hy-AM"/>
          </w:rPr>
          <w:delText>2.</w:delText>
        </w:r>
        <w:r w:rsidRPr="00DE4896" w:rsidDel="00956859">
          <w:rPr>
            <w:rFonts w:ascii="GHEA Grapalat" w:hAnsi="GHEA Grapalat"/>
            <w:sz w:val="24"/>
            <w:szCs w:val="24"/>
            <w:lang w:val="hy-AM"/>
          </w:rPr>
          <w:tab/>
          <w:delText>Ծնողական իրավունքների սահմանափակում թույլատրվում է, եթե երեխային ծնողների կամ նրանցից մեկի հետ թողնելը նրա համար վտանգավոր է ծնողներից կամ նրանցից մեկից անկախ հանգամանքներից (հոգեկան կամ այլ քրոնիկ հիվանդություն, ծանր հանգամանքների առկայություն և այլն)։</w:delText>
        </w:r>
      </w:del>
    </w:p>
    <w:p w14:paraId="1EA17A4F" w14:textId="1E2EEB2B" w:rsidR="00C7368C" w:rsidRPr="00DE4896" w:rsidDel="003F7EE0" w:rsidRDefault="00C7368C" w:rsidP="007E7300">
      <w:pPr>
        <w:ind w:firstLine="576"/>
        <w:jc w:val="both"/>
        <w:rPr>
          <w:ins w:id="146" w:author="Author"/>
          <w:del w:id="147" w:author="Author"/>
          <w:rFonts w:ascii="GHEA Grapalat" w:hAnsi="GHEA Grapalat"/>
          <w:sz w:val="24"/>
          <w:szCs w:val="24"/>
          <w:lang w:val="hy-AM"/>
        </w:rPr>
      </w:pPr>
      <w:del w:id="148" w:author="Author">
        <w:r w:rsidRPr="00DE4896" w:rsidDel="003F7EE0">
          <w:rPr>
            <w:rFonts w:ascii="GHEA Grapalat" w:hAnsi="GHEA Grapalat"/>
            <w:sz w:val="24"/>
            <w:szCs w:val="24"/>
            <w:lang w:val="hy-AM"/>
          </w:rPr>
          <w:delText>Ծնողական իրավունքների սահմանափակում թույլատրվում է նաև այն դեպքերում, երբ թեև երեխային ծնողների կամ նրանցից մեկի մոտ թողնելը վերջիններիս վարքագծի հետևանքով վտանգավոր է երեխայի համար, սակայն բավարար հիմքեր չկան ծնողներին կամ նրանցից մեկին ծնողական իրավունքներից զրկելու համար։ Եթե ծնողները կամ նրանցից մեկը չփոխեն իրենց վարքագիծը, խնամակալության և հոգաբարձության մարմինը ծնողական իրավունքների սահմանափակման մասին դատարանի վճիռն օրինական ուժի մեջ մտնելուց վեց ամիս հետո պարտավոր է հայց ներկայացնել ծնողական իրավունքներից զրկելու մասին։ Խնամակալության և հոգաբարձության մարմինը կարող է ծնողներին կամ նրանցից մեկին ծնողական իրավունքներից զրկելու մասին հայց ներկայացնել մինչև այդ ժամկետը լրանալը՝ ելնելով երեխայի</w:delText>
        </w:r>
      </w:del>
      <w:ins w:id="149" w:author="Author">
        <w:del w:id="150" w:author="Author">
          <w:r w:rsidR="007222C6" w:rsidRPr="00DE4896" w:rsidDel="003F7EE0">
            <w:rPr>
              <w:rFonts w:ascii="GHEA Grapalat" w:hAnsi="GHEA Grapalat"/>
              <w:sz w:val="24"/>
              <w:szCs w:val="24"/>
              <w:lang w:val="hy-AM"/>
            </w:rPr>
            <w:delText xml:space="preserve"> լավագույն</w:delText>
          </w:r>
        </w:del>
      </w:ins>
      <w:del w:id="151" w:author="Author">
        <w:r w:rsidRPr="00DE4896" w:rsidDel="003F7EE0">
          <w:rPr>
            <w:rFonts w:ascii="GHEA Grapalat" w:hAnsi="GHEA Grapalat"/>
            <w:sz w:val="24"/>
            <w:szCs w:val="24"/>
            <w:lang w:val="hy-AM"/>
          </w:rPr>
          <w:delText xml:space="preserve"> շահերից:</w:delText>
        </w:r>
      </w:del>
    </w:p>
    <w:p w14:paraId="7A214E1A" w14:textId="452F1BCF" w:rsidR="00956859" w:rsidRPr="00DE4896" w:rsidRDefault="00956859" w:rsidP="00956859">
      <w:pPr>
        <w:ind w:firstLine="576"/>
        <w:jc w:val="both"/>
        <w:rPr>
          <w:ins w:id="152" w:author="Author"/>
          <w:rFonts w:ascii="GHEA Grapalat" w:hAnsi="GHEA Grapalat"/>
          <w:sz w:val="24"/>
          <w:szCs w:val="24"/>
          <w:lang w:val="hy-AM"/>
        </w:rPr>
      </w:pPr>
      <w:ins w:id="153" w:author="Author">
        <w:r w:rsidRPr="00DE4896">
          <w:rPr>
            <w:rFonts w:ascii="GHEA Grapalat" w:hAnsi="GHEA Grapalat"/>
            <w:sz w:val="24"/>
            <w:szCs w:val="24"/>
            <w:lang w:val="hy-AM"/>
          </w:rPr>
          <w:t xml:space="preserve">2.1. </w:t>
        </w:r>
        <w:del w:id="154" w:author="Author">
          <w:r w:rsidR="00573FC3" w:rsidRPr="00863E13" w:rsidDel="00B97002">
            <w:rPr>
              <w:rFonts w:ascii="GHEA Grapalat" w:hAnsi="GHEA Grapalat" w:cstheme="minorHAnsi"/>
              <w:sz w:val="24"/>
              <w:szCs w:val="24"/>
              <w:lang w:val="hy-AM"/>
            </w:rPr>
            <w:delText xml:space="preserve">2.1. </w:delText>
          </w:r>
        </w:del>
        <w:r w:rsidR="00573FC3" w:rsidRPr="00863E13">
          <w:rPr>
            <w:rFonts w:ascii="GHEA Grapalat" w:hAnsi="GHEA Grapalat" w:cstheme="minorHAnsi"/>
            <w:sz w:val="24"/>
            <w:szCs w:val="24"/>
            <w:lang w:val="hy-AM"/>
          </w:rPr>
          <w:t xml:space="preserve">Ծնողական իրավունքների սահմանափակման դեպքում </w:t>
        </w:r>
        <w:r w:rsidR="00573FC3" w:rsidRPr="00863E13">
          <w:rPr>
            <w:rFonts w:ascii="GHEA Grapalat" w:hAnsi="GHEA Grapalat" w:cs="Arial"/>
            <w:sz w:val="24"/>
            <w:szCs w:val="24"/>
            <w:lang w:val="hy-AM"/>
          </w:rPr>
          <w:t>երեխայի բնակության վայրի համայնքի սոցիալական աշխատողը</w:t>
        </w:r>
        <w:r w:rsidR="00573FC3" w:rsidRPr="00863E13">
          <w:rPr>
            <w:rFonts w:ascii="GHEA Grapalat" w:hAnsi="GHEA Grapalat" w:cstheme="minorHAnsi"/>
            <w:sz w:val="24"/>
            <w:szCs w:val="24"/>
            <w:lang w:val="hy-AM"/>
          </w:rPr>
          <w:t xml:space="preserve"> կամ շուրջօրյա խնամք տրամադրող </w:t>
        </w:r>
        <w:r w:rsidR="00573FC3" w:rsidRPr="00863E13">
          <w:rPr>
            <w:rFonts w:ascii="GHEA Grapalat" w:eastAsia="Times New Roman" w:hAnsi="GHEA Grapalat" w:cs="Times New Roman"/>
            <w:sz w:val="24"/>
            <w:szCs w:val="24"/>
            <w:lang w:val="hy-AM" w:eastAsia="ru-RU"/>
          </w:rPr>
          <w:t xml:space="preserve">կազմակերպության </w:t>
        </w:r>
        <w:r w:rsidR="00573FC3" w:rsidRPr="00863E13">
          <w:rPr>
            <w:rFonts w:ascii="GHEA Grapalat" w:hAnsi="GHEA Grapalat" w:cstheme="minorHAnsi"/>
            <w:sz w:val="24"/>
            <w:szCs w:val="24"/>
            <w:lang w:val="hy-AM"/>
          </w:rPr>
          <w:t>ղեկավարն իր նախաձեռնությամբ երեխայի ծնողի գտնվելու վայրի համայնքի սոցիալական աշխատողի հետ համատեղ երեխայի պաշտպանության պլանի շրջանակներում աջակցում են ծնողական իրավունքներում սահմանափակված ծնողին հաղթահարել ծնողական իրավունքների սահմանափակման հիմք հանդիսացող խնդիրները և դժվարությունները:</w:t>
        </w:r>
      </w:ins>
    </w:p>
    <w:p w14:paraId="6ABE36DA" w14:textId="3634150B" w:rsidR="00956859" w:rsidRPr="00DE4896" w:rsidRDefault="00956859" w:rsidP="00956859">
      <w:pPr>
        <w:ind w:firstLine="576"/>
        <w:jc w:val="both"/>
        <w:rPr>
          <w:ins w:id="155" w:author="Author"/>
          <w:rFonts w:ascii="GHEA Grapalat" w:hAnsi="GHEA Grapalat"/>
          <w:sz w:val="24"/>
          <w:szCs w:val="24"/>
          <w:lang w:val="hy-AM"/>
        </w:rPr>
      </w:pPr>
      <w:ins w:id="156" w:author="Author">
        <w:r w:rsidRPr="00DE4896">
          <w:rPr>
            <w:rFonts w:ascii="GHEA Grapalat" w:hAnsi="GHEA Grapalat"/>
            <w:sz w:val="24"/>
            <w:szCs w:val="24"/>
            <w:lang w:val="hy-AM"/>
          </w:rPr>
          <w:t xml:space="preserve">2.2. </w:t>
        </w:r>
        <w:r w:rsidR="00573FC3" w:rsidRPr="00863E13">
          <w:rPr>
            <w:rFonts w:ascii="GHEA Grapalat" w:hAnsi="GHEA Grapalat" w:cstheme="minorHAnsi"/>
            <w:sz w:val="24"/>
            <w:szCs w:val="24"/>
            <w:lang w:val="hy-AM"/>
          </w:rPr>
          <w:t>Ծնողական իրավունքների սահմանափակման մասին դատարանի վճիռն օրինական ուժի մեջ մտնելուց անմիջապես հետո խնամակալության և հոգաբարձության մարմինն այդ մասին տեղեկացնում է մարզպետի աշխատակազմին, իսկ Երևան քաղաք</w:t>
        </w:r>
        <w:r w:rsidR="00573FC3" w:rsidRPr="00863E13">
          <w:rPr>
            <w:rFonts w:ascii="GHEA Grapalat" w:hAnsi="GHEA Grapalat" w:cs="Arial"/>
            <w:sz w:val="24"/>
            <w:szCs w:val="24"/>
            <w:lang w:val="hy-AM"/>
          </w:rPr>
          <w:t>ում</w:t>
        </w:r>
        <w:r w:rsidR="00573FC3" w:rsidRPr="00863E13">
          <w:rPr>
            <w:rFonts w:ascii="GHEA Grapalat" w:hAnsi="GHEA Grapalat" w:cstheme="minorHAnsi"/>
            <w:sz w:val="24"/>
            <w:szCs w:val="24"/>
            <w:lang w:val="hy-AM"/>
          </w:rPr>
          <w:t>՝ Երևանի քաղաքապետարանին։</w:t>
        </w:r>
      </w:ins>
    </w:p>
    <w:p w14:paraId="11155317" w14:textId="3ECDEBD3" w:rsidR="00956859" w:rsidRPr="00DE4896" w:rsidRDefault="00956859" w:rsidP="00956859">
      <w:pPr>
        <w:ind w:firstLine="576"/>
        <w:jc w:val="both"/>
        <w:rPr>
          <w:rFonts w:ascii="GHEA Grapalat" w:hAnsi="GHEA Grapalat"/>
          <w:sz w:val="24"/>
          <w:szCs w:val="24"/>
          <w:lang w:val="hy-AM"/>
        </w:rPr>
      </w:pPr>
      <w:ins w:id="157" w:author="Author">
        <w:r w:rsidRPr="00DE4896">
          <w:rPr>
            <w:rFonts w:ascii="GHEA Grapalat" w:hAnsi="GHEA Grapalat"/>
            <w:sz w:val="24"/>
            <w:szCs w:val="24"/>
            <w:lang w:val="hy-AM"/>
          </w:rPr>
          <w:t xml:space="preserve">2.3. </w:t>
        </w:r>
        <w:r w:rsidR="00573FC3" w:rsidRPr="00863E13">
          <w:rPr>
            <w:rFonts w:ascii="GHEA Grapalat" w:hAnsi="GHEA Grapalat" w:cstheme="minorHAnsi"/>
            <w:sz w:val="24"/>
            <w:szCs w:val="24"/>
            <w:lang w:val="hy-AM"/>
          </w:rPr>
          <w:t xml:space="preserve">Եթե ծնողները կամ նրանցից մեկը չեն փոխում իրենց վարքագիծը կամ չեն կատարում դատարանի վճռով սահմանված պահանջները, ապա մարզպետի աշխատակազմը, իսկ Երևան քաղաքում՝ Երևանի քաղաքապետարանը ծնողական </w:t>
        </w:r>
        <w:r w:rsidR="00573FC3" w:rsidRPr="00863E13">
          <w:rPr>
            <w:rFonts w:ascii="GHEA Grapalat" w:hAnsi="GHEA Grapalat" w:cstheme="minorHAnsi"/>
            <w:sz w:val="24"/>
            <w:szCs w:val="24"/>
            <w:lang w:val="hy-AM"/>
          </w:rPr>
          <w:lastRenderedPageBreak/>
          <w:t>իրավունքների սահմանափակման մասին դատարանի վճիռն օրինական ուժի մեջ մտնելուց վեց ամիս հետո պարտավոր է հայց ներկայացնել դատարան՝ ծնողական իրավունքներից զրկելու մասին։ Մարզպետի աշխատակազմը, իսկ Երևան քաղաքում՝ Երևանի քաղաքապետարանը, կարող է ծնողներին կամ նրանցից մեկին ծնողական իրավունքներից զրկելու մասին հայց ներկայացնել մինչև այդ ժամկետը լրանալը՝ ելնելով երեխայի լավագույն շահերից:</w:t>
        </w:r>
      </w:ins>
    </w:p>
    <w:p w14:paraId="33DDF1A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Ծնողական իրավունքների սահմանափակման մասին հայց կարող են ներկայացնել երեխայի ծնողը, մերձավոր ազգականը, երեխայի բնակության վայրի խնամակալության և հոգաբարձության մարմինը, ինչպես նաև այն մարմիններն ու կազմակերպությունները, որոնց վրա օրենքով դրված է երեխաների իրավունքների ու շահերի պաշտպանության պարտականություն:</w:t>
      </w:r>
    </w:p>
    <w:p w14:paraId="752A9AAC" w14:textId="0B0F7E6F"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Ծնողական իրավունքների սահմանափակման մասին գործերը քննվում են խնամակալության և հոգաբարձության</w:t>
      </w:r>
      <w:r w:rsidR="00DF60E3" w:rsidRPr="00DE4896">
        <w:rPr>
          <w:rFonts w:ascii="GHEA Grapalat" w:hAnsi="GHEA Grapalat"/>
          <w:sz w:val="24"/>
          <w:szCs w:val="24"/>
          <w:lang w:val="hy-AM"/>
        </w:rPr>
        <w:t xml:space="preserve"> </w:t>
      </w:r>
      <w:r w:rsidRPr="00DE4896">
        <w:rPr>
          <w:rFonts w:ascii="GHEA Grapalat" w:hAnsi="GHEA Grapalat"/>
          <w:sz w:val="24"/>
          <w:szCs w:val="24"/>
          <w:lang w:val="hy-AM"/>
        </w:rPr>
        <w:t xml:space="preserve">մարմնի </w:t>
      </w:r>
      <w:bookmarkStart w:id="158" w:name="_Hlk71354301"/>
      <w:ins w:id="159" w:author="Author">
        <w:r w:rsidR="006661D9" w:rsidRPr="00863E13">
          <w:rPr>
            <w:rFonts w:ascii="GHEA Grapalat" w:hAnsi="GHEA Grapalat" w:cstheme="minorHAnsi"/>
            <w:sz w:val="24"/>
            <w:szCs w:val="24"/>
            <w:lang w:val="hy-AM"/>
          </w:rPr>
          <w:t xml:space="preserve">ու երեխայի օրինական ներկայացուցչի, ներառյալ՝ այն շուրջօրյա խնամք տրամադրող </w:t>
        </w:r>
        <w:r w:rsidR="006661D9" w:rsidRPr="00863E13">
          <w:rPr>
            <w:rFonts w:ascii="GHEA Grapalat" w:eastAsia="Times New Roman" w:hAnsi="GHEA Grapalat" w:cs="Times New Roman"/>
            <w:sz w:val="24"/>
            <w:szCs w:val="24"/>
            <w:lang w:val="hy-AM" w:eastAsia="ru-RU"/>
          </w:rPr>
          <w:t>կազմակերպության</w:t>
        </w:r>
        <w:r w:rsidR="006661D9" w:rsidRPr="00863E13">
          <w:rPr>
            <w:rFonts w:ascii="GHEA Grapalat" w:hAnsi="GHEA Grapalat" w:cstheme="minorHAnsi"/>
            <w:sz w:val="24"/>
            <w:szCs w:val="24"/>
            <w:lang w:val="hy-AM"/>
          </w:rPr>
          <w:t xml:space="preserve"> ղեկավարի կամ նրան փոխարինող անձի, պարտադիր մասնակցությամբ, որտեղ իրականացվում է երեխայի խնամքն ու դաստիարակությունը</w:t>
        </w:r>
        <w:r w:rsidR="006661D9" w:rsidRPr="00EF1EDD">
          <w:rPr>
            <w:rFonts w:ascii="GHEA Grapalat" w:hAnsi="GHEA Grapalat" w:cstheme="minorHAnsi"/>
            <w:sz w:val="24"/>
            <w:szCs w:val="24"/>
            <w:lang w:val="hy-AM"/>
          </w:rPr>
          <w:t xml:space="preserve"> </w:t>
        </w:r>
        <w:del w:id="160" w:author="Author">
          <w:r w:rsidR="00956859" w:rsidRPr="00DE4896" w:rsidDel="006661D9">
            <w:rPr>
              <w:rFonts w:ascii="GHEA Grapalat" w:hAnsi="GHEA Grapalat"/>
              <w:sz w:val="24"/>
              <w:szCs w:val="24"/>
              <w:lang w:val="hy-AM"/>
            </w:rPr>
            <w:delText xml:space="preserve"> </w:delText>
          </w:r>
          <w:r w:rsidR="00956859" w:rsidRPr="00DE4896" w:rsidDel="00C258A9">
            <w:rPr>
              <w:rFonts w:ascii="GHEA Grapalat" w:hAnsi="GHEA Grapalat"/>
              <w:sz w:val="24"/>
              <w:szCs w:val="24"/>
              <w:lang w:val="hy-AM"/>
            </w:rPr>
            <w:delText xml:space="preserve"> </w:delText>
          </w:r>
        </w:del>
      </w:ins>
      <w:bookmarkEnd w:id="158"/>
      <w:del w:id="161" w:author="Author">
        <w:r w:rsidRPr="00DE4896" w:rsidDel="00956859">
          <w:rPr>
            <w:rFonts w:ascii="GHEA Grapalat" w:hAnsi="GHEA Grapalat"/>
            <w:sz w:val="24"/>
            <w:szCs w:val="24"/>
            <w:lang w:val="hy-AM"/>
          </w:rPr>
          <w:delText>պարտադիր մասնակցությամբ</w:delText>
        </w:r>
      </w:del>
      <w:r w:rsidRPr="00DE4896">
        <w:rPr>
          <w:rFonts w:ascii="GHEA Grapalat" w:hAnsi="GHEA Grapalat"/>
          <w:sz w:val="24"/>
          <w:szCs w:val="24"/>
          <w:lang w:val="hy-AM"/>
        </w:rPr>
        <w:t>։</w:t>
      </w:r>
    </w:p>
    <w:p w14:paraId="7E7C9D56"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Ծնողների կամ նրանցից մեկի ծնողական իրավունքների սահմանափակման մասին դատարանի վճիռն օրինական ուժի մեջ մտնելու պահից երեք օրվա ընթացքում դատարանը պարտավոր է վճռի քաղվածքն ուղարկել երեխայի ծննդի պետական գրանցման քաղաքացիական կացության ակտերի պետական գրանցում իրականացնող և երեխայի փաստացի գտնվելու վայրի խնամակալության և հոգաբարձության մարմիններ:</w:t>
      </w:r>
    </w:p>
    <w:p w14:paraId="0DACD8F7"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(63-րդ հոդվածը լրաց., խմբ., փոփ. 21.12.17 ՀՕ-10-Ն)</w:t>
      </w:r>
    </w:p>
    <w:p w14:paraId="3B0C44C9" w14:textId="77777777" w:rsidR="00C7368C" w:rsidRPr="00DE4896" w:rsidRDefault="00C7368C" w:rsidP="007E7300">
      <w:pPr>
        <w:ind w:firstLine="576"/>
        <w:jc w:val="both"/>
        <w:rPr>
          <w:rFonts w:ascii="GHEA Grapalat" w:hAnsi="GHEA Grapalat"/>
          <w:sz w:val="24"/>
          <w:szCs w:val="24"/>
          <w:lang w:val="hy-AM"/>
        </w:rPr>
      </w:pPr>
    </w:p>
    <w:p w14:paraId="5A83CCD6" w14:textId="77777777" w:rsidR="00DF60E3" w:rsidRPr="00DE4896" w:rsidRDefault="00DF60E3" w:rsidP="007E7300">
      <w:pPr>
        <w:ind w:firstLine="576"/>
        <w:jc w:val="both"/>
        <w:rPr>
          <w:rFonts w:ascii="GHEA Grapalat" w:hAnsi="GHEA Grapalat"/>
          <w:b/>
          <w:bCs/>
          <w:sz w:val="24"/>
          <w:szCs w:val="24"/>
          <w:lang w:val="hy-AM"/>
        </w:rPr>
      </w:pPr>
    </w:p>
    <w:p w14:paraId="60B7B0AE" w14:textId="25DAEB5B"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64.</w:t>
      </w:r>
      <w:r w:rsidRPr="00DE4896">
        <w:rPr>
          <w:rFonts w:ascii="GHEA Grapalat" w:hAnsi="GHEA Grapalat"/>
          <w:b/>
          <w:bCs/>
          <w:sz w:val="24"/>
          <w:szCs w:val="24"/>
          <w:lang w:val="hy-AM"/>
        </w:rPr>
        <w:tab/>
        <w:t>Ծնողական  իրավունքների  սահմանափակման  հետևանքները</w:t>
      </w:r>
    </w:p>
    <w:p w14:paraId="0201DF01" w14:textId="77777777" w:rsidR="00C7368C" w:rsidRPr="00DE4896" w:rsidRDefault="00C7368C" w:rsidP="007E7300">
      <w:pPr>
        <w:ind w:firstLine="576"/>
        <w:jc w:val="both"/>
        <w:rPr>
          <w:rFonts w:ascii="GHEA Grapalat" w:hAnsi="GHEA Grapalat"/>
          <w:sz w:val="24"/>
          <w:szCs w:val="24"/>
          <w:lang w:val="hy-AM"/>
        </w:rPr>
      </w:pPr>
    </w:p>
    <w:p w14:paraId="1CD4CA09"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Ծնողները, որոնց ծնողական իրավունքները սահմանված կարգով սահմանափակվել են, կորցնում են երեխային անձամբ դաստիարակելու իրավունքը, ինչպես նաև երեխաներ ունեցող քաղաքացիների համար սահմանված արտոնություններ ու պետական նպաստներ ստանալու իրավունքը։</w:t>
      </w:r>
    </w:p>
    <w:p w14:paraId="2A57763E"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Ծնողական իրավունքների սահմանափակումը ծնողներին չի ազատում երեխայի ապրուստը հոգալու պարտականությունից։</w:t>
      </w:r>
    </w:p>
    <w:p w14:paraId="785FF120"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Ծնողների կամ նրանցից մեկի ծնողական իրավունքների սահմանափակման դեպքում երեխան պահպանում է բնակելի տարածության սեփականության կամ բնակելի տարածության օգտագործման իր իրավունքը, իսկ բնակելի տարածության բացակայության դեպքում՝ բնակարանային օրենսդրությանը համապատասխան` բնակելի տարածություն ստանալու իրավունքը, ինչպես նաև ծնողների և այլ ազգականների հետ ազգակցականության կապի վրա հիմնված գույքային իրավունքները (ընդ որում՝ ժառանգություն ստանալու իրավունքը):</w:t>
      </w:r>
    </w:p>
    <w:p w14:paraId="13B25934"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Ծնողների ծնողական իրավունքների սահմանափակման դեպքում երեխան հանձնվում է խնամակալության և հոգաբարձության մարմինների խնամքին։</w:t>
      </w:r>
    </w:p>
    <w:p w14:paraId="3C14EE0B" w14:textId="77777777" w:rsidR="00C7368C" w:rsidRPr="00DE4896" w:rsidRDefault="00C7368C" w:rsidP="007E7300">
      <w:pPr>
        <w:ind w:firstLine="576"/>
        <w:jc w:val="both"/>
        <w:rPr>
          <w:rFonts w:ascii="GHEA Grapalat" w:hAnsi="GHEA Grapalat"/>
          <w:sz w:val="24"/>
          <w:szCs w:val="24"/>
          <w:lang w:val="hy-AM"/>
        </w:rPr>
      </w:pPr>
    </w:p>
    <w:p w14:paraId="3A05DE70" w14:textId="77777777" w:rsidR="00DF60E3" w:rsidRPr="00DE4896" w:rsidRDefault="00DF60E3" w:rsidP="007E7300">
      <w:pPr>
        <w:ind w:firstLine="576"/>
        <w:jc w:val="both"/>
        <w:rPr>
          <w:rFonts w:ascii="GHEA Grapalat" w:hAnsi="GHEA Grapalat"/>
          <w:sz w:val="24"/>
          <w:szCs w:val="24"/>
          <w:lang w:val="hy-AM"/>
        </w:rPr>
      </w:pPr>
    </w:p>
    <w:p w14:paraId="09FCE0C9" w14:textId="0D561239"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65.</w:t>
      </w:r>
      <w:r w:rsidRPr="00DE4896">
        <w:rPr>
          <w:rFonts w:ascii="GHEA Grapalat" w:hAnsi="GHEA Grapalat"/>
          <w:b/>
          <w:bCs/>
          <w:sz w:val="24"/>
          <w:szCs w:val="24"/>
          <w:lang w:val="hy-AM"/>
        </w:rPr>
        <w:tab/>
        <w:t>Երեխայի շփումը ծնողական սահմանափակ իրավունքներով ծնողների հետ</w:t>
      </w:r>
    </w:p>
    <w:p w14:paraId="454828C1" w14:textId="77777777" w:rsidR="00C7368C" w:rsidRPr="00DE4896" w:rsidRDefault="00C7368C" w:rsidP="007E7300">
      <w:pPr>
        <w:ind w:firstLine="576"/>
        <w:jc w:val="both"/>
        <w:rPr>
          <w:rFonts w:ascii="GHEA Grapalat" w:hAnsi="GHEA Grapalat"/>
          <w:sz w:val="24"/>
          <w:szCs w:val="24"/>
          <w:lang w:val="hy-AM"/>
        </w:rPr>
      </w:pPr>
    </w:p>
    <w:p w14:paraId="7C50549E" w14:textId="24CEE694" w:rsidR="00C7368C" w:rsidRPr="00DE4896" w:rsidRDefault="00C7368C" w:rsidP="00E0772E">
      <w:pPr>
        <w:ind w:firstLine="576"/>
        <w:jc w:val="both"/>
        <w:rPr>
          <w:rFonts w:ascii="GHEA Grapalat" w:hAnsi="GHEA Grapalat"/>
          <w:sz w:val="24"/>
          <w:szCs w:val="24"/>
          <w:lang w:val="hy-AM"/>
        </w:rPr>
      </w:pPr>
      <w:r w:rsidRPr="00DE4896">
        <w:rPr>
          <w:rFonts w:ascii="GHEA Grapalat" w:hAnsi="GHEA Grapalat"/>
          <w:sz w:val="24"/>
          <w:szCs w:val="24"/>
          <w:lang w:val="hy-AM"/>
        </w:rPr>
        <w:t>Ծնողներին, որոնց ծնողական իրավունքները սահմանված կարգով սահմանափակվել են, կարող է թույլատրվել կապ ունենալ երեխայի հետ, եթե դա երեխայի վրա բացասական ազդեցություն չի ունենա: Երեխայի հետ ծնողների շփումը թույլատրվում է խնամակալության և հոգաբարձության մարմնի, խնամատար ծնողների կամ երեխայի խնամակալի (հոգաբարձուի) կամ այն կազմակերպության ղեկավարի կամ նրան փոխարինողի համաձայնությամբ, որտեղ գտնվում է երեխան։</w:t>
      </w:r>
      <w:bookmarkStart w:id="162" w:name="_Hlk71354320"/>
      <w:ins w:id="163" w:author="Author">
        <w:r w:rsidR="00E0772E" w:rsidRPr="00DE4896">
          <w:rPr>
            <w:rFonts w:ascii="GHEA Grapalat" w:hAnsi="GHEA Grapalat"/>
            <w:sz w:val="24"/>
            <w:szCs w:val="24"/>
            <w:lang w:val="hy-AM"/>
          </w:rPr>
          <w:t xml:space="preserve"> Ծնողական իրավունքները սահմանափակված ծնողը երեխայի հետ կապ ունենալու արգելքը կարող է վիճարկել դատական կարգով։ Հաշվի առնելով երեխայի կարծիքը և լավագույն շահ</w:t>
        </w:r>
        <w:r w:rsidR="00DE2CC4">
          <w:rPr>
            <w:rFonts w:ascii="GHEA Grapalat" w:hAnsi="GHEA Grapalat"/>
            <w:sz w:val="24"/>
            <w:szCs w:val="24"/>
            <w:lang w:val="hy-AM"/>
          </w:rPr>
          <w:t>եր</w:t>
        </w:r>
        <w:r w:rsidR="00E0772E" w:rsidRPr="00DE4896">
          <w:rPr>
            <w:rFonts w:ascii="GHEA Grapalat" w:hAnsi="GHEA Grapalat"/>
            <w:sz w:val="24"/>
            <w:szCs w:val="24"/>
            <w:lang w:val="hy-AM"/>
          </w:rPr>
          <w:t>ը՝ դատարանը կարող է մերժել հայցի բավարարումը՝ արգելելով ծնողական իրավունքները սահմանափակված ծնողի շփումը երեխայի հետ։</w:t>
        </w:r>
        <w:bookmarkEnd w:id="162"/>
        <w:r w:rsidR="00E0772E" w:rsidRPr="00DE4896">
          <w:rPr>
            <w:rFonts w:ascii="GHEA Grapalat" w:hAnsi="GHEA Grapalat"/>
            <w:sz w:val="24"/>
            <w:szCs w:val="24"/>
            <w:lang w:val="hy-AM"/>
          </w:rPr>
          <w:t xml:space="preserve"> Երեխան, ում ծնողի ծնողական իրավունքները սահմանափակվել են, խնամակալի կամ հոգաբարձուի կամ այլ օրինական ներկայացուցչի միջոցով կարող է դատական կարգով վիճարկել իր ծնողի հետ կապ ունենալու արգելքը, եթե դա չի հակասում երեխայի լավագույն շահ</w:t>
        </w:r>
        <w:r w:rsidR="00AD1B6B">
          <w:rPr>
            <w:rFonts w:ascii="GHEA Grapalat" w:hAnsi="GHEA Grapalat"/>
            <w:sz w:val="24"/>
            <w:szCs w:val="24"/>
            <w:lang w:val="hy-AM"/>
          </w:rPr>
          <w:t>եր</w:t>
        </w:r>
        <w:r w:rsidR="00E0772E" w:rsidRPr="00DE4896">
          <w:rPr>
            <w:rFonts w:ascii="GHEA Grapalat" w:hAnsi="GHEA Grapalat"/>
            <w:sz w:val="24"/>
            <w:szCs w:val="24"/>
            <w:lang w:val="hy-AM"/>
          </w:rPr>
          <w:t>ին:</w:t>
        </w:r>
      </w:ins>
    </w:p>
    <w:p w14:paraId="30CB2FCE" w14:textId="77777777" w:rsidR="00C7368C" w:rsidRPr="00DE4896" w:rsidRDefault="00C7368C" w:rsidP="007E7300">
      <w:pPr>
        <w:ind w:firstLine="576"/>
        <w:jc w:val="both"/>
        <w:rPr>
          <w:rFonts w:ascii="GHEA Grapalat" w:hAnsi="GHEA Grapalat"/>
          <w:sz w:val="24"/>
          <w:szCs w:val="24"/>
          <w:lang w:val="hy-AM"/>
        </w:rPr>
      </w:pPr>
    </w:p>
    <w:p w14:paraId="5EEB464D" w14:textId="77777777" w:rsidR="00DF60E3" w:rsidRPr="00DE4896" w:rsidRDefault="00DF60E3" w:rsidP="007E7300">
      <w:pPr>
        <w:ind w:firstLine="576"/>
        <w:jc w:val="both"/>
        <w:rPr>
          <w:rFonts w:ascii="GHEA Grapalat" w:hAnsi="GHEA Grapalat"/>
          <w:b/>
          <w:bCs/>
          <w:sz w:val="24"/>
          <w:szCs w:val="24"/>
          <w:lang w:val="hy-AM"/>
        </w:rPr>
      </w:pPr>
    </w:p>
    <w:p w14:paraId="7DF5B5CB" w14:textId="0E333E57" w:rsidR="00C7368C" w:rsidRPr="00DE4896" w:rsidRDefault="00C7368C"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66.</w:t>
      </w:r>
      <w:r w:rsidRPr="00DE4896">
        <w:rPr>
          <w:rFonts w:ascii="GHEA Grapalat" w:hAnsi="GHEA Grapalat"/>
          <w:b/>
          <w:bCs/>
          <w:sz w:val="24"/>
          <w:szCs w:val="24"/>
          <w:lang w:val="hy-AM"/>
        </w:rPr>
        <w:tab/>
        <w:t>Ծնողական  իրավունքների  սահմանափակման  վերացումը</w:t>
      </w:r>
    </w:p>
    <w:p w14:paraId="564C2348" w14:textId="77777777" w:rsidR="00C7368C" w:rsidRPr="00DE4896" w:rsidRDefault="00C7368C" w:rsidP="007E7300">
      <w:pPr>
        <w:ind w:firstLine="576"/>
        <w:jc w:val="both"/>
        <w:rPr>
          <w:rFonts w:ascii="GHEA Grapalat" w:hAnsi="GHEA Grapalat"/>
          <w:sz w:val="24"/>
          <w:szCs w:val="24"/>
          <w:lang w:val="hy-AM"/>
        </w:rPr>
      </w:pPr>
    </w:p>
    <w:p w14:paraId="41F268C8"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Եթե վերացել են այն հանգամանքները, որոնց հիման վրա սահմանափակվել են ծնողների կամ նրանցից մեկի ծնողական իրավունքները, ապա դատարանը ծնողների կամ նրանցից մեկի հայցի հիման վրա կարող է վճիռ կայացնել երեխային իր ծնողներին կամ նրանցից մեկին վերադարձնելու և սույն օրենսգրքով նախատեսված սահմանափակումները վերացնելու մասին։</w:t>
      </w:r>
    </w:p>
    <w:p w14:paraId="0BAAA284" w14:textId="722B546C"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Հաշվի առնելով երեխայի կարծիքը` դատարանը կարող է մերժել հայցի բավարարումը, եթե երեխային իր ծնողներին կամ նրանցից մեկին վերադարձնելը հակասում է նրա </w:t>
      </w:r>
      <w:ins w:id="164" w:author="Author">
        <w:r w:rsidR="0004551A">
          <w:rPr>
            <w:rFonts w:ascii="GHEA Grapalat" w:hAnsi="GHEA Grapalat"/>
            <w:sz w:val="24"/>
            <w:szCs w:val="24"/>
            <w:lang w:val="hy-AM"/>
          </w:rPr>
          <w:t xml:space="preserve">լավագույն </w:t>
        </w:r>
      </w:ins>
      <w:r w:rsidRPr="00DE4896">
        <w:rPr>
          <w:rFonts w:ascii="GHEA Grapalat" w:hAnsi="GHEA Grapalat"/>
          <w:sz w:val="24"/>
          <w:szCs w:val="24"/>
          <w:lang w:val="hy-AM"/>
        </w:rPr>
        <w:t>շահերին։</w:t>
      </w:r>
    </w:p>
    <w:p w14:paraId="2C295DF9"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(66-րդ հոդվածը փոփ. 21.12.17 ՀՕ-10-Ն)</w:t>
      </w:r>
    </w:p>
    <w:p w14:paraId="4A06DFE4" w14:textId="77777777" w:rsidR="00C7368C" w:rsidRPr="00DE4896" w:rsidRDefault="00C7368C" w:rsidP="007E7300">
      <w:pPr>
        <w:ind w:firstLine="576"/>
        <w:jc w:val="both"/>
        <w:rPr>
          <w:rFonts w:ascii="GHEA Grapalat" w:hAnsi="GHEA Grapalat"/>
          <w:sz w:val="24"/>
          <w:szCs w:val="24"/>
          <w:lang w:val="hy-AM"/>
        </w:rPr>
      </w:pPr>
    </w:p>
    <w:p w14:paraId="3158CEC0" w14:textId="77777777" w:rsidR="00DF60E3" w:rsidRPr="00DE4896" w:rsidRDefault="00DF60E3" w:rsidP="007E7300">
      <w:pPr>
        <w:ind w:firstLine="576"/>
        <w:jc w:val="both"/>
        <w:rPr>
          <w:rFonts w:ascii="GHEA Grapalat" w:hAnsi="GHEA Grapalat"/>
          <w:b/>
          <w:bCs/>
          <w:sz w:val="24"/>
          <w:szCs w:val="24"/>
          <w:lang w:val="hy-AM"/>
        </w:rPr>
      </w:pPr>
    </w:p>
    <w:p w14:paraId="04C7FDC8" w14:textId="58402F06" w:rsidR="00C7368C"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67.</w:t>
      </w:r>
      <w:r w:rsidRPr="00DE4896">
        <w:rPr>
          <w:rFonts w:ascii="GHEA Grapalat" w:hAnsi="GHEA Grapalat"/>
          <w:b/>
          <w:bCs/>
          <w:sz w:val="24"/>
          <w:szCs w:val="24"/>
          <w:lang w:val="hy-AM"/>
        </w:rPr>
        <w:tab/>
      </w:r>
      <w:r w:rsidR="00C7368C" w:rsidRPr="00DE4896">
        <w:rPr>
          <w:rFonts w:ascii="GHEA Grapalat" w:hAnsi="GHEA Grapalat"/>
          <w:b/>
          <w:bCs/>
          <w:sz w:val="24"/>
          <w:szCs w:val="24"/>
          <w:lang w:val="hy-AM"/>
        </w:rPr>
        <w:t>Խնամակալության և հոգաբարձության մարմնի մասնակցությունը երեխաների խնամքի և դաստիարակության հետ կապված վեճերը դատարանի կողմից քննելիս</w:t>
      </w:r>
    </w:p>
    <w:p w14:paraId="075F8DDE" w14:textId="77777777" w:rsidR="00C7368C" w:rsidRPr="00DE4896" w:rsidRDefault="00C7368C"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լրաց. 21.12.17 ՀՕ-10-Ն)</w:t>
      </w:r>
    </w:p>
    <w:p w14:paraId="77D23791" w14:textId="77777777" w:rsidR="00C7368C" w:rsidRPr="00DE4896" w:rsidRDefault="00C7368C" w:rsidP="007E7300">
      <w:pPr>
        <w:ind w:firstLine="576"/>
        <w:jc w:val="both"/>
        <w:rPr>
          <w:rFonts w:ascii="GHEA Grapalat" w:hAnsi="GHEA Grapalat"/>
          <w:sz w:val="24"/>
          <w:szCs w:val="24"/>
          <w:lang w:val="hy-AM"/>
        </w:rPr>
      </w:pPr>
    </w:p>
    <w:p w14:paraId="56AA9F2C" w14:textId="77777777" w:rsidR="00C7368C"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Դատարանը երեխաների խնամքի և դաստիարակության հետ կապված վեճերը քննելիս գործին պետք է մասնակից դարձնի խնամակալության և հոգաբարձության մարմնին, անկախ նրանից, թե ով է ներկայացրել երեխայի պաշտպանության մասին հայց։</w:t>
      </w:r>
    </w:p>
    <w:p w14:paraId="04CA1184" w14:textId="103B83C0" w:rsidR="00DF60E3" w:rsidRPr="00DE4896" w:rsidRDefault="00C7368C"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2.</w:t>
      </w:r>
      <w:r w:rsidRPr="00DE4896">
        <w:rPr>
          <w:rFonts w:ascii="GHEA Grapalat" w:hAnsi="GHEA Grapalat"/>
          <w:sz w:val="24"/>
          <w:szCs w:val="24"/>
          <w:lang w:val="hy-AM"/>
        </w:rPr>
        <w:tab/>
      </w:r>
      <w:r w:rsidR="00DF60E3" w:rsidRPr="00DE4896">
        <w:rPr>
          <w:rFonts w:ascii="GHEA Grapalat" w:hAnsi="GHEA Grapalat"/>
          <w:sz w:val="24"/>
          <w:szCs w:val="24"/>
          <w:lang w:val="hy-AM"/>
        </w:rPr>
        <w:t xml:space="preserve">Խնամակալության և հոգաբարձության մարմինը պարտավոր է անցկացնել երեխայի և այն անձի (անձանց) կյանքի պայմանների հետազոտություն, որը (որոնք) հավակնում է (են) երեխայի խնամքի և դաստիարակության կազմակերպմանը և դատարան ներկայացնել հետազոտության ակտն ու դրա հիման վրա վեճի էության մասին եզրակացությունը, իսկ առանց ծնողական խնամքի մնացած երեխաների դեպքում` նաև </w:t>
      </w:r>
      <w:ins w:id="165" w:author="Author">
        <w:r w:rsidR="004F3610" w:rsidRPr="00863E13">
          <w:rPr>
            <w:rFonts w:ascii="GHEA Grapalat" w:hAnsi="GHEA Grapalat"/>
            <w:sz w:val="24"/>
            <w:szCs w:val="24"/>
            <w:lang w:val="hy-AM"/>
          </w:rPr>
          <w:t>միասնական սոցիալական ծառայության տարածքային կենտրոնի</w:t>
        </w:r>
        <w:r w:rsidR="004F3610">
          <w:rPr>
            <w:rFonts w:ascii="GHEA Grapalat" w:hAnsi="GHEA Grapalat"/>
            <w:sz w:val="24"/>
            <w:szCs w:val="24"/>
            <w:lang w:val="hy-AM"/>
          </w:rPr>
          <w:t xml:space="preserve"> </w:t>
        </w:r>
      </w:ins>
      <w:del w:id="166" w:author="Author">
        <w:r w:rsidR="00DF60E3" w:rsidRPr="00DE4896" w:rsidDel="004F3610">
          <w:rPr>
            <w:rFonts w:ascii="GHEA Grapalat" w:hAnsi="GHEA Grapalat"/>
            <w:sz w:val="24"/>
            <w:szCs w:val="24"/>
            <w:lang w:val="hy-AM"/>
          </w:rPr>
          <w:delText>սոցիալական աջակցության բնագավառում Հայաստանի Հանրապետության կառավարության լիազորած տարածքային մարմնի</w:delText>
        </w:r>
      </w:del>
      <w:r w:rsidR="00DF60E3" w:rsidRPr="00DE4896">
        <w:rPr>
          <w:rFonts w:ascii="GHEA Grapalat" w:hAnsi="GHEA Grapalat"/>
          <w:sz w:val="24"/>
          <w:szCs w:val="24"/>
          <w:lang w:val="hy-AM"/>
        </w:rPr>
        <w:t xml:space="preserve"> կողմից խնամակալության և հոգաբարձության մարմիններին տրված եզրակացությունը երեխայի որդեգրման, խնամակալության կամ հոգաբարձության, խնամատարության կամ բնակչության սոցիալական պաշտպանության հաստատություն ուղեգրելու մասին:</w:t>
      </w:r>
    </w:p>
    <w:p w14:paraId="10AD71BA" w14:textId="56294583" w:rsidR="00C7368C" w:rsidRPr="00DE4896" w:rsidRDefault="00DF60E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(67-րդ հոդվածը լրաց., խմբ. 21.12.17 ՀՕ-10-Ն, փոփ. 21.01.20 ՀՕ-62-Ն, 04.03.20 ՀՕ-100-Ն)</w:t>
      </w:r>
    </w:p>
    <w:p w14:paraId="085C962C" w14:textId="62F9D8D2" w:rsidR="00DF60E3" w:rsidRPr="00DE4896" w:rsidRDefault="00DF60E3" w:rsidP="007E7300">
      <w:pPr>
        <w:ind w:firstLine="576"/>
        <w:jc w:val="both"/>
        <w:rPr>
          <w:rFonts w:ascii="GHEA Grapalat" w:hAnsi="GHEA Grapalat"/>
          <w:b/>
          <w:bCs/>
          <w:i/>
          <w:iCs/>
          <w:sz w:val="24"/>
          <w:szCs w:val="24"/>
          <w:lang w:val="hy-AM"/>
        </w:rPr>
      </w:pPr>
    </w:p>
    <w:p w14:paraId="14F09915" w14:textId="77777777" w:rsidR="00DF60E3" w:rsidRPr="00DE4896" w:rsidRDefault="00DF60E3"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V</w:t>
      </w:r>
    </w:p>
    <w:p w14:paraId="6D2D8149" w14:textId="77777777" w:rsidR="00DF60E3" w:rsidRPr="00DE4896" w:rsidRDefault="00DF60E3"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ԸՆՏԱՆԻՔԻ ԱՆԴԱՄՆԵՐԻ ԱԼԻՄԵՆՏԱՅԻՆ ՊԱՐՏԱՎՈՐՈՒԹՅՈՒՆՆԵՐԸ</w:t>
      </w:r>
    </w:p>
    <w:p w14:paraId="1114E242" w14:textId="77777777" w:rsidR="00B444F0" w:rsidRPr="00DE4896" w:rsidRDefault="00B444F0" w:rsidP="007E7300">
      <w:pPr>
        <w:ind w:firstLine="576"/>
        <w:jc w:val="center"/>
        <w:rPr>
          <w:rFonts w:ascii="GHEA Grapalat" w:hAnsi="GHEA Grapalat"/>
          <w:sz w:val="24"/>
          <w:szCs w:val="24"/>
          <w:lang w:val="hy-AM"/>
        </w:rPr>
      </w:pPr>
    </w:p>
    <w:p w14:paraId="05C5B260" w14:textId="43F46008" w:rsidR="00DF60E3" w:rsidRPr="00DE4896" w:rsidRDefault="00DF60E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12.</w:t>
      </w:r>
    </w:p>
    <w:p w14:paraId="0C58D33C" w14:textId="77777777" w:rsidR="00DF60E3" w:rsidRPr="00DE4896" w:rsidRDefault="00DF60E3" w:rsidP="007E7300">
      <w:pPr>
        <w:ind w:firstLine="576"/>
        <w:jc w:val="center"/>
        <w:rPr>
          <w:rFonts w:ascii="GHEA Grapalat" w:hAnsi="GHEA Grapalat"/>
          <w:sz w:val="24"/>
          <w:szCs w:val="24"/>
          <w:lang w:val="hy-AM"/>
        </w:rPr>
      </w:pPr>
      <w:r w:rsidRPr="00DE4896">
        <w:rPr>
          <w:rFonts w:ascii="GHEA Grapalat" w:hAnsi="GHEA Grapalat"/>
          <w:sz w:val="24"/>
          <w:szCs w:val="24"/>
          <w:lang w:val="hy-AM"/>
        </w:rPr>
        <w:t>ԾՆՈՂՆԵՐԻ ՈՒ ԶԱՎԱԿՆԵՐԻ ԱԼԻՄԵՆՏԱՅԻՆ ՊԱՐՏԱՎՈՐՈՒԹՅՈՒՆՆԵՐԸ</w:t>
      </w:r>
    </w:p>
    <w:p w14:paraId="46AC6DC7" w14:textId="77777777" w:rsidR="00DF60E3" w:rsidRPr="00DE4896" w:rsidRDefault="00DF60E3" w:rsidP="007E7300">
      <w:pPr>
        <w:ind w:firstLine="576"/>
        <w:jc w:val="both"/>
        <w:rPr>
          <w:rFonts w:ascii="GHEA Grapalat" w:hAnsi="GHEA Grapalat"/>
          <w:sz w:val="24"/>
          <w:szCs w:val="24"/>
          <w:lang w:val="hy-AM"/>
        </w:rPr>
      </w:pPr>
    </w:p>
    <w:p w14:paraId="16688CF5" w14:textId="77777777" w:rsidR="00B444F0" w:rsidRPr="00DE4896" w:rsidRDefault="00B444F0" w:rsidP="007E7300">
      <w:pPr>
        <w:ind w:firstLine="576"/>
        <w:jc w:val="both"/>
        <w:rPr>
          <w:rFonts w:ascii="GHEA Grapalat" w:hAnsi="GHEA Grapalat"/>
          <w:sz w:val="24"/>
          <w:szCs w:val="24"/>
          <w:lang w:val="hy-AM"/>
        </w:rPr>
      </w:pPr>
    </w:p>
    <w:p w14:paraId="5FFC41FC" w14:textId="5B98F7D5"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68.</w:t>
      </w:r>
      <w:r w:rsidRPr="00DE4896">
        <w:rPr>
          <w:rFonts w:ascii="GHEA Grapalat" w:hAnsi="GHEA Grapalat"/>
          <w:b/>
          <w:bCs/>
          <w:sz w:val="24"/>
          <w:szCs w:val="24"/>
          <w:lang w:val="hy-AM"/>
        </w:rPr>
        <w:tab/>
        <w:t>Երեխաների  ապրուստը  հոգալու`  ծնողների  պարտականությունները</w:t>
      </w:r>
    </w:p>
    <w:p w14:paraId="6B7C4074" w14:textId="77777777" w:rsidR="00DF60E3" w:rsidRPr="00DE4896" w:rsidRDefault="00DF60E3" w:rsidP="007E7300">
      <w:pPr>
        <w:ind w:firstLine="576"/>
        <w:jc w:val="both"/>
        <w:rPr>
          <w:rFonts w:ascii="GHEA Grapalat" w:hAnsi="GHEA Grapalat"/>
          <w:sz w:val="24"/>
          <w:szCs w:val="24"/>
          <w:lang w:val="hy-AM"/>
        </w:rPr>
      </w:pPr>
    </w:p>
    <w:p w14:paraId="18C18F2A" w14:textId="286C551B"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Ծնողները պարտավոր են </w:t>
      </w:r>
      <w:ins w:id="167" w:author="Author">
        <w:r w:rsidR="00AA7057" w:rsidRPr="001B7C6B">
          <w:rPr>
            <w:rFonts w:ascii="GHEA Grapalat" w:hAnsi="GHEA Grapalat"/>
            <w:sz w:val="24"/>
            <w:szCs w:val="24"/>
            <w:lang w:val="hy-AM"/>
          </w:rPr>
          <w:t>հոգալ իրենց երեխաների ապրուստը</w:t>
        </w:r>
        <w:del w:id="168" w:author="Author">
          <w:r w:rsidR="00AA7057" w:rsidRPr="00DE4896" w:rsidDel="005A5DC5">
            <w:rPr>
              <w:rFonts w:ascii="GHEA Grapalat" w:hAnsi="GHEA Grapalat"/>
              <w:sz w:val="24"/>
              <w:szCs w:val="24"/>
              <w:lang w:val="hy-AM"/>
            </w:rPr>
            <w:delText xml:space="preserve"> </w:delText>
          </w:r>
        </w:del>
      </w:ins>
      <w:del w:id="169" w:author="Author">
        <w:r w:rsidRPr="00DE4896" w:rsidDel="00AA7057">
          <w:rPr>
            <w:rFonts w:ascii="GHEA Grapalat" w:hAnsi="GHEA Grapalat"/>
            <w:sz w:val="24"/>
            <w:szCs w:val="24"/>
            <w:lang w:val="hy-AM"/>
          </w:rPr>
          <w:delText>պահել իրենց երեխաներին</w:delText>
        </w:r>
      </w:del>
      <w:r w:rsidRPr="00DE4896">
        <w:rPr>
          <w:rFonts w:ascii="GHEA Grapalat" w:hAnsi="GHEA Grapalat"/>
          <w:sz w:val="24"/>
          <w:szCs w:val="24"/>
          <w:lang w:val="hy-AM"/>
        </w:rPr>
        <w:t>։</w:t>
      </w:r>
    </w:p>
    <w:p w14:paraId="551D24E8" w14:textId="77777777" w:rsidR="00A237DA" w:rsidRPr="00DE4896" w:rsidRDefault="00DF60E3" w:rsidP="00A237DA">
      <w:pPr>
        <w:ind w:firstLine="576"/>
        <w:jc w:val="both"/>
        <w:rPr>
          <w:rFonts w:ascii="GHEA Grapalat" w:hAnsi="GHEA Grapalat"/>
          <w:sz w:val="24"/>
          <w:szCs w:val="24"/>
          <w:lang w:val="hy-AM"/>
        </w:rPr>
      </w:pPr>
      <w:r w:rsidRPr="00DE4896">
        <w:rPr>
          <w:rFonts w:ascii="GHEA Grapalat" w:hAnsi="GHEA Grapalat"/>
          <w:sz w:val="24"/>
          <w:szCs w:val="24"/>
          <w:lang w:val="hy-AM"/>
        </w:rPr>
        <w:t xml:space="preserve">Երեխաներին ապրուստի միջոց տրամադրելու կարգն ու պայմանները ծնողները որոշում են ինքնուրույն։ Ծնողները կարող են համաձայնություն կնքել իրենց </w:t>
      </w:r>
      <w:ins w:id="170" w:author="Author">
        <w:r w:rsidR="00475F5C" w:rsidRPr="00475F5C">
          <w:rPr>
            <w:rFonts w:ascii="GHEA Grapalat" w:hAnsi="GHEA Grapalat"/>
            <w:sz w:val="24"/>
            <w:szCs w:val="24"/>
            <w:lang w:val="hy-AM"/>
          </w:rPr>
          <w:t>երեխաների ապրուստը հոգալու</w:t>
        </w:r>
        <w:r w:rsidR="00475F5C" w:rsidRPr="00DE4896" w:rsidDel="00475F5C">
          <w:rPr>
            <w:rFonts w:ascii="GHEA Grapalat" w:hAnsi="GHEA Grapalat"/>
            <w:sz w:val="24"/>
            <w:szCs w:val="24"/>
            <w:lang w:val="hy-AM"/>
          </w:rPr>
          <w:t xml:space="preserve"> </w:t>
        </w:r>
      </w:ins>
      <w:del w:id="171" w:author="Author">
        <w:r w:rsidRPr="00DE4896" w:rsidDel="00475F5C">
          <w:rPr>
            <w:rFonts w:ascii="GHEA Grapalat" w:hAnsi="GHEA Grapalat"/>
            <w:sz w:val="24"/>
            <w:szCs w:val="24"/>
            <w:lang w:val="hy-AM"/>
          </w:rPr>
          <w:delText xml:space="preserve">երեխաներին պահելու </w:delText>
        </w:r>
      </w:del>
      <w:r w:rsidRPr="00DE4896">
        <w:rPr>
          <w:rFonts w:ascii="GHEA Grapalat" w:hAnsi="GHEA Grapalat"/>
          <w:sz w:val="24"/>
          <w:szCs w:val="24"/>
          <w:lang w:val="hy-AM"/>
        </w:rPr>
        <w:t>մասին (ալիմենտ վճարելու վերաբերյա</w:t>
      </w:r>
      <w:r w:rsidR="00A237DA">
        <w:rPr>
          <w:rFonts w:ascii="GHEA Grapalat" w:hAnsi="GHEA Grapalat"/>
          <w:sz w:val="24"/>
          <w:szCs w:val="24"/>
          <w:lang w:val="hy-AM"/>
        </w:rPr>
        <w:t xml:space="preserve">լ </w:t>
      </w:r>
      <w:r w:rsidR="00A237DA" w:rsidRPr="00DE4896">
        <w:rPr>
          <w:rFonts w:ascii="GHEA Grapalat" w:hAnsi="GHEA Grapalat"/>
          <w:sz w:val="24"/>
          <w:szCs w:val="24"/>
          <w:lang w:val="hy-AM"/>
        </w:rPr>
        <w:t>համաձայնություն)՝ սույն օրենսգրքի 15-րդ գլխին համապատասխան։</w:t>
      </w:r>
    </w:p>
    <w:p w14:paraId="29485D4E" w14:textId="6238F488" w:rsidR="00DF60E3" w:rsidRPr="00DE4896" w:rsidRDefault="00DF60E3" w:rsidP="007E7300">
      <w:pPr>
        <w:ind w:firstLine="576"/>
        <w:jc w:val="both"/>
        <w:rPr>
          <w:ins w:id="172"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Եթե ծնողները ապրուստի միջոց չեն տրամադրում իրենց երեխաներին, ապա վերջիններիս </w:t>
      </w:r>
      <w:ins w:id="173" w:author="Author">
        <w:r w:rsidR="009E46F7" w:rsidRPr="001B7C6B">
          <w:rPr>
            <w:rFonts w:ascii="GHEA Grapalat" w:hAnsi="GHEA Grapalat" w:cstheme="minorHAnsi"/>
            <w:sz w:val="24"/>
            <w:szCs w:val="24"/>
            <w:lang w:val="hy-AM"/>
          </w:rPr>
          <w:t>ապրուստը հոգալու</w:t>
        </w:r>
      </w:ins>
      <w:del w:id="174" w:author="Author">
        <w:r w:rsidRPr="00DE4896" w:rsidDel="009E46F7">
          <w:rPr>
            <w:rFonts w:ascii="GHEA Grapalat" w:hAnsi="GHEA Grapalat"/>
            <w:sz w:val="24"/>
            <w:szCs w:val="24"/>
            <w:lang w:val="hy-AM"/>
          </w:rPr>
          <w:delText>պահելու</w:delText>
        </w:r>
      </w:del>
      <w:r w:rsidRPr="00DE4896">
        <w:rPr>
          <w:rFonts w:ascii="GHEA Grapalat" w:hAnsi="GHEA Grapalat"/>
          <w:sz w:val="24"/>
          <w:szCs w:val="24"/>
          <w:lang w:val="hy-AM"/>
        </w:rPr>
        <w:t xml:space="preserve"> համար միջոցները (ալիմենտը) ծնողներից բռնագանձվում են դատական կարգով։</w:t>
      </w:r>
    </w:p>
    <w:p w14:paraId="54B5B294" w14:textId="2FEAE824" w:rsidR="00E0772E" w:rsidRPr="00DE4896" w:rsidRDefault="00E0772E" w:rsidP="007E7300">
      <w:pPr>
        <w:ind w:firstLine="576"/>
        <w:jc w:val="both"/>
        <w:rPr>
          <w:rFonts w:ascii="GHEA Grapalat" w:hAnsi="GHEA Grapalat"/>
          <w:sz w:val="24"/>
          <w:szCs w:val="24"/>
          <w:lang w:val="hy-AM"/>
        </w:rPr>
      </w:pPr>
      <w:ins w:id="175" w:author="Author">
        <w:r w:rsidRPr="00DE4896">
          <w:rPr>
            <w:rFonts w:ascii="GHEA Grapalat" w:hAnsi="GHEA Grapalat"/>
            <w:sz w:val="24"/>
            <w:szCs w:val="24"/>
            <w:lang w:val="hy-AM"/>
          </w:rPr>
          <w:t>3. Երեխաների</w:t>
        </w:r>
        <w:r w:rsidR="00393380" w:rsidRPr="003831C9">
          <w:rPr>
            <w:rFonts w:ascii="GHEA Grapalat" w:hAnsi="GHEA Grapalat"/>
            <w:sz w:val="24"/>
            <w:szCs w:val="24"/>
            <w:lang w:val="hy-AM"/>
          </w:rPr>
          <w:t xml:space="preserve"> ապրուստը հոգալու</w:t>
        </w:r>
        <w:r w:rsidR="003831C9">
          <w:rPr>
            <w:rFonts w:ascii="GHEA Grapalat" w:hAnsi="GHEA Grapalat"/>
            <w:sz w:val="24"/>
            <w:szCs w:val="24"/>
            <w:lang w:val="hy-AM"/>
          </w:rPr>
          <w:t xml:space="preserve"> </w:t>
        </w:r>
        <w:r w:rsidRPr="00DE4896">
          <w:rPr>
            <w:rFonts w:ascii="GHEA Grapalat" w:hAnsi="GHEA Grapalat"/>
            <w:sz w:val="24"/>
            <w:szCs w:val="24"/>
            <w:lang w:val="hy-AM"/>
          </w:rPr>
          <w:t>համար միջոցները (ալիմենտը) վճարվում են անկանխիկ ձևով</w:t>
        </w:r>
        <w:r w:rsidR="00A57A55" w:rsidRPr="006B641C">
          <w:rPr>
            <w:rFonts w:ascii="GHEA Grapalat" w:hAnsi="GHEA Grapalat" w:cstheme="minorHAnsi"/>
            <w:bCs/>
            <w:sz w:val="24"/>
            <w:szCs w:val="24"/>
            <w:shd w:val="clear" w:color="auto" w:fill="FFFFFF"/>
            <w:lang w:val="hy-AM"/>
          </w:rPr>
          <w:t>՝ օրենքով սահմանված կարգով</w:t>
        </w:r>
        <w:r w:rsidRPr="00DE4896">
          <w:rPr>
            <w:rFonts w:ascii="GHEA Grapalat" w:hAnsi="GHEA Grapalat"/>
            <w:sz w:val="24"/>
            <w:szCs w:val="24"/>
            <w:lang w:val="hy-AM"/>
          </w:rPr>
          <w:t>:</w:t>
        </w:r>
      </w:ins>
    </w:p>
    <w:p w14:paraId="58303248" w14:textId="77777777" w:rsidR="00DF60E3" w:rsidRPr="00DE4896" w:rsidRDefault="00DF60E3" w:rsidP="007E7300">
      <w:pPr>
        <w:ind w:firstLine="576"/>
        <w:jc w:val="both"/>
        <w:rPr>
          <w:rFonts w:ascii="GHEA Grapalat" w:hAnsi="GHEA Grapalat"/>
          <w:sz w:val="24"/>
          <w:szCs w:val="24"/>
          <w:lang w:val="hy-AM"/>
        </w:rPr>
      </w:pPr>
    </w:p>
    <w:p w14:paraId="410A8925" w14:textId="77777777" w:rsidR="00B444F0" w:rsidRPr="00DE4896" w:rsidRDefault="00B444F0" w:rsidP="007E7300">
      <w:pPr>
        <w:ind w:firstLine="576"/>
        <w:jc w:val="both"/>
        <w:rPr>
          <w:rFonts w:ascii="GHEA Grapalat" w:hAnsi="GHEA Grapalat"/>
          <w:sz w:val="24"/>
          <w:szCs w:val="24"/>
          <w:lang w:val="hy-AM"/>
        </w:rPr>
      </w:pPr>
    </w:p>
    <w:p w14:paraId="4C05CFCB" w14:textId="6938BF29"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69.</w:t>
      </w:r>
      <w:r w:rsidRPr="00DE4896">
        <w:rPr>
          <w:rFonts w:ascii="GHEA Grapalat" w:hAnsi="GHEA Grapalat"/>
          <w:b/>
          <w:bCs/>
          <w:sz w:val="24"/>
          <w:szCs w:val="24"/>
          <w:lang w:val="hy-AM"/>
        </w:rPr>
        <w:tab/>
        <w:t>Երեխաների համար դատական կարգով բռնագանձվող ալիմենտի չափը</w:t>
      </w:r>
    </w:p>
    <w:p w14:paraId="16017E35" w14:textId="77777777" w:rsidR="00DF60E3" w:rsidRPr="00DE4896" w:rsidRDefault="00DF60E3" w:rsidP="007E7300">
      <w:pPr>
        <w:ind w:firstLine="576"/>
        <w:jc w:val="both"/>
        <w:rPr>
          <w:rFonts w:ascii="GHEA Grapalat" w:hAnsi="GHEA Grapalat"/>
          <w:sz w:val="24"/>
          <w:szCs w:val="24"/>
          <w:lang w:val="hy-AM"/>
        </w:rPr>
      </w:pPr>
    </w:p>
    <w:p w14:paraId="678DFE72"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Երեխաների համար ալիմենտ վճարելու վերաբերյալ նրա ծնողների միջև համաձայնության բացակայության դեպքում ծնողներից ալիմենտի բռնագանձումը կատարվում է դատական կարգով՝ հետևյալ չափերով ամենամսյա վճարումներ կատարելու միջոցով՝</w:t>
      </w:r>
    </w:p>
    <w:p w14:paraId="4D6745BD"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ա) մեկ երեխայի համար ծնողների վաստակի և (կամ) այլ եկամտի մեկ քառորդը. բ) երկու երեխաների համար՝ մեկ երրորդը.</w:t>
      </w:r>
    </w:p>
    <w:p w14:paraId="0DEB33D6"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գ) երեք և ավելի երեխաների համար՝ կեսը։</w:t>
      </w:r>
    </w:p>
    <w:p w14:paraId="133059DC"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Սույն մասով նախատեսված ամենամսյա վճարումների չափը յուրաքանչյուր երեխայի համար չպետք է պակաս լինի սահմանված նվազագույն աշխատավարձի տասնապատիկի չափից, իսկ գործազրկության նպաստ ստացող ծնողներից ալիմենտ բռնագանձելիս` գործազրկության նպաստի 20 տոկոսից:</w:t>
      </w:r>
    </w:p>
    <w:p w14:paraId="40F3FA7B"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Սույն հոդվածի 1-ին մասով նախատեսված բաժինների չափերը կարող են դատարանով նվազեցվել կամ ավելացվել` հաշվի առնելով կողմերի գույքային ու ընտանեկան դրությունը և ուշադրության արժանի շահերը։</w:t>
      </w:r>
    </w:p>
    <w:p w14:paraId="6ADD04F1" w14:textId="77777777" w:rsidR="00DF60E3" w:rsidRPr="00DE4896" w:rsidRDefault="00DF60E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(69-րդ հոդվածը խմբ. 17.03.10 ՀՕ-31-Ն)</w:t>
      </w:r>
    </w:p>
    <w:p w14:paraId="3C137D99" w14:textId="77777777" w:rsidR="00DF60E3" w:rsidRPr="00DE4896" w:rsidRDefault="00DF60E3" w:rsidP="007E7300">
      <w:pPr>
        <w:ind w:firstLine="576"/>
        <w:jc w:val="both"/>
        <w:rPr>
          <w:rFonts w:ascii="GHEA Grapalat" w:hAnsi="GHEA Grapalat"/>
          <w:sz w:val="24"/>
          <w:szCs w:val="24"/>
          <w:lang w:val="hy-AM"/>
        </w:rPr>
      </w:pPr>
    </w:p>
    <w:p w14:paraId="2B94403B" w14:textId="77777777" w:rsidR="00B444F0" w:rsidRPr="00DE4896" w:rsidRDefault="00B444F0" w:rsidP="007E7300">
      <w:pPr>
        <w:ind w:firstLine="576"/>
        <w:jc w:val="both"/>
        <w:rPr>
          <w:rFonts w:ascii="GHEA Grapalat" w:hAnsi="GHEA Grapalat"/>
          <w:b/>
          <w:bCs/>
          <w:sz w:val="24"/>
          <w:szCs w:val="24"/>
          <w:lang w:val="hy-AM"/>
        </w:rPr>
      </w:pPr>
    </w:p>
    <w:p w14:paraId="52C62DB9" w14:textId="36BA7E83" w:rsidR="00DF60E3" w:rsidRPr="00DE4896" w:rsidRDefault="00B444F0"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70.</w:t>
      </w:r>
      <w:r w:rsidRPr="00DE4896">
        <w:rPr>
          <w:rFonts w:ascii="GHEA Grapalat" w:hAnsi="GHEA Grapalat"/>
          <w:b/>
          <w:bCs/>
          <w:sz w:val="24"/>
          <w:szCs w:val="24"/>
          <w:lang w:val="hy-AM"/>
        </w:rPr>
        <w:tab/>
      </w:r>
      <w:r w:rsidR="00DF60E3" w:rsidRPr="00DE4896">
        <w:rPr>
          <w:rFonts w:ascii="GHEA Grapalat" w:hAnsi="GHEA Grapalat"/>
          <w:b/>
          <w:bCs/>
          <w:sz w:val="24"/>
          <w:szCs w:val="24"/>
          <w:lang w:val="hy-AM"/>
        </w:rPr>
        <w:t>Ծնողների վաստակի և (կամ) այլ եկամտի տեսակներ, որոնցից ալիմենտներ է պահվում երեխաների համար</w:t>
      </w:r>
    </w:p>
    <w:p w14:paraId="17D4F591" w14:textId="77777777" w:rsidR="00DF60E3" w:rsidRPr="00DE4896" w:rsidRDefault="00DF60E3" w:rsidP="007E7300">
      <w:pPr>
        <w:ind w:firstLine="576"/>
        <w:jc w:val="both"/>
        <w:rPr>
          <w:rFonts w:ascii="GHEA Grapalat" w:hAnsi="GHEA Grapalat"/>
          <w:sz w:val="24"/>
          <w:szCs w:val="24"/>
          <w:lang w:val="hy-AM"/>
        </w:rPr>
      </w:pPr>
    </w:p>
    <w:p w14:paraId="5FDD699B"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 հայկական դրամով կամ արտարժույթով ձեռք բերված վաստակը և (կամ) այլ եկամտի տեսակները, որոնցից, սույն օրենսգրքի 69-րդ հոդվածին համապատասխան, ալիմենտ է պահվում հօգուտ երեխաների, որոշվում է Հայաստանի Հանրապետության օրենսդրությամբ:</w:t>
      </w:r>
    </w:p>
    <w:p w14:paraId="4C294669" w14:textId="77777777" w:rsidR="00DF60E3" w:rsidRPr="00DE4896" w:rsidRDefault="00DF60E3" w:rsidP="007E7300">
      <w:pPr>
        <w:ind w:firstLine="576"/>
        <w:jc w:val="both"/>
        <w:rPr>
          <w:rFonts w:ascii="GHEA Grapalat" w:hAnsi="GHEA Grapalat"/>
          <w:sz w:val="24"/>
          <w:szCs w:val="24"/>
          <w:lang w:val="hy-AM"/>
        </w:rPr>
      </w:pPr>
    </w:p>
    <w:p w14:paraId="5BCEC75B" w14:textId="77777777" w:rsidR="00B444F0" w:rsidRPr="00DE4896" w:rsidRDefault="00B444F0" w:rsidP="007E7300">
      <w:pPr>
        <w:ind w:firstLine="576"/>
        <w:jc w:val="both"/>
        <w:rPr>
          <w:rFonts w:ascii="GHEA Grapalat" w:hAnsi="GHEA Grapalat"/>
          <w:b/>
          <w:bCs/>
          <w:sz w:val="24"/>
          <w:szCs w:val="24"/>
          <w:lang w:val="hy-AM"/>
        </w:rPr>
      </w:pPr>
    </w:p>
    <w:p w14:paraId="667F0195" w14:textId="6ED77C77"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71.</w:t>
      </w:r>
      <w:r w:rsidRPr="00DE4896">
        <w:rPr>
          <w:rFonts w:ascii="GHEA Grapalat" w:hAnsi="GHEA Grapalat"/>
          <w:b/>
          <w:bCs/>
          <w:sz w:val="24"/>
          <w:szCs w:val="24"/>
          <w:lang w:val="hy-AM"/>
        </w:rPr>
        <w:tab/>
        <w:t>Երեխաների համար ալիմենտի բռնագանձումը կայուն դրամական գումարով</w:t>
      </w:r>
    </w:p>
    <w:p w14:paraId="316CB05C" w14:textId="77777777" w:rsidR="00DF60E3" w:rsidRPr="00DE4896" w:rsidRDefault="00DF60E3" w:rsidP="007E7300">
      <w:pPr>
        <w:ind w:firstLine="576"/>
        <w:jc w:val="both"/>
        <w:rPr>
          <w:rFonts w:ascii="GHEA Grapalat" w:hAnsi="GHEA Grapalat"/>
          <w:sz w:val="24"/>
          <w:szCs w:val="24"/>
          <w:lang w:val="hy-AM"/>
        </w:rPr>
      </w:pPr>
    </w:p>
    <w:p w14:paraId="40EF2909"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Ծնողների միջև երեխաների համար ալիմենտ վճարելու վերաբերյալ համաձայնության բացակայության դեպքում դատարանն իրավունք ունի բռնագանձվող ալիմենտի ամենամսյա չափը սահմանելու կայուն դրամական գումարով կամ միաժամանակ և' դրամական կայուն գումարով, և' բաժիններով:</w:t>
      </w:r>
    </w:p>
    <w:p w14:paraId="60CB26E9" w14:textId="29BF9B6D"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Սույն մասի առաջին պարբերության նորմերը կիրառվում են, եթե այդ ծնողների վաստակից և (կամ) այլ եկամտից բաժնային հարաբերակցությամբ ալիմենտի բռնագանձումն անհնար կամ դժվար է կամ էլ էականորեն վնասում է ստացողներից որևէ մեկի շահերին, ինչպես նաև այն դեպքերում, երբ երեխաների համար ալիմենտ վճարելուպարտականություն ունեցող ծնողը՝</w:t>
      </w:r>
    </w:p>
    <w:p w14:paraId="6CA0A789"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ա) ստանում է ոչ կանոնավոր կամ փոփոխվող վաստակ և (կամ) այլ եկամուտ.</w:t>
      </w:r>
    </w:p>
    <w:p w14:paraId="410A1F09" w14:textId="77777777" w:rsidR="00BF739C" w:rsidRDefault="00DF60E3" w:rsidP="007E7300">
      <w:pPr>
        <w:ind w:firstLine="576"/>
        <w:jc w:val="both"/>
        <w:rPr>
          <w:ins w:id="176" w:author="Author"/>
          <w:rFonts w:ascii="GHEA Grapalat" w:hAnsi="GHEA Grapalat"/>
          <w:sz w:val="24"/>
          <w:szCs w:val="24"/>
          <w:lang w:val="hy-AM"/>
        </w:rPr>
      </w:pPr>
      <w:r w:rsidRPr="00DE4896">
        <w:rPr>
          <w:rFonts w:ascii="GHEA Grapalat" w:hAnsi="GHEA Grapalat"/>
          <w:sz w:val="24"/>
          <w:szCs w:val="24"/>
          <w:lang w:val="hy-AM"/>
        </w:rPr>
        <w:t xml:space="preserve">բ) վաստակ և (կամ) այլ եկամուտ է ստանում բնամթերքի տեսքով կամ արտարժույթով. </w:t>
      </w:r>
    </w:p>
    <w:p w14:paraId="6A482C60" w14:textId="02BA52E0"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գ) վաստակ և (կամ) այլ եկամուտ չի ստանում կամ չունի:</w:t>
      </w:r>
    </w:p>
    <w:p w14:paraId="6DDB5795"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Կայուն դրամական գումարի չափը որոշում է դատարանը` ելնելով երեխայի նախկին կենսաապահովման մակարդակի առավելագույն պահպանման հնարավորությունից` հաշվի առնելով կողմերի գույքային ու ընտանեկան դրությունը և ուշադրության արժանի շահերը։</w:t>
      </w:r>
    </w:p>
    <w:p w14:paraId="12BBE0E0"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Եթե ծնողներից յուրաքանչյուրի մոտ երեխաներ են մնում, ավելի պակաս ապահովված ծնողի հետ բնակվող երեխայի օգտին մյուս ծնողից բռնագանձվելիք ալիմենտի չափը դատարանը որոշում է սույն հոդվածի 2-րդ մասին համապատասխան՝ ամենամսյա </w:t>
      </w:r>
      <w:r w:rsidRPr="00DE4896">
        <w:rPr>
          <w:rFonts w:ascii="GHEA Grapalat" w:hAnsi="GHEA Grapalat"/>
          <w:sz w:val="24"/>
          <w:szCs w:val="24"/>
          <w:lang w:val="hy-AM"/>
        </w:rPr>
        <w:lastRenderedPageBreak/>
        <w:t>բռնագանձման ենթակա կայուն դրամական գումարով։</w:t>
      </w:r>
    </w:p>
    <w:p w14:paraId="25FFCB07" w14:textId="7E3166A1" w:rsidR="00DF60E3" w:rsidRPr="00DE4896" w:rsidRDefault="00DF60E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(71-րդ հոդվածը փոփ. 08.02.11 ՀՕ-46-Ն)</w:t>
      </w:r>
    </w:p>
    <w:p w14:paraId="483B3150" w14:textId="21DFA999" w:rsidR="00DF60E3" w:rsidRPr="00DE4896" w:rsidRDefault="00DF60E3" w:rsidP="007E7300">
      <w:pPr>
        <w:ind w:firstLine="576"/>
        <w:jc w:val="both"/>
        <w:rPr>
          <w:rFonts w:ascii="GHEA Grapalat" w:hAnsi="GHEA Grapalat"/>
          <w:sz w:val="24"/>
          <w:szCs w:val="24"/>
          <w:lang w:val="hy-AM"/>
        </w:rPr>
      </w:pPr>
    </w:p>
    <w:p w14:paraId="57F08607" w14:textId="77777777" w:rsidR="00B444F0" w:rsidRPr="00DE4896" w:rsidRDefault="00B444F0" w:rsidP="007E7300">
      <w:pPr>
        <w:ind w:firstLine="576"/>
        <w:jc w:val="both"/>
        <w:rPr>
          <w:rFonts w:ascii="GHEA Grapalat" w:hAnsi="GHEA Grapalat"/>
          <w:b/>
          <w:bCs/>
          <w:sz w:val="24"/>
          <w:szCs w:val="24"/>
          <w:lang w:val="hy-AM"/>
        </w:rPr>
      </w:pPr>
    </w:p>
    <w:p w14:paraId="5C55E56E" w14:textId="5A9D19B8" w:rsidR="00DF60E3" w:rsidRPr="00DE4896" w:rsidRDefault="00B444F0"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72.</w:t>
      </w:r>
      <w:r w:rsidRPr="00DE4896">
        <w:rPr>
          <w:rFonts w:ascii="GHEA Grapalat" w:hAnsi="GHEA Grapalat"/>
          <w:b/>
          <w:bCs/>
          <w:sz w:val="24"/>
          <w:szCs w:val="24"/>
          <w:lang w:val="hy-AM"/>
        </w:rPr>
        <w:tab/>
      </w:r>
      <w:r w:rsidR="00DF60E3" w:rsidRPr="00DE4896">
        <w:rPr>
          <w:rFonts w:ascii="GHEA Grapalat" w:hAnsi="GHEA Grapalat"/>
          <w:b/>
          <w:bCs/>
          <w:sz w:val="24"/>
          <w:szCs w:val="24"/>
          <w:lang w:val="hy-AM"/>
        </w:rPr>
        <w:t>Առանց ծնողական խնամքի մնացած երեխաների համար ալիմենտի բռնագանձումը և օգտագործումը</w:t>
      </w:r>
    </w:p>
    <w:p w14:paraId="664FA392" w14:textId="77777777" w:rsidR="00DF60E3" w:rsidRPr="00DE4896" w:rsidRDefault="00DF60E3" w:rsidP="007E7300">
      <w:pPr>
        <w:ind w:firstLine="576"/>
        <w:jc w:val="both"/>
        <w:rPr>
          <w:rFonts w:ascii="GHEA Grapalat" w:hAnsi="GHEA Grapalat"/>
          <w:sz w:val="24"/>
          <w:szCs w:val="24"/>
          <w:lang w:val="hy-AM"/>
        </w:rPr>
      </w:pPr>
    </w:p>
    <w:p w14:paraId="1843067C" w14:textId="37726207" w:rsidR="00DF60E3" w:rsidRDefault="00DF60E3" w:rsidP="007E7300">
      <w:pPr>
        <w:ind w:firstLine="576"/>
        <w:jc w:val="both"/>
        <w:rPr>
          <w:ins w:id="177"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Առանց ծնողական խնամքի մնացած երեխաների համար ալիմենտը բռնագանձվում է սույն օրենսգրքի 69-71-րդ հոդվածներին համապատասխան և վճարվում է երեխաների խնամակալին (հոգաբարձուին):</w:t>
      </w:r>
    </w:p>
    <w:p w14:paraId="3A27736C" w14:textId="77777777" w:rsidR="008D3876" w:rsidRPr="00DE4896" w:rsidRDefault="008D3876" w:rsidP="007E7300">
      <w:pPr>
        <w:ind w:firstLine="576"/>
        <w:jc w:val="both"/>
        <w:rPr>
          <w:rFonts w:ascii="GHEA Grapalat" w:hAnsi="GHEA Grapalat"/>
          <w:sz w:val="24"/>
          <w:szCs w:val="24"/>
          <w:lang w:val="hy-AM"/>
        </w:rPr>
      </w:pPr>
    </w:p>
    <w:p w14:paraId="7D9FD065" w14:textId="62855B74" w:rsidR="008D3876" w:rsidRPr="008D3876" w:rsidDel="008D3876" w:rsidRDefault="00DF60E3" w:rsidP="008D3876">
      <w:pPr>
        <w:pStyle w:val="NormalWeb"/>
        <w:shd w:val="clear" w:color="auto" w:fill="FFFFFF"/>
        <w:spacing w:before="0" w:beforeAutospacing="0" w:after="0" w:afterAutospacing="0"/>
        <w:ind w:firstLine="375"/>
        <w:jc w:val="both"/>
        <w:rPr>
          <w:del w:id="178" w:author="Author"/>
          <w:rFonts w:ascii="GHEA Grapalat" w:hAnsi="GHEA Grapalat"/>
          <w:color w:val="000000"/>
          <w:lang w:val="hy-AM"/>
        </w:rPr>
      </w:pPr>
      <w:del w:id="179" w:author="Author">
        <w:r w:rsidRPr="00DE4896" w:rsidDel="008D3876">
          <w:rPr>
            <w:rFonts w:ascii="GHEA Grapalat" w:hAnsi="GHEA Grapalat"/>
            <w:lang w:val="hy-AM"/>
          </w:rPr>
          <w:delText>2.</w:delText>
        </w:r>
        <w:r w:rsidR="008D3876" w:rsidRPr="008D3876" w:rsidDel="008D3876">
          <w:rPr>
            <w:rFonts w:ascii="Arial Unicode" w:hAnsi="Arial Unicode"/>
            <w:color w:val="000000"/>
            <w:sz w:val="21"/>
            <w:szCs w:val="21"/>
            <w:lang w:val="hy-AM"/>
          </w:rPr>
          <w:delText xml:space="preserve"> </w:delText>
        </w:r>
        <w:r w:rsidR="008D3876" w:rsidRPr="008D3876" w:rsidDel="008D3876">
          <w:rPr>
            <w:rFonts w:ascii="GHEA Grapalat" w:hAnsi="GHEA Grapalat"/>
            <w:color w:val="000000"/>
            <w:lang w:val="hy-AM"/>
          </w:rPr>
          <w:delText>Առանց ծնողական խնամքի մնացած և դաստիարակչական, բժշկական, բնակչության սոցիալական պաշտպանության կամ նմանատիպ այլ կազմակերպություններում գտնվող երեխաների համար ծնողներից բռնագանձվող ալիմենտները փոխանցվում են այդ կազմակերպությունների հաշվին, որտեղ դրանք հաշվառվում են յուրաքանչյուր երեխայի համար առանձին։</w:delText>
        </w:r>
      </w:del>
    </w:p>
    <w:p w14:paraId="770AB79C" w14:textId="2CD2D234" w:rsidR="008D3876" w:rsidRPr="008D3876" w:rsidDel="008D3876" w:rsidRDefault="008D3876" w:rsidP="008D3876">
      <w:pPr>
        <w:widowControl/>
        <w:shd w:val="clear" w:color="auto" w:fill="FFFFFF"/>
        <w:autoSpaceDE/>
        <w:autoSpaceDN/>
        <w:ind w:firstLine="375"/>
        <w:jc w:val="both"/>
        <w:rPr>
          <w:del w:id="180" w:author="Author"/>
          <w:rFonts w:ascii="GHEA Grapalat" w:eastAsia="Times New Roman" w:hAnsi="GHEA Grapalat" w:cs="Times New Roman"/>
          <w:color w:val="000000"/>
          <w:sz w:val="24"/>
          <w:szCs w:val="24"/>
          <w:lang w:val="hy-AM"/>
        </w:rPr>
      </w:pPr>
      <w:del w:id="181" w:author="Author">
        <w:r w:rsidRPr="008D3876" w:rsidDel="008D3876">
          <w:rPr>
            <w:rFonts w:ascii="GHEA Grapalat" w:eastAsia="Times New Roman" w:hAnsi="GHEA Grapalat" w:cs="Times New Roman"/>
            <w:color w:val="000000"/>
            <w:sz w:val="24"/>
            <w:szCs w:val="24"/>
            <w:lang w:val="hy-AM"/>
          </w:rPr>
          <w:delText>Նշված կազմակերպությունները կարող են այդ գումարները պահել բանկում։ Ալիմենտի գումարի շրջանառությունից ստացված եկամտի հիսուն տոկոսը օգտագործվում է նշված կազմակերպություններում երեխաներին պահելու համար։ Կազմակերպությունը, երբ երեխան թողնում է այն, նրա անունով ստացված ալիմենտի գումարը և այդ գումարի շրջանառությունից ստացված եկամտի հիսուն տոկոսը փոխանցում է երեխայի անվամբ բացված բանկային հաշվին։</w:delText>
        </w:r>
      </w:del>
    </w:p>
    <w:p w14:paraId="207A5378" w14:textId="7132E4DD" w:rsidR="00DF60E3" w:rsidRDefault="00DF60E3" w:rsidP="008D3876">
      <w:pPr>
        <w:ind w:firstLine="576"/>
        <w:jc w:val="both"/>
        <w:rPr>
          <w:rFonts w:ascii="GHEA Grapalat" w:hAnsi="GHEA Grapalat"/>
          <w:sz w:val="24"/>
          <w:szCs w:val="24"/>
          <w:lang w:val="hy-AM"/>
        </w:rPr>
      </w:pPr>
    </w:p>
    <w:p w14:paraId="30890AF3" w14:textId="77777777" w:rsidR="008D3876" w:rsidRPr="00863E13" w:rsidRDefault="008D3876" w:rsidP="008D3876">
      <w:pPr>
        <w:pStyle w:val="NormalWeb"/>
        <w:shd w:val="clear" w:color="auto" w:fill="FFFFFF"/>
        <w:spacing w:before="0" w:beforeAutospacing="0" w:after="0" w:afterAutospacing="0" w:line="276" w:lineRule="auto"/>
        <w:ind w:firstLine="567"/>
        <w:jc w:val="both"/>
        <w:rPr>
          <w:ins w:id="182" w:author="Author"/>
          <w:rFonts w:ascii="GHEA Grapalat" w:eastAsia="Arial Unicode" w:hAnsi="GHEA Grapalat" w:cs="Arial Unicode"/>
          <w:lang w:val="hy-AM"/>
        </w:rPr>
      </w:pPr>
      <w:ins w:id="183" w:author="Author">
        <w:r w:rsidRPr="00863E13">
          <w:rPr>
            <w:rFonts w:ascii="GHEA Grapalat" w:hAnsi="GHEA Grapalat"/>
            <w:lang w:val="hy-AM"/>
          </w:rPr>
          <w:t>2.</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Առանց</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ծնողական</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խնամքի</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մնացած</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և</w:t>
        </w:r>
        <w:r w:rsidRPr="00863E13">
          <w:rPr>
            <w:rFonts w:ascii="GHEA Grapalat" w:eastAsia="Arial Unicode" w:hAnsi="GHEA Grapalat" w:cs="Arial Unicode"/>
            <w:lang w:val="hy-AM"/>
          </w:rPr>
          <w:t xml:space="preserve"> </w:t>
        </w:r>
        <w:r w:rsidRPr="00863E13">
          <w:rPr>
            <w:rFonts w:ascii="GHEA Grapalat" w:hAnsi="GHEA Grapalat" w:cstheme="minorHAnsi"/>
            <w:lang w:val="hy-AM"/>
          </w:rPr>
          <w:t xml:space="preserve">շուրջօրյա խնամք տրամադրող </w:t>
        </w:r>
        <w:r w:rsidRPr="00863E13">
          <w:rPr>
            <w:rFonts w:ascii="GHEA Grapalat" w:hAnsi="GHEA Grapalat"/>
            <w:lang w:val="hy-AM" w:eastAsia="ru-RU"/>
          </w:rPr>
          <w:t xml:space="preserve">կազմակերպությունում </w:t>
        </w:r>
        <w:r w:rsidRPr="00863E13">
          <w:rPr>
            <w:rFonts w:ascii="GHEA Grapalat" w:eastAsia="Arial Unicode" w:hAnsi="GHEA Grapalat" w:cs="Arial"/>
            <w:lang w:val="hy-AM"/>
          </w:rPr>
          <w:t>գտնվող</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երեխաների</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համար</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ծնողներից</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բռնագանձվող</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ալիմենտները</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փոխանցվում</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են</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այդ</w:t>
        </w:r>
        <w:r w:rsidRPr="00863E13">
          <w:rPr>
            <w:rFonts w:ascii="GHEA Grapalat" w:eastAsia="Arial Unicode" w:hAnsi="GHEA Grapalat" w:cs="Arial Unicode"/>
            <w:lang w:val="hy-AM"/>
          </w:rPr>
          <w:t xml:space="preserve"> կազմակերպությունների </w:t>
        </w:r>
        <w:r w:rsidRPr="00863E13">
          <w:rPr>
            <w:rFonts w:ascii="GHEA Grapalat" w:eastAsia="Arial Unicode" w:hAnsi="GHEA Grapalat" w:cs="Arial"/>
            <w:lang w:val="hy-AM"/>
          </w:rPr>
          <w:t>հաշվին</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որտեղ</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դրանք</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հաշվառվում</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են</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յուրաքանչյուր</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երեխայի</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համար</w:t>
        </w:r>
        <w:r w:rsidRPr="00863E13">
          <w:rPr>
            <w:rFonts w:ascii="GHEA Grapalat" w:eastAsia="Arial Unicode" w:hAnsi="GHEA Grapalat" w:cs="Arial Unicode"/>
            <w:lang w:val="hy-AM"/>
          </w:rPr>
          <w:t xml:space="preserve"> </w:t>
        </w:r>
        <w:r w:rsidRPr="00863E13">
          <w:rPr>
            <w:rFonts w:ascii="GHEA Grapalat" w:eastAsia="Arial Unicode" w:hAnsi="GHEA Grapalat" w:cs="Arial"/>
            <w:lang w:val="hy-AM"/>
          </w:rPr>
          <w:t>առանձին։</w:t>
        </w:r>
      </w:ins>
    </w:p>
    <w:p w14:paraId="1FE1B27C" w14:textId="1475E632" w:rsidR="008D3876" w:rsidRPr="00DE4896" w:rsidRDefault="008D3876" w:rsidP="008D3876">
      <w:pPr>
        <w:ind w:firstLine="576"/>
        <w:jc w:val="both"/>
        <w:rPr>
          <w:rFonts w:ascii="GHEA Grapalat" w:hAnsi="GHEA Grapalat"/>
          <w:sz w:val="24"/>
          <w:szCs w:val="24"/>
          <w:lang w:val="hy-AM"/>
        </w:rPr>
      </w:pPr>
      <w:ins w:id="184" w:author="Author">
        <w:r w:rsidRPr="00863E13">
          <w:rPr>
            <w:rFonts w:ascii="GHEA Grapalat" w:eastAsia="Arial Unicode" w:hAnsi="GHEA Grapalat" w:cs="Arial"/>
            <w:sz w:val="24"/>
            <w:szCs w:val="24"/>
            <w:lang w:val="hy-AM"/>
          </w:rPr>
          <w:t>3. Սույն հոդվածի 2-րդ մասում նշված</w:t>
        </w:r>
        <w:r w:rsidRPr="00863E13">
          <w:rPr>
            <w:rFonts w:ascii="GHEA Grapalat" w:eastAsia="Arial Unicode" w:hAnsi="GHEA Grapalat" w:cs="Arial Unicode"/>
            <w:sz w:val="24"/>
            <w:szCs w:val="24"/>
            <w:lang w:val="hy-AM"/>
          </w:rPr>
          <w:t xml:space="preserve"> կազմակերպություններ</w:t>
        </w:r>
        <w:r w:rsidRPr="00766C5F">
          <w:rPr>
            <w:rFonts w:ascii="GHEA Grapalat" w:eastAsia="Arial Unicode" w:hAnsi="GHEA Grapalat" w:cs="Arial Unicode"/>
            <w:sz w:val="24"/>
            <w:szCs w:val="24"/>
            <w:lang w:val="hy-AM"/>
          </w:rPr>
          <w:t>ն</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այդ</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գումարները</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պահ</w:t>
        </w:r>
        <w:r w:rsidRPr="00766C5F">
          <w:rPr>
            <w:rFonts w:ascii="GHEA Grapalat" w:eastAsia="Arial Unicode" w:hAnsi="GHEA Grapalat" w:cs="Arial"/>
            <w:sz w:val="24"/>
            <w:szCs w:val="24"/>
            <w:lang w:val="hy-AM"/>
          </w:rPr>
          <w:t xml:space="preserve">ում </w:t>
        </w:r>
        <w:r w:rsidRPr="00863E13">
          <w:rPr>
            <w:rFonts w:ascii="GHEA Grapalat" w:eastAsia="Arial Unicode" w:hAnsi="GHEA Grapalat" w:cs="Arial"/>
            <w:sz w:val="24"/>
            <w:szCs w:val="24"/>
            <w:lang w:val="hy-AM"/>
          </w:rPr>
          <w:t>ե</w:t>
        </w:r>
        <w:r w:rsidRPr="00766C5F">
          <w:rPr>
            <w:rFonts w:ascii="GHEA Grapalat" w:eastAsia="Arial Unicode" w:hAnsi="GHEA Grapalat" w:cs="Arial"/>
            <w:sz w:val="24"/>
            <w:szCs w:val="24"/>
            <w:lang w:val="hy-AM"/>
          </w:rPr>
          <w:t>ն</w:t>
        </w:r>
        <w:r w:rsidRPr="00863E13">
          <w:rPr>
            <w:rFonts w:ascii="GHEA Grapalat" w:eastAsia="Arial Unicode" w:hAnsi="GHEA Grapalat" w:cs="Arial Unicode"/>
            <w:sz w:val="24"/>
            <w:szCs w:val="24"/>
            <w:lang w:val="hy-AM"/>
          </w:rPr>
          <w:t xml:space="preserve"> </w:t>
        </w:r>
        <w:r w:rsidRPr="00766C5F">
          <w:rPr>
            <w:rFonts w:ascii="GHEA Grapalat" w:eastAsia="Arial Unicode" w:hAnsi="GHEA Grapalat" w:cs="Arial Unicode"/>
            <w:sz w:val="24"/>
            <w:szCs w:val="24"/>
            <w:lang w:val="hy-AM"/>
          </w:rPr>
          <w:t xml:space="preserve">երեխայի անվամբ բացված </w:t>
        </w:r>
        <w:r w:rsidRPr="00863E13">
          <w:rPr>
            <w:rFonts w:ascii="GHEA Grapalat" w:eastAsia="Arial Unicode" w:hAnsi="GHEA Grapalat" w:cs="Arial"/>
            <w:sz w:val="24"/>
            <w:szCs w:val="24"/>
            <w:lang w:val="hy-AM"/>
          </w:rPr>
          <w:t>բանկ</w:t>
        </w:r>
        <w:r w:rsidRPr="00766C5F">
          <w:rPr>
            <w:rFonts w:ascii="GHEA Grapalat" w:eastAsia="Arial Unicode" w:hAnsi="GHEA Grapalat" w:cs="Arial"/>
            <w:sz w:val="24"/>
            <w:szCs w:val="24"/>
            <w:lang w:val="hy-AM"/>
          </w:rPr>
          <w:t>ային հաշվին</w:t>
        </w:r>
        <w:r w:rsidRPr="00863E13">
          <w:rPr>
            <w:rFonts w:ascii="GHEA Grapalat" w:eastAsia="Arial Unicode" w:hAnsi="GHEA Grapalat" w:cs="Arial"/>
            <w:sz w:val="24"/>
            <w:szCs w:val="24"/>
            <w:lang w:val="hy-AM"/>
          </w:rPr>
          <w:t>։</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Ալիմենտի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գումարի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շրջանառությունից</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ստացված</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եկամտի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հիսուն</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տոկոսն</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օգտագործվում</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է</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նշված</w:t>
        </w:r>
        <w:r w:rsidRPr="00863E13">
          <w:rPr>
            <w:rFonts w:ascii="GHEA Grapalat" w:eastAsia="Arial Unicode" w:hAnsi="GHEA Grapalat" w:cs="Arial Unicode"/>
            <w:sz w:val="24"/>
            <w:szCs w:val="24"/>
            <w:lang w:val="hy-AM"/>
          </w:rPr>
          <w:t xml:space="preserve"> կազմակերպություններում </w:t>
        </w:r>
        <w:r w:rsidRPr="00863E13">
          <w:rPr>
            <w:rFonts w:ascii="GHEA Grapalat" w:eastAsia="Arial Unicode" w:hAnsi="GHEA Grapalat" w:cs="Arial"/>
            <w:sz w:val="24"/>
            <w:szCs w:val="24"/>
            <w:lang w:val="hy-AM"/>
          </w:rPr>
          <w:t>երեխաների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ապրուստը հոգալու</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համար։</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 xml:space="preserve">Կազմակերպությունում </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երեխայի խնամքն օրինական հիմքերով դադարեցնելու կամ ավարտվելու դեպքում</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նրա</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անունով</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ստացված</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ալիմենտի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գումարը</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և</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այդ</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գումարի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շրջանառությունից</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ստացված</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եկամտի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հիսուն</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տոկոսը</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փոխանցում</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է</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երեխայի</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անվամբ</w:t>
        </w:r>
        <w:r w:rsidRPr="00863E13">
          <w:rPr>
            <w:rFonts w:ascii="GHEA Grapalat" w:hAnsi="GHEA Grapalat" w:cs="Times New Roman"/>
            <w:sz w:val="24"/>
            <w:szCs w:val="24"/>
            <w:lang w:val="hy-AM"/>
          </w:rPr>
          <w:t xml:space="preserve">՝ </w:t>
        </w:r>
        <w:r w:rsidRPr="00863E13">
          <w:rPr>
            <w:rFonts w:ascii="GHEA Grapalat" w:hAnsi="GHEA Grapalat"/>
            <w:sz w:val="24"/>
            <w:szCs w:val="24"/>
            <w:lang w:val="hy-AM"/>
          </w:rPr>
          <w:t>շուրջօրյա խնամք տրամադրող կազմակերպության դիմումի հիման վրա</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բացված</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բանկային</w:t>
        </w:r>
        <w:r w:rsidRPr="00863E13">
          <w:rPr>
            <w:rFonts w:ascii="GHEA Grapalat" w:eastAsia="Arial Unicode" w:hAnsi="GHEA Grapalat" w:cs="Arial Unicode"/>
            <w:sz w:val="24"/>
            <w:szCs w:val="24"/>
            <w:lang w:val="hy-AM"/>
          </w:rPr>
          <w:t xml:space="preserve"> </w:t>
        </w:r>
        <w:r w:rsidRPr="00863E13">
          <w:rPr>
            <w:rFonts w:ascii="GHEA Grapalat" w:eastAsia="Arial Unicode" w:hAnsi="GHEA Grapalat" w:cs="Arial"/>
            <w:sz w:val="24"/>
            <w:szCs w:val="24"/>
            <w:lang w:val="hy-AM"/>
          </w:rPr>
          <w:t>հաշվին</w:t>
        </w:r>
      </w:ins>
    </w:p>
    <w:p w14:paraId="0FE0E4C2" w14:textId="77777777" w:rsidR="00DF60E3" w:rsidRPr="00DE4896" w:rsidRDefault="00DF60E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(72-րդ հոդվածը փոփ. 21.12.17 ՀՕ-10-Ն)</w:t>
      </w:r>
    </w:p>
    <w:p w14:paraId="41B4A8DD" w14:textId="77777777" w:rsidR="00DF60E3" w:rsidRPr="00DE4896" w:rsidRDefault="00DF60E3" w:rsidP="007E7300">
      <w:pPr>
        <w:ind w:firstLine="576"/>
        <w:jc w:val="both"/>
        <w:rPr>
          <w:rFonts w:ascii="GHEA Grapalat" w:hAnsi="GHEA Grapalat"/>
          <w:sz w:val="24"/>
          <w:szCs w:val="24"/>
          <w:lang w:val="hy-AM"/>
        </w:rPr>
      </w:pPr>
    </w:p>
    <w:p w14:paraId="19ED8FF0" w14:textId="77777777" w:rsidR="00B444F0" w:rsidRPr="00DE4896" w:rsidRDefault="00B444F0" w:rsidP="007E7300">
      <w:pPr>
        <w:ind w:firstLine="576"/>
        <w:jc w:val="both"/>
        <w:rPr>
          <w:rFonts w:ascii="GHEA Grapalat" w:hAnsi="GHEA Grapalat"/>
          <w:sz w:val="24"/>
          <w:szCs w:val="24"/>
          <w:lang w:val="hy-AM"/>
        </w:rPr>
      </w:pPr>
    </w:p>
    <w:p w14:paraId="4ABEFD94" w14:textId="4152A0BF"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73.</w:t>
      </w:r>
      <w:r w:rsidRPr="00DE4896">
        <w:rPr>
          <w:rFonts w:ascii="GHEA Grapalat" w:hAnsi="GHEA Grapalat"/>
          <w:b/>
          <w:bCs/>
          <w:sz w:val="24"/>
          <w:szCs w:val="24"/>
          <w:lang w:val="hy-AM"/>
        </w:rPr>
        <w:tab/>
        <w:t>Անաշխատունակ չափահաս զավակների ալիմենտի իրավունքը</w:t>
      </w:r>
    </w:p>
    <w:p w14:paraId="1C12E1B2" w14:textId="77777777" w:rsidR="00DF60E3" w:rsidRPr="00DE4896" w:rsidRDefault="00DF60E3" w:rsidP="007E7300">
      <w:pPr>
        <w:ind w:firstLine="576"/>
        <w:jc w:val="both"/>
        <w:rPr>
          <w:rFonts w:ascii="GHEA Grapalat" w:hAnsi="GHEA Grapalat"/>
          <w:sz w:val="24"/>
          <w:szCs w:val="24"/>
          <w:lang w:val="hy-AM"/>
        </w:rPr>
      </w:pPr>
    </w:p>
    <w:p w14:paraId="1B6935B8"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Ծնողները պարտավոր են ապրուստի միջոցներ տրամադրել իրենց օգնության կարիքն ունեցող անաշխատունակ չափահաս զավակներին:</w:t>
      </w:r>
    </w:p>
    <w:p w14:paraId="2E3E9555" w14:textId="77777777" w:rsidR="00DF60E3" w:rsidRPr="00DE4896" w:rsidRDefault="00DF60E3" w:rsidP="007E7300">
      <w:pPr>
        <w:ind w:firstLine="576"/>
        <w:jc w:val="both"/>
        <w:rPr>
          <w:ins w:id="185"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վերաբերյալ համաձայնության բացակայության դեպքում անաշխատունակ չափահաս զավակների համար ալիմենտի չափը` կայուն դրամական գումարով, որոշում է դատարանը: Դա ենթակա է վճարման յուրաքանչյուր ամիս` ելնելով կողմերի գույքային ու ընտանեկան դրությունից և ուշադրության արժանի շահերից։</w:t>
      </w:r>
    </w:p>
    <w:p w14:paraId="2326310D" w14:textId="6752571E" w:rsidR="00DF10FD" w:rsidRPr="00DE4896" w:rsidRDefault="00DF10FD" w:rsidP="007E7300">
      <w:pPr>
        <w:ind w:firstLine="576"/>
        <w:jc w:val="both"/>
        <w:rPr>
          <w:rFonts w:ascii="GHEA Grapalat" w:hAnsi="GHEA Grapalat"/>
          <w:sz w:val="24"/>
          <w:szCs w:val="24"/>
          <w:lang w:val="hy-AM"/>
        </w:rPr>
      </w:pPr>
      <w:ins w:id="186" w:author="Author">
        <w:r w:rsidRPr="00DE4896">
          <w:rPr>
            <w:rFonts w:ascii="GHEA Grapalat" w:hAnsi="GHEA Grapalat"/>
            <w:sz w:val="24"/>
            <w:szCs w:val="24"/>
            <w:lang w:val="hy-AM"/>
          </w:rPr>
          <w:t>3. Անաշխատունակ չափահաս զավակներին ալիմենտը վճարվում է անկանխիկ ձևով</w:t>
        </w:r>
        <w:r w:rsidR="00895300" w:rsidRPr="006B641C">
          <w:rPr>
            <w:rFonts w:ascii="GHEA Grapalat" w:hAnsi="GHEA Grapalat" w:cstheme="minorHAnsi"/>
            <w:bCs/>
            <w:sz w:val="24"/>
            <w:szCs w:val="24"/>
            <w:shd w:val="clear" w:color="auto" w:fill="FFFFFF"/>
            <w:lang w:val="hy-AM"/>
          </w:rPr>
          <w:t>՝ օրենքով սահմանված կարգով</w:t>
        </w:r>
      </w:ins>
      <w:r w:rsidRPr="00DE4896">
        <w:rPr>
          <w:rFonts w:ascii="GHEA Grapalat" w:hAnsi="GHEA Grapalat"/>
          <w:sz w:val="24"/>
          <w:szCs w:val="24"/>
          <w:lang w:val="hy-AM"/>
        </w:rPr>
        <w:t>:</w:t>
      </w:r>
    </w:p>
    <w:p w14:paraId="31F3AE47" w14:textId="77777777" w:rsidR="00DF60E3" w:rsidRPr="00DE4896" w:rsidRDefault="00DF60E3" w:rsidP="007E7300">
      <w:pPr>
        <w:ind w:firstLine="576"/>
        <w:jc w:val="both"/>
        <w:rPr>
          <w:rFonts w:ascii="GHEA Grapalat" w:hAnsi="GHEA Grapalat"/>
          <w:sz w:val="24"/>
          <w:szCs w:val="24"/>
          <w:lang w:val="hy-AM"/>
        </w:rPr>
      </w:pPr>
    </w:p>
    <w:p w14:paraId="25AC62F9" w14:textId="77777777" w:rsidR="00B444F0" w:rsidRPr="00DE4896" w:rsidRDefault="00B444F0" w:rsidP="007E7300">
      <w:pPr>
        <w:ind w:firstLine="576"/>
        <w:jc w:val="both"/>
        <w:rPr>
          <w:rFonts w:ascii="GHEA Grapalat" w:hAnsi="GHEA Grapalat"/>
          <w:sz w:val="24"/>
          <w:szCs w:val="24"/>
          <w:lang w:val="hy-AM"/>
        </w:rPr>
      </w:pPr>
    </w:p>
    <w:p w14:paraId="6C71AFCF" w14:textId="49B7A7C7"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74.</w:t>
      </w:r>
      <w:r w:rsidRPr="00DE4896">
        <w:rPr>
          <w:rFonts w:ascii="GHEA Grapalat" w:hAnsi="GHEA Grapalat"/>
          <w:b/>
          <w:bCs/>
          <w:sz w:val="24"/>
          <w:szCs w:val="24"/>
          <w:lang w:val="hy-AM"/>
        </w:rPr>
        <w:tab/>
        <w:t xml:space="preserve">Ծնողների մասնակցությունը երեխաների համար կատարվող  լրացուցիչ </w:t>
      </w:r>
      <w:r w:rsidRPr="00DE4896">
        <w:rPr>
          <w:rFonts w:ascii="GHEA Grapalat" w:hAnsi="GHEA Grapalat"/>
          <w:b/>
          <w:bCs/>
          <w:sz w:val="24"/>
          <w:szCs w:val="24"/>
          <w:lang w:val="hy-AM"/>
        </w:rPr>
        <w:lastRenderedPageBreak/>
        <w:t>ծախսերին</w:t>
      </w:r>
    </w:p>
    <w:p w14:paraId="6072861E" w14:textId="77777777" w:rsidR="00DF60E3" w:rsidRPr="00DE4896" w:rsidRDefault="00DF60E3" w:rsidP="007E7300">
      <w:pPr>
        <w:ind w:firstLine="576"/>
        <w:jc w:val="both"/>
        <w:rPr>
          <w:rFonts w:ascii="GHEA Grapalat" w:hAnsi="GHEA Grapalat"/>
          <w:sz w:val="24"/>
          <w:szCs w:val="24"/>
          <w:lang w:val="hy-AM"/>
        </w:rPr>
      </w:pPr>
    </w:p>
    <w:p w14:paraId="249018B9"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Համաձայնության բացակայության և բացառիկ հանգամանքների առկայության (ծանր հիվանդություն, երեխաների կամ անաշխատունակ չափահաս անապահով զավակների խեղում, նրանց նկատմամբ հատուկ խնամքի համար վճարելու անհրաժեշտություն և այլն) դեպքում ծնողներից յուրաքանչյուրը կարող է դատարանի վճռով ներգրավվել այդ հանգամանքներից բխող լրացուցիչ ծախսեր կրելու գործին։</w:t>
      </w:r>
    </w:p>
    <w:p w14:paraId="4711334B"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Լրացուցիչ ծախսերը կրելուն ծնողների մասնակցության կարգը և այդ ծախսերի չափը` կայուն դրամական գումարով, որոշում է դատարանը` ելնելով ծնողների և զավակների գույքային ու ընտանեկան դրությունից և ուշադրության արժանի շահերից: Դա ենթակա է վճարման յուրաքանչյուր ամիս։</w:t>
      </w:r>
    </w:p>
    <w:p w14:paraId="79E9A606"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պարտավորեցնել ծնողներին` մասնակցելու ինչպես փաստացի կատարվող լրացուցիչ ծախսերին, այնպես էլ ապագայում կատարվելիք անհրաժեշտ լրացուցիչ ծախսերին։</w:t>
      </w:r>
    </w:p>
    <w:p w14:paraId="139335F5" w14:textId="77777777" w:rsidR="00DF60E3" w:rsidRDefault="00DF60E3" w:rsidP="007E7300">
      <w:pPr>
        <w:ind w:firstLine="576"/>
        <w:jc w:val="both"/>
        <w:rPr>
          <w:ins w:id="187" w:author="Author"/>
          <w:rFonts w:ascii="GHEA Grapalat" w:hAnsi="GHEA Grapalat"/>
          <w:sz w:val="24"/>
          <w:szCs w:val="24"/>
          <w:lang w:val="hy-AM"/>
        </w:rPr>
      </w:pPr>
    </w:p>
    <w:p w14:paraId="3E495DF8" w14:textId="77777777" w:rsidR="004020CB" w:rsidRDefault="004020CB" w:rsidP="007E7300">
      <w:pPr>
        <w:ind w:firstLine="576"/>
        <w:jc w:val="both"/>
        <w:rPr>
          <w:ins w:id="188" w:author="Author"/>
          <w:rFonts w:ascii="GHEA Grapalat" w:hAnsi="GHEA Grapalat"/>
          <w:sz w:val="24"/>
          <w:szCs w:val="24"/>
          <w:lang w:val="hy-AM"/>
        </w:rPr>
      </w:pPr>
    </w:p>
    <w:p w14:paraId="0E94484F" w14:textId="77777777" w:rsidR="004020CB" w:rsidRPr="00DE4896" w:rsidRDefault="004020CB" w:rsidP="007E7300">
      <w:pPr>
        <w:ind w:firstLine="576"/>
        <w:jc w:val="both"/>
        <w:rPr>
          <w:rFonts w:ascii="GHEA Grapalat" w:hAnsi="GHEA Grapalat"/>
          <w:sz w:val="24"/>
          <w:szCs w:val="24"/>
          <w:lang w:val="hy-AM"/>
        </w:rPr>
      </w:pPr>
    </w:p>
    <w:p w14:paraId="624C6B4B" w14:textId="77777777" w:rsidR="00B444F0" w:rsidRPr="00DE4896" w:rsidRDefault="00B444F0" w:rsidP="007E7300">
      <w:pPr>
        <w:ind w:firstLine="576"/>
        <w:jc w:val="both"/>
        <w:rPr>
          <w:rFonts w:ascii="GHEA Grapalat" w:hAnsi="GHEA Grapalat"/>
          <w:sz w:val="24"/>
          <w:szCs w:val="24"/>
          <w:lang w:val="hy-AM"/>
        </w:rPr>
      </w:pPr>
    </w:p>
    <w:p w14:paraId="1189C290" w14:textId="615DB097" w:rsidR="00DF60E3" w:rsidRPr="00DE4896" w:rsidRDefault="00DF60E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75.</w:t>
      </w:r>
      <w:r w:rsidRPr="00DE4896">
        <w:rPr>
          <w:rFonts w:ascii="GHEA Grapalat" w:hAnsi="GHEA Grapalat"/>
          <w:b/>
          <w:bCs/>
          <w:sz w:val="24"/>
          <w:szCs w:val="24"/>
          <w:lang w:val="hy-AM"/>
        </w:rPr>
        <w:tab/>
        <w:t>Ծնողների ապրուստը հոգալու`  չափահաս զավակների պարտականությունները</w:t>
      </w:r>
    </w:p>
    <w:p w14:paraId="6CF9B785" w14:textId="77777777" w:rsidR="00DF60E3" w:rsidRPr="00DE4896" w:rsidRDefault="00DF60E3" w:rsidP="007E7300">
      <w:pPr>
        <w:ind w:firstLine="576"/>
        <w:jc w:val="both"/>
        <w:rPr>
          <w:rFonts w:ascii="GHEA Grapalat" w:hAnsi="GHEA Grapalat"/>
          <w:sz w:val="24"/>
          <w:szCs w:val="24"/>
          <w:lang w:val="hy-AM"/>
        </w:rPr>
      </w:pPr>
    </w:p>
    <w:p w14:paraId="430265C6"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Աշխատունակ չափահաս զավակները պարտավոր են պահել իրենց անաշխատունակ և օգնության կարիք ունեցող ծնողներին և հոգ տանել նրանց մասին։</w:t>
      </w:r>
    </w:p>
    <w:p w14:paraId="4E072B87"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վերաբերյալ համաձայնության բացակայության դեպքում օգնության կարիք ունեցող ծնողների համար նրանց չափահաս աշխատունակ զավակներից ալիմենտը բռնագանձվում է դատական կարգով։</w:t>
      </w:r>
    </w:p>
    <w:p w14:paraId="70C33708" w14:textId="22EC1CB3"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Զավակներից յուրաքանչյուրից բռնագանձվող ալիմենտի չափը` կայուն դրամական գումարով, որոշում է</w:t>
      </w:r>
      <w:r w:rsidR="00B444F0" w:rsidRPr="00DE4896">
        <w:rPr>
          <w:rFonts w:ascii="GHEA Grapalat" w:hAnsi="GHEA Grapalat"/>
          <w:sz w:val="24"/>
          <w:szCs w:val="24"/>
          <w:lang w:val="hy-AM"/>
        </w:rPr>
        <w:t xml:space="preserve"> </w:t>
      </w:r>
      <w:r w:rsidRPr="00DE4896">
        <w:rPr>
          <w:rFonts w:ascii="GHEA Grapalat" w:hAnsi="GHEA Grapalat"/>
          <w:sz w:val="24"/>
          <w:szCs w:val="24"/>
          <w:lang w:val="hy-AM"/>
        </w:rPr>
        <w:t>դատարանը` ելնելով ծնողների և զավակների գույքային ու ընտանեկան դրությունից և ուշադրության արժանի շահերից: Դա ենթակա է վճարման յուրաքանչյուր ամիս։</w:t>
      </w:r>
    </w:p>
    <w:p w14:paraId="0C23172F" w14:textId="77777777" w:rsidR="00DF60E3" w:rsidRPr="00DE4896" w:rsidRDefault="00DF60E3" w:rsidP="007E7300">
      <w:pPr>
        <w:ind w:firstLine="576"/>
        <w:jc w:val="both"/>
        <w:rPr>
          <w:ins w:id="189"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Չափահաս զավակներից յուրաքանչյուրի առնչությամբ ալիմենտի չափը որոշելիս դատարանը կարող է հաշվի առնել տվյալ ծնողի չափահաս աշխատունակ բոլոր զավակներին, անկախ նրանից, թե պահանջը ներկայացվել է նրանցից մեկի, մի քանիսի, թե բոլորի դեմ:</w:t>
      </w:r>
    </w:p>
    <w:p w14:paraId="08F56576" w14:textId="5A007796" w:rsidR="00E26800" w:rsidRPr="00DE4896" w:rsidRDefault="00E26800" w:rsidP="007E7300">
      <w:pPr>
        <w:ind w:firstLine="576"/>
        <w:jc w:val="both"/>
        <w:rPr>
          <w:rFonts w:ascii="GHEA Grapalat" w:hAnsi="GHEA Grapalat"/>
          <w:sz w:val="24"/>
          <w:szCs w:val="24"/>
          <w:lang w:val="hy-AM"/>
        </w:rPr>
      </w:pPr>
      <w:ins w:id="190" w:author="Author">
        <w:r w:rsidRPr="00DE4896">
          <w:rPr>
            <w:rFonts w:ascii="GHEA Grapalat" w:hAnsi="GHEA Grapalat"/>
            <w:sz w:val="24"/>
            <w:szCs w:val="24"/>
            <w:lang w:val="hy-AM"/>
          </w:rPr>
          <w:t>4.1. Անաշխատունակ և օգնության կարիք ունեցող ծնողներին ալիմենտը</w:t>
        </w:r>
        <w:r w:rsidRPr="00DE4896">
          <w:rPr>
            <w:rFonts w:ascii="Courier New" w:hAnsi="Courier New" w:cs="Courier New"/>
            <w:sz w:val="24"/>
            <w:szCs w:val="24"/>
            <w:lang w:val="hy-AM"/>
          </w:rPr>
          <w:t> </w:t>
        </w:r>
        <w:r w:rsidRPr="00DE4896">
          <w:rPr>
            <w:rFonts w:ascii="GHEA Grapalat" w:hAnsi="GHEA Grapalat"/>
            <w:sz w:val="24"/>
            <w:szCs w:val="24"/>
            <w:lang w:val="hy-AM"/>
          </w:rPr>
          <w:t>վճարվում է անկանխիկ ձևով</w:t>
        </w:r>
        <w:r w:rsidR="00FE6630" w:rsidRPr="006B641C">
          <w:rPr>
            <w:rFonts w:ascii="GHEA Grapalat" w:hAnsi="GHEA Grapalat" w:cstheme="minorHAnsi"/>
            <w:bCs/>
            <w:sz w:val="24"/>
            <w:szCs w:val="24"/>
            <w:shd w:val="clear" w:color="auto" w:fill="FFFFFF"/>
            <w:lang w:val="hy-AM"/>
          </w:rPr>
          <w:t>՝ օրենքով սահմանված կարգով</w:t>
        </w:r>
        <w:r w:rsidRPr="00DE4896">
          <w:rPr>
            <w:rFonts w:ascii="GHEA Grapalat" w:hAnsi="GHEA Grapalat"/>
            <w:sz w:val="24"/>
            <w:szCs w:val="24"/>
            <w:lang w:val="hy-AM"/>
          </w:rPr>
          <w:t>:</w:t>
        </w:r>
      </w:ins>
    </w:p>
    <w:p w14:paraId="393D217E"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Զավակները կարող են ազատվել իրենց անաշխատունակ և օգնության կարիք ունեցող ծնողների ապրուստը հոգալու պարտականությունից, եթե դատարանի վճռով կհաստատվի, որ ծնողները ժամանակին խուսափել են իրենց ծնողական պարտականությունները կատարելուց։</w:t>
      </w:r>
    </w:p>
    <w:p w14:paraId="793ABA2F"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Զավակներն ազատվում են ծնողական իրավունքներից զրկված ծնողներին ալիմենտ </w:t>
      </w:r>
      <w:r w:rsidRPr="00DE4896">
        <w:rPr>
          <w:rFonts w:ascii="GHEA Grapalat" w:hAnsi="GHEA Grapalat"/>
          <w:sz w:val="24"/>
          <w:szCs w:val="24"/>
          <w:lang w:val="hy-AM"/>
        </w:rPr>
        <w:lastRenderedPageBreak/>
        <w:t>վճարելու պարտականությունից։</w:t>
      </w:r>
    </w:p>
    <w:p w14:paraId="5D058DFD" w14:textId="77777777" w:rsidR="00DF60E3" w:rsidRPr="00DE4896" w:rsidRDefault="00DF60E3" w:rsidP="007E7300">
      <w:pPr>
        <w:ind w:firstLine="576"/>
        <w:jc w:val="both"/>
        <w:rPr>
          <w:rFonts w:ascii="GHEA Grapalat" w:hAnsi="GHEA Grapalat"/>
          <w:sz w:val="24"/>
          <w:szCs w:val="24"/>
          <w:lang w:val="hy-AM"/>
        </w:rPr>
      </w:pPr>
    </w:p>
    <w:p w14:paraId="392518EC" w14:textId="77777777" w:rsidR="00DF60E3" w:rsidRPr="00DE4896" w:rsidRDefault="00DF60E3" w:rsidP="007E7300">
      <w:pPr>
        <w:ind w:firstLine="576"/>
        <w:jc w:val="both"/>
        <w:rPr>
          <w:rFonts w:ascii="GHEA Grapalat" w:hAnsi="GHEA Grapalat"/>
          <w:sz w:val="24"/>
          <w:szCs w:val="24"/>
          <w:lang w:val="hy-AM"/>
        </w:rPr>
      </w:pPr>
    </w:p>
    <w:p w14:paraId="5F39F2CB" w14:textId="21377928" w:rsidR="00DF60E3" w:rsidRPr="00DE4896" w:rsidRDefault="00B444F0"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76.</w:t>
      </w:r>
      <w:r w:rsidRPr="00DE4896">
        <w:rPr>
          <w:rFonts w:ascii="GHEA Grapalat" w:hAnsi="GHEA Grapalat"/>
          <w:b/>
          <w:bCs/>
          <w:sz w:val="24"/>
          <w:szCs w:val="24"/>
          <w:lang w:val="hy-AM"/>
        </w:rPr>
        <w:tab/>
      </w:r>
      <w:r w:rsidR="00DF60E3" w:rsidRPr="00DE4896">
        <w:rPr>
          <w:rFonts w:ascii="GHEA Grapalat" w:hAnsi="GHEA Grapalat"/>
          <w:b/>
          <w:bCs/>
          <w:sz w:val="24"/>
          <w:szCs w:val="24"/>
          <w:lang w:val="hy-AM"/>
        </w:rPr>
        <w:t>Չափահաս աշխատունակ զավակների մասնակցությունը անաշխատունակ ծնողների նկատմամբ կատարվող լրացուցիչ ծախսերին</w:t>
      </w:r>
    </w:p>
    <w:p w14:paraId="4D244683" w14:textId="77777777" w:rsidR="00DF60E3" w:rsidRPr="00DE4896" w:rsidRDefault="00DF60E3" w:rsidP="007E7300">
      <w:pPr>
        <w:ind w:firstLine="576"/>
        <w:jc w:val="both"/>
        <w:rPr>
          <w:rFonts w:ascii="GHEA Grapalat" w:hAnsi="GHEA Grapalat"/>
          <w:sz w:val="24"/>
          <w:szCs w:val="24"/>
          <w:lang w:val="hy-AM"/>
        </w:rPr>
      </w:pPr>
    </w:p>
    <w:p w14:paraId="03B1F798"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Անաշխատունակ ծնողների հանդեպ չափահաս աշխատունակ զավակների կողմից հոգատարության բացակայության և բացառիկ հանգամանքների (ծնողի ծանր հիվանդություն, խեղում ստանալ, նրանց կողմնակի խնամքի համար վճարելու անհրաժեշտություն և այլն) առկայության դեպքում նրանք կարող են դատարանի վճռով մասնակից դարձվել այդ հանգամանքներից բխող լրացուցիչ ծախսերը կրելու գործին։</w:t>
      </w:r>
    </w:p>
    <w:p w14:paraId="5D743A30" w14:textId="77777777"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Չափահաս աշխատունակ զավակներից յուրաքանչյուրի կողմից լրացուցիչ ծախսերը կրելու կարգը և այդ ծախսերի չափը որոշում է դատարանը` հաշվի առնելով ծնողների և զավակների գույքային ու ընտանեկան դրությունը և ուշադրության արժանի շահերը, պահպանելով սույն օրենսգրքի 75-րդ հոդվածի 3-5-րդ մասերի պահանջները։</w:t>
      </w:r>
    </w:p>
    <w:p w14:paraId="1C7A1CC3" w14:textId="53BCCA22" w:rsidR="00DF60E3" w:rsidRPr="00DE4896" w:rsidRDefault="00DF60E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Լրացուցիչ ծախսերը կրելու կարգը և այդ ծախսերի չափը կարող են որոշվել կողմերի համաձայնությամբ:</w:t>
      </w:r>
    </w:p>
    <w:p w14:paraId="0CA36906" w14:textId="7400C984" w:rsidR="00534E23" w:rsidRPr="00DE4896" w:rsidRDefault="00534E23" w:rsidP="007E7300">
      <w:pPr>
        <w:ind w:firstLine="576"/>
        <w:jc w:val="both"/>
        <w:rPr>
          <w:rFonts w:ascii="GHEA Grapalat" w:hAnsi="GHEA Grapalat"/>
          <w:sz w:val="24"/>
          <w:szCs w:val="24"/>
          <w:lang w:val="hy-AM"/>
        </w:rPr>
      </w:pPr>
    </w:p>
    <w:p w14:paraId="0F55B8DB" w14:textId="77777777" w:rsidR="00B444F0" w:rsidRPr="00DE4896" w:rsidRDefault="00B444F0" w:rsidP="007E7300">
      <w:pPr>
        <w:ind w:firstLine="576"/>
        <w:jc w:val="both"/>
        <w:rPr>
          <w:rFonts w:ascii="GHEA Grapalat" w:hAnsi="GHEA Grapalat"/>
          <w:sz w:val="24"/>
          <w:szCs w:val="24"/>
          <w:lang w:val="hy-AM"/>
        </w:rPr>
      </w:pPr>
    </w:p>
    <w:p w14:paraId="4D11A199"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13.</w:t>
      </w:r>
    </w:p>
    <w:p w14:paraId="38713B6E"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ԱՄՈՒՍԻՆՆԵՐԻ ԵՎ ՆԱԽԿԻՆ ԱՄՈՒՍԻՆՆԵՐԻ ԱԼԻՄԵՆՏԱՅԻՆ ՊԱՐՏԱՎՈՐՈՒԹՅՈՒՆՆԵՐԸ</w:t>
      </w:r>
    </w:p>
    <w:p w14:paraId="0B42DA12" w14:textId="77777777" w:rsidR="00B444F0" w:rsidRPr="00DE4896" w:rsidRDefault="00B444F0" w:rsidP="007E7300">
      <w:pPr>
        <w:ind w:firstLine="576"/>
        <w:jc w:val="center"/>
        <w:rPr>
          <w:rFonts w:ascii="GHEA Grapalat" w:hAnsi="GHEA Grapalat"/>
          <w:b/>
          <w:bCs/>
          <w:sz w:val="24"/>
          <w:szCs w:val="24"/>
          <w:lang w:val="hy-AM"/>
        </w:rPr>
      </w:pPr>
    </w:p>
    <w:p w14:paraId="57AEB19D" w14:textId="77777777" w:rsidR="00B444F0"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77.</w:t>
      </w:r>
      <w:r w:rsidRPr="00DE4896">
        <w:rPr>
          <w:rFonts w:ascii="GHEA Grapalat" w:hAnsi="GHEA Grapalat"/>
          <w:b/>
          <w:bCs/>
          <w:sz w:val="24"/>
          <w:szCs w:val="24"/>
          <w:lang w:val="hy-AM"/>
        </w:rPr>
        <w:tab/>
        <w:t xml:space="preserve">Ամուսինների` միմյանց ապրուստի միջոցները հոգալու պարտականությունները </w:t>
      </w:r>
    </w:p>
    <w:p w14:paraId="3DCBB86D" w14:textId="77777777" w:rsidR="00B444F0" w:rsidRPr="00DE4896" w:rsidRDefault="00B444F0" w:rsidP="007E7300">
      <w:pPr>
        <w:ind w:firstLine="576"/>
        <w:jc w:val="both"/>
        <w:rPr>
          <w:rFonts w:ascii="GHEA Grapalat" w:hAnsi="GHEA Grapalat"/>
          <w:sz w:val="24"/>
          <w:szCs w:val="24"/>
          <w:lang w:val="hy-AM"/>
        </w:rPr>
      </w:pPr>
    </w:p>
    <w:p w14:paraId="6B01C46C" w14:textId="63E0AFF8"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Ամուսինները պարտավոր են նյութապես օժանդակել միմյանց։</w:t>
      </w:r>
    </w:p>
    <w:p w14:paraId="3DD95EC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Այդպիսի օժանդակությունը մերժվելու և ալիմենտ վճարելու վերաբերյալ ամուսինների միջև համաձայնության</w:t>
      </w:r>
    </w:p>
    <w:p w14:paraId="5716597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բացակայության դեպքում դրա համար անհրաժեշտ միջոցներ ունեցող մյուս ամուսնուց դատական կարգով ալիմենտ պահանջելու իրավունք ունի՝</w:t>
      </w:r>
    </w:p>
    <w:p w14:paraId="0F728A7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անաշխատունակ անապահով ամուսինը.</w:t>
      </w:r>
    </w:p>
    <w:p w14:paraId="3836AA1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կինը՝ հղիության ընթացքում, ինչպես նաև ընդհանուր երեխային խնամող ամուսինը մինչև երեխայի երեք տարին լրանալը.</w:t>
      </w:r>
    </w:p>
    <w:p w14:paraId="2428B47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անապահով ամուսինը, որ խնամում է մանկուց հաշմանդամ ընդհանուր երեխային կամ առաջին խմբի հաշմանդամ չափահաս զավակին:</w:t>
      </w:r>
    </w:p>
    <w:p w14:paraId="489FE6DD" w14:textId="77777777" w:rsidR="00534E23" w:rsidRPr="00DE4896" w:rsidRDefault="00534E23" w:rsidP="007E7300">
      <w:pPr>
        <w:ind w:firstLine="576"/>
        <w:jc w:val="both"/>
        <w:rPr>
          <w:rFonts w:ascii="GHEA Grapalat" w:hAnsi="GHEA Grapalat"/>
          <w:sz w:val="24"/>
          <w:szCs w:val="24"/>
          <w:lang w:val="hy-AM"/>
        </w:rPr>
      </w:pPr>
    </w:p>
    <w:p w14:paraId="7D6066A6" w14:textId="77777777" w:rsidR="00B444F0" w:rsidRPr="00DE4896" w:rsidRDefault="00B444F0" w:rsidP="007E7300">
      <w:pPr>
        <w:ind w:firstLine="576"/>
        <w:jc w:val="both"/>
        <w:rPr>
          <w:rFonts w:ascii="GHEA Grapalat" w:hAnsi="GHEA Grapalat"/>
          <w:sz w:val="24"/>
          <w:szCs w:val="24"/>
          <w:lang w:val="hy-AM"/>
        </w:rPr>
      </w:pPr>
    </w:p>
    <w:p w14:paraId="39687784" w14:textId="4B6F06B0"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78.</w:t>
      </w:r>
      <w:r w:rsidRPr="00DE4896">
        <w:rPr>
          <w:rFonts w:ascii="GHEA Grapalat" w:hAnsi="GHEA Grapalat"/>
          <w:b/>
          <w:bCs/>
          <w:sz w:val="24"/>
          <w:szCs w:val="24"/>
          <w:lang w:val="hy-AM"/>
        </w:rPr>
        <w:tab/>
        <w:t>Ամուսնալուծությունից հետո նախկին ամուսնուց ալիմենտ ստանալու իրավունքը</w:t>
      </w:r>
    </w:p>
    <w:p w14:paraId="77BDC483" w14:textId="77777777" w:rsidR="00534E23" w:rsidRPr="00DE4896" w:rsidRDefault="00534E23" w:rsidP="007E7300">
      <w:pPr>
        <w:ind w:firstLine="576"/>
        <w:jc w:val="both"/>
        <w:rPr>
          <w:rFonts w:ascii="GHEA Grapalat" w:hAnsi="GHEA Grapalat"/>
          <w:sz w:val="24"/>
          <w:szCs w:val="24"/>
          <w:lang w:val="hy-AM"/>
        </w:rPr>
      </w:pPr>
    </w:p>
    <w:p w14:paraId="4628D35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1.</w:t>
      </w:r>
      <w:r w:rsidRPr="00DE4896">
        <w:rPr>
          <w:rFonts w:ascii="GHEA Grapalat" w:hAnsi="GHEA Grapalat"/>
          <w:sz w:val="24"/>
          <w:szCs w:val="24"/>
          <w:lang w:val="hy-AM"/>
        </w:rPr>
        <w:tab/>
        <w:t>Նախկին ամուսնուց, որը նյութական բավարար միջոցներ ունի, դատական կարգով ալիմենտի պահանջի իրավունք ունի՝</w:t>
      </w:r>
    </w:p>
    <w:p w14:paraId="273FC2D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նախկին կինը՝ հղիության ընթացքում, ինչպես նաև ընդհանուր երեխային խնամող ամուսինը մինչև երեխայի երեք տարին լրանալը.</w:t>
      </w:r>
    </w:p>
    <w:p w14:paraId="5422619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անապահով նախկին ամուսինը, որը խնամում է մանկուց հաշմանդամ ընդհանուր երեխային կամ առաջին խմբի հաշմանդամ զավակին.</w:t>
      </w:r>
    </w:p>
    <w:p w14:paraId="46077DA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անաշխատունակ անապահով նախկին ամուսինը, որը հաշմանդամ է դարձել մինչև ամուսնալուծվելը կամ ամուսնալուծվելուց հետո` մեկ տարվա ընթացքում.</w:t>
      </w:r>
    </w:p>
    <w:p w14:paraId="286C63A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դ) անապահով ամուսինը, որը կենսաթոշակային տարիքի է հասել ամուսնալուծության պահից սկսած հինգ տարում, եթե ամուսինները տասնհինգ և ավելի տարի գտնվել են ամուսնության մեջ։</w:t>
      </w:r>
    </w:p>
    <w:p w14:paraId="613804C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Ալիմենտի չափը և ամուսնալուծությունից հետո նախկին ամուսնուն դա տրամադրելու կարգը կարող է որոշվել նախկին ամուսինների համաձայնությամբ։</w:t>
      </w:r>
    </w:p>
    <w:p w14:paraId="3D1B99C9" w14:textId="77777777" w:rsidR="00534E23" w:rsidRDefault="00534E23" w:rsidP="007E7300">
      <w:pPr>
        <w:ind w:firstLine="576"/>
        <w:jc w:val="both"/>
        <w:rPr>
          <w:ins w:id="191" w:author="Author"/>
          <w:rFonts w:ascii="GHEA Grapalat" w:hAnsi="GHEA Grapalat"/>
          <w:sz w:val="24"/>
          <w:szCs w:val="24"/>
          <w:lang w:val="hy-AM"/>
        </w:rPr>
      </w:pPr>
      <w:r w:rsidRPr="00DE4896">
        <w:rPr>
          <w:rFonts w:ascii="GHEA Grapalat" w:hAnsi="GHEA Grapalat"/>
          <w:sz w:val="24"/>
          <w:szCs w:val="24"/>
          <w:lang w:val="hy-AM"/>
        </w:rPr>
        <w:t xml:space="preserve"> </w:t>
      </w:r>
    </w:p>
    <w:p w14:paraId="14AD6276" w14:textId="77777777" w:rsidR="004020CB" w:rsidRDefault="004020CB" w:rsidP="007E7300">
      <w:pPr>
        <w:ind w:firstLine="576"/>
        <w:jc w:val="both"/>
        <w:rPr>
          <w:ins w:id="192" w:author="Author"/>
          <w:rFonts w:ascii="GHEA Grapalat" w:hAnsi="GHEA Grapalat"/>
          <w:sz w:val="24"/>
          <w:szCs w:val="24"/>
          <w:lang w:val="hy-AM"/>
        </w:rPr>
      </w:pPr>
    </w:p>
    <w:p w14:paraId="7D3A3165" w14:textId="77777777" w:rsidR="004020CB" w:rsidRDefault="004020CB" w:rsidP="007E7300">
      <w:pPr>
        <w:ind w:firstLine="576"/>
        <w:jc w:val="both"/>
        <w:rPr>
          <w:ins w:id="193" w:author="Author"/>
          <w:rFonts w:ascii="GHEA Grapalat" w:hAnsi="GHEA Grapalat"/>
          <w:sz w:val="24"/>
          <w:szCs w:val="24"/>
          <w:lang w:val="hy-AM"/>
        </w:rPr>
      </w:pPr>
    </w:p>
    <w:p w14:paraId="1AF5563D" w14:textId="77777777" w:rsidR="004020CB" w:rsidRPr="00DE4896" w:rsidRDefault="004020CB" w:rsidP="007E7300">
      <w:pPr>
        <w:ind w:firstLine="576"/>
        <w:jc w:val="both"/>
        <w:rPr>
          <w:rFonts w:ascii="GHEA Grapalat" w:hAnsi="GHEA Grapalat"/>
          <w:sz w:val="24"/>
          <w:szCs w:val="24"/>
          <w:lang w:val="hy-AM"/>
        </w:rPr>
      </w:pPr>
    </w:p>
    <w:p w14:paraId="42421C16" w14:textId="77777777" w:rsidR="00B444F0" w:rsidRPr="00DE4896" w:rsidRDefault="00B444F0" w:rsidP="007E7300">
      <w:pPr>
        <w:ind w:firstLine="576"/>
        <w:jc w:val="both"/>
        <w:rPr>
          <w:rFonts w:ascii="GHEA Grapalat" w:hAnsi="GHEA Grapalat"/>
          <w:sz w:val="24"/>
          <w:szCs w:val="24"/>
          <w:lang w:val="hy-AM"/>
        </w:rPr>
      </w:pPr>
    </w:p>
    <w:p w14:paraId="7B5CB0B3" w14:textId="69DF9AC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79.</w:t>
      </w:r>
      <w:r w:rsidR="00B444F0" w:rsidRPr="00DE4896">
        <w:rPr>
          <w:rFonts w:ascii="GHEA Grapalat" w:hAnsi="GHEA Grapalat"/>
          <w:b/>
          <w:bCs/>
          <w:sz w:val="24"/>
          <w:szCs w:val="24"/>
          <w:lang w:val="hy-AM"/>
        </w:rPr>
        <w:t xml:space="preserve"> </w:t>
      </w:r>
      <w:r w:rsidRPr="00DE4896">
        <w:rPr>
          <w:rFonts w:ascii="GHEA Grapalat" w:hAnsi="GHEA Grapalat"/>
          <w:b/>
          <w:bCs/>
          <w:sz w:val="24"/>
          <w:szCs w:val="24"/>
          <w:lang w:val="hy-AM"/>
        </w:rPr>
        <w:t>Ամուսիններից և նախկին ամուսիններից դատական կարգով բռնագանձվող ալիմենտի չափը</w:t>
      </w:r>
    </w:p>
    <w:p w14:paraId="2DF3CBD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3B07B65E" w14:textId="58FFC14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Ամուսինների (նախկին ամուսինների) միջև ալիմենտ վճարելու վերաբերյալ համաձայնության բացակայության դեպքում ամուսնուց (նախկին ամուսնուց) դատական կարգով բռնագանձվող ալիմենտի չափը` կայուն դրամական գումարով, որոշում է դատարանը` ելնելով ամուսինների (նախկին ամուսինների) գույքային ու ընտանեկան դրությունից և ուշադրության արժանի շահերից: Դա ենթակա է վճարման յուրաքանչյուր ամիս։</w:t>
      </w:r>
      <w:ins w:id="194" w:author="Author">
        <w:r w:rsidR="00E26800" w:rsidRPr="00DE4896">
          <w:rPr>
            <w:rFonts w:ascii="GHEA Grapalat" w:hAnsi="GHEA Grapalat"/>
            <w:sz w:val="24"/>
            <w:szCs w:val="24"/>
            <w:lang w:val="hy-AM"/>
          </w:rPr>
          <w:t xml:space="preserve"> Ամուսինների (նախկին ամուսինների) միջև ալիմենտը</w:t>
        </w:r>
        <w:r w:rsidR="00E26800" w:rsidRPr="00DE4896">
          <w:rPr>
            <w:rFonts w:ascii="Courier New" w:hAnsi="Courier New" w:cs="Courier New"/>
            <w:sz w:val="24"/>
            <w:szCs w:val="24"/>
            <w:lang w:val="hy-AM"/>
          </w:rPr>
          <w:t> </w:t>
        </w:r>
        <w:r w:rsidR="00E26800" w:rsidRPr="00DE4896">
          <w:rPr>
            <w:rFonts w:ascii="GHEA Grapalat" w:hAnsi="GHEA Grapalat"/>
            <w:sz w:val="24"/>
            <w:szCs w:val="24"/>
            <w:lang w:val="hy-AM"/>
          </w:rPr>
          <w:t>վճարվում է անկանխիկ ձևով</w:t>
        </w:r>
        <w:r w:rsidR="0098685F" w:rsidRPr="006B641C">
          <w:rPr>
            <w:rFonts w:ascii="GHEA Grapalat" w:hAnsi="GHEA Grapalat" w:cstheme="minorHAnsi"/>
            <w:bCs/>
            <w:sz w:val="24"/>
            <w:szCs w:val="24"/>
            <w:shd w:val="clear" w:color="auto" w:fill="FFFFFF"/>
            <w:lang w:val="hy-AM"/>
          </w:rPr>
          <w:t>՝ օրենքով սահմանված կարգով</w:t>
        </w:r>
        <w:r w:rsidR="00E26800" w:rsidRPr="00DE4896">
          <w:rPr>
            <w:rFonts w:ascii="GHEA Grapalat" w:hAnsi="GHEA Grapalat"/>
            <w:sz w:val="24"/>
            <w:szCs w:val="24"/>
            <w:lang w:val="hy-AM"/>
          </w:rPr>
          <w:t>:</w:t>
        </w:r>
      </w:ins>
    </w:p>
    <w:p w14:paraId="31EBFF01" w14:textId="77777777" w:rsidR="00534E23" w:rsidRPr="00DE4896" w:rsidRDefault="00534E23" w:rsidP="007E7300">
      <w:pPr>
        <w:ind w:firstLine="576"/>
        <w:jc w:val="both"/>
        <w:rPr>
          <w:rFonts w:ascii="GHEA Grapalat" w:hAnsi="GHEA Grapalat"/>
          <w:sz w:val="24"/>
          <w:szCs w:val="24"/>
          <w:lang w:val="hy-AM"/>
        </w:rPr>
      </w:pPr>
    </w:p>
    <w:p w14:paraId="45A28E72" w14:textId="6FFD3B70" w:rsidR="00534E23" w:rsidRPr="00DE4896" w:rsidRDefault="004057DA"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80. </w:t>
      </w:r>
      <w:r w:rsidR="00534E23" w:rsidRPr="00DE4896">
        <w:rPr>
          <w:rFonts w:ascii="GHEA Grapalat" w:hAnsi="GHEA Grapalat"/>
          <w:b/>
          <w:bCs/>
          <w:sz w:val="24"/>
          <w:szCs w:val="24"/>
          <w:lang w:val="hy-AM"/>
        </w:rPr>
        <w:t xml:space="preserve">Մյուս </w:t>
      </w:r>
      <w:ins w:id="195" w:author="Author">
        <w:r w:rsidR="006F14CA" w:rsidRPr="006F14CA">
          <w:rPr>
            <w:rFonts w:ascii="GHEA Grapalat" w:hAnsi="GHEA Grapalat"/>
            <w:b/>
            <w:bCs/>
            <w:sz w:val="24"/>
            <w:szCs w:val="24"/>
            <w:lang w:val="hy-AM"/>
          </w:rPr>
          <w:t>ամուսնու ապրուստը հոգալու</w:t>
        </w:r>
        <w:r w:rsidR="006F14CA" w:rsidRPr="00DE4896" w:rsidDel="006F14CA">
          <w:rPr>
            <w:rFonts w:ascii="GHEA Grapalat" w:hAnsi="GHEA Grapalat"/>
            <w:b/>
            <w:bCs/>
            <w:sz w:val="24"/>
            <w:szCs w:val="24"/>
            <w:lang w:val="hy-AM"/>
          </w:rPr>
          <w:t xml:space="preserve"> </w:t>
        </w:r>
      </w:ins>
      <w:del w:id="196" w:author="Author">
        <w:r w:rsidR="00534E23" w:rsidRPr="00DE4896" w:rsidDel="006F14CA">
          <w:rPr>
            <w:rFonts w:ascii="GHEA Grapalat" w:hAnsi="GHEA Grapalat"/>
            <w:b/>
            <w:bCs/>
            <w:sz w:val="24"/>
            <w:szCs w:val="24"/>
            <w:lang w:val="hy-AM"/>
          </w:rPr>
          <w:delText xml:space="preserve">ամուսնուն պահելու </w:delText>
        </w:r>
      </w:del>
      <w:r w:rsidR="00534E23" w:rsidRPr="00DE4896">
        <w:rPr>
          <w:rFonts w:ascii="GHEA Grapalat" w:hAnsi="GHEA Grapalat"/>
          <w:b/>
          <w:bCs/>
          <w:sz w:val="24"/>
          <w:szCs w:val="24"/>
          <w:lang w:val="hy-AM"/>
        </w:rPr>
        <w:t>պարտականությունից ազատելը կամ այդ պարտականությունը որոշակի ժամանակով սահմանափակելը</w:t>
      </w:r>
    </w:p>
    <w:p w14:paraId="083F9764" w14:textId="77777777" w:rsidR="00534E23" w:rsidRPr="00DE4896" w:rsidRDefault="00534E23" w:rsidP="007E7300">
      <w:pPr>
        <w:ind w:firstLine="576"/>
        <w:jc w:val="both"/>
        <w:rPr>
          <w:rFonts w:ascii="GHEA Grapalat" w:hAnsi="GHEA Grapalat"/>
          <w:sz w:val="24"/>
          <w:szCs w:val="24"/>
          <w:lang w:val="hy-AM"/>
        </w:rPr>
      </w:pPr>
    </w:p>
    <w:p w14:paraId="0A9F80FE"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Դատարանը կարող է ամուսնուն ազատել մյուս անաշխատունակ անապահով ամուսնուն օգնություն ցույց տալու պարտականությունից կամ սահմանափակել այդ պարտականությունը որոշակի ժամանակով ինչպես ամուսնության ընթացքում, այնպես էլ ամուսնալուծությունից հետո, եթե օգնության կարիք ունեցող ամուսնու անաշխատունակությունը վրա է հասել՝</w:t>
      </w:r>
    </w:p>
    <w:p w14:paraId="2424437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ոգելից խմիչքի, թմրամիջոցի և (կամ) թունամիջոցի չարաշահման կամ նրա կողմից դիտավորյալ հանցագործություն կատարելու հետևանքով.</w:t>
      </w:r>
    </w:p>
    <w:p w14:paraId="61D0E0A2" w14:textId="77777777" w:rsidR="006C6B0C" w:rsidRDefault="00534E23" w:rsidP="007E7300">
      <w:pPr>
        <w:ind w:firstLine="576"/>
        <w:jc w:val="both"/>
        <w:rPr>
          <w:ins w:id="197" w:author="Author"/>
          <w:rFonts w:ascii="GHEA Grapalat" w:hAnsi="GHEA Grapalat"/>
          <w:sz w:val="24"/>
          <w:szCs w:val="24"/>
          <w:lang w:val="hy-AM"/>
        </w:rPr>
      </w:pPr>
      <w:r w:rsidRPr="00DE4896">
        <w:rPr>
          <w:rFonts w:ascii="GHEA Grapalat" w:hAnsi="GHEA Grapalat"/>
          <w:sz w:val="24"/>
          <w:szCs w:val="24"/>
          <w:lang w:val="hy-AM"/>
        </w:rPr>
        <w:t xml:space="preserve">բ) ամուսինների՝ միմյանց հետ ամուսնության մեջ գտնվելու` մեկ տարուց ոչ ավելի ժամանակահատվածում. </w:t>
      </w:r>
    </w:p>
    <w:p w14:paraId="5D3FD1F3" w14:textId="1DC9CD2C"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գ) ալիմենտի վճարում պահանջող ամուսնու՝ ընտանիքում հակաբարոյական վարքագիծ (ամուսնական</w:t>
      </w:r>
      <w:r w:rsidR="004057DA" w:rsidRPr="00DE4896">
        <w:rPr>
          <w:rFonts w:ascii="GHEA Grapalat" w:hAnsi="GHEA Grapalat"/>
          <w:sz w:val="24"/>
          <w:szCs w:val="24"/>
          <w:lang w:val="hy-AM"/>
        </w:rPr>
        <w:t xml:space="preserve"> </w:t>
      </w:r>
      <w:r w:rsidRPr="00DE4896">
        <w:rPr>
          <w:rFonts w:ascii="GHEA Grapalat" w:hAnsi="GHEA Grapalat"/>
          <w:sz w:val="24"/>
          <w:szCs w:val="24"/>
          <w:lang w:val="hy-AM"/>
        </w:rPr>
        <w:t>դավաճանություն, մոլախաղերով զբաղվել և այլն) ցուցաբերելու հետևանքով:</w:t>
      </w:r>
    </w:p>
    <w:p w14:paraId="76AE80F8" w14:textId="1F96A222" w:rsidR="00534E23" w:rsidRPr="00DE4896" w:rsidRDefault="00534E23" w:rsidP="007E7300">
      <w:pPr>
        <w:ind w:firstLine="576"/>
        <w:jc w:val="both"/>
        <w:rPr>
          <w:rFonts w:ascii="GHEA Grapalat" w:hAnsi="GHEA Grapalat"/>
          <w:sz w:val="24"/>
          <w:szCs w:val="24"/>
          <w:lang w:val="hy-AM"/>
        </w:rPr>
      </w:pPr>
    </w:p>
    <w:p w14:paraId="70D6A586" w14:textId="2BEAB732" w:rsidR="00534E23" w:rsidRPr="00DE4896" w:rsidRDefault="00534E23" w:rsidP="007E7300">
      <w:pPr>
        <w:ind w:firstLine="576"/>
        <w:jc w:val="center"/>
        <w:rPr>
          <w:rFonts w:ascii="GHEA Grapalat" w:hAnsi="GHEA Grapalat"/>
          <w:sz w:val="24"/>
          <w:szCs w:val="24"/>
          <w:lang w:val="hy-AM"/>
        </w:rPr>
      </w:pPr>
    </w:p>
    <w:p w14:paraId="0650D69C"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14.</w:t>
      </w:r>
    </w:p>
    <w:p w14:paraId="6645DE5C"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ԸՆՏԱՆԻՔԻ ՄՅՈՒՍ ԱՆԴԱՄՆԵՐԻ ԱԼԻՄԵՆՏԱՅԻՆ ՊԱՐՏԱՎՈՐՈՒԹՅՈՒՆՆԵՐԸ</w:t>
      </w:r>
    </w:p>
    <w:p w14:paraId="21705866" w14:textId="77777777" w:rsidR="00534E23" w:rsidRPr="00DE4896" w:rsidRDefault="00534E23" w:rsidP="007E7300">
      <w:pPr>
        <w:ind w:firstLine="576"/>
        <w:jc w:val="both"/>
        <w:rPr>
          <w:rFonts w:ascii="GHEA Grapalat" w:hAnsi="GHEA Grapalat"/>
          <w:sz w:val="24"/>
          <w:szCs w:val="24"/>
          <w:lang w:val="hy-AM"/>
        </w:rPr>
      </w:pPr>
    </w:p>
    <w:p w14:paraId="6DFC06E3" w14:textId="71FC0B3D" w:rsidR="00534E23" w:rsidRPr="00DE4896" w:rsidRDefault="00166440"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80. </w:t>
      </w:r>
      <w:r w:rsidR="00534E23" w:rsidRPr="00DE4896">
        <w:rPr>
          <w:rFonts w:ascii="GHEA Grapalat" w:hAnsi="GHEA Grapalat"/>
          <w:b/>
          <w:bCs/>
          <w:sz w:val="24"/>
          <w:szCs w:val="24"/>
          <w:lang w:val="hy-AM"/>
        </w:rPr>
        <w:t xml:space="preserve">Իրենց անչափահաս կամ անաշխատունակ չափահաս </w:t>
      </w:r>
      <w:ins w:id="198" w:author="Author">
        <w:r w:rsidR="00026B42" w:rsidRPr="00697E87">
          <w:rPr>
            <w:rFonts w:ascii="GHEA Grapalat" w:hAnsi="GHEA Grapalat"/>
            <w:b/>
            <w:bCs/>
            <w:sz w:val="24"/>
            <w:szCs w:val="24"/>
            <w:lang w:val="hy-AM"/>
          </w:rPr>
          <w:t>եղբայրների և քույրերի ապրուստը հոգալու</w:t>
        </w:r>
        <w:r w:rsidR="00026B42" w:rsidRPr="00DE4896" w:rsidDel="00026B42">
          <w:rPr>
            <w:rFonts w:ascii="GHEA Grapalat" w:hAnsi="GHEA Grapalat"/>
            <w:b/>
            <w:bCs/>
            <w:sz w:val="24"/>
            <w:szCs w:val="24"/>
            <w:lang w:val="hy-AM"/>
          </w:rPr>
          <w:t xml:space="preserve"> </w:t>
        </w:r>
      </w:ins>
      <w:del w:id="199" w:author="Author">
        <w:r w:rsidR="00534E23" w:rsidRPr="00DE4896" w:rsidDel="00026B42">
          <w:rPr>
            <w:rFonts w:ascii="GHEA Grapalat" w:hAnsi="GHEA Grapalat"/>
            <w:b/>
            <w:bCs/>
            <w:sz w:val="24"/>
            <w:szCs w:val="24"/>
            <w:lang w:val="hy-AM"/>
          </w:rPr>
          <w:delText>եղբայրներին և քույրերին պահելու</w:delText>
        </w:r>
      </w:del>
      <w:r w:rsidR="00534E23" w:rsidRPr="00DE4896">
        <w:rPr>
          <w:rFonts w:ascii="GHEA Grapalat" w:hAnsi="GHEA Grapalat"/>
          <w:b/>
          <w:bCs/>
          <w:sz w:val="24"/>
          <w:szCs w:val="24"/>
          <w:lang w:val="hy-AM"/>
        </w:rPr>
        <w:t>` եղբայրների և քույրերի պարտականությունը</w:t>
      </w:r>
    </w:p>
    <w:p w14:paraId="78A11764" w14:textId="77777777" w:rsidR="00534E23" w:rsidRPr="00DE4896" w:rsidRDefault="00534E23" w:rsidP="007E7300">
      <w:pPr>
        <w:ind w:firstLine="576"/>
        <w:jc w:val="both"/>
        <w:rPr>
          <w:rFonts w:ascii="GHEA Grapalat" w:hAnsi="GHEA Grapalat"/>
          <w:sz w:val="24"/>
          <w:szCs w:val="24"/>
          <w:lang w:val="hy-AM"/>
        </w:rPr>
      </w:pPr>
    </w:p>
    <w:p w14:paraId="570B4AF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Օգնության կարիք ունեցող անչափահաս եղբայրներն ու քույրերը իրենց ծնողներից ապրուստի միջոց ստանալու անհնարինության դեպքում բավարար միջոցներ ունեցող իրենց չափահաս աշխատունակ եղբայրներից ու քույրերից դատական կարգով ալիմենտ ստանալու իրավունք ունեն։ Նույնպիսի իրավունք տրվում է նաև օգնության կարիք ունեցող չափահաս անաշխատունակ եղբայրներին ու քույրերին, եթե նրանք չեն կարող ապրուստի միջոց ստանալ իրենց չափահաս աշխատունակ զավակներից, ամուսնուց (նախկին ամուսնուց) կամ ծնողներից։</w:t>
      </w:r>
    </w:p>
    <w:p w14:paraId="6746E3E1" w14:textId="77777777" w:rsidR="00534E23" w:rsidRPr="00DE4896" w:rsidRDefault="00534E23" w:rsidP="007E7300">
      <w:pPr>
        <w:ind w:firstLine="576"/>
        <w:jc w:val="both"/>
        <w:rPr>
          <w:rFonts w:ascii="GHEA Grapalat" w:hAnsi="GHEA Grapalat"/>
          <w:sz w:val="24"/>
          <w:szCs w:val="24"/>
          <w:lang w:val="hy-AM"/>
        </w:rPr>
      </w:pPr>
    </w:p>
    <w:p w14:paraId="76549D79" w14:textId="77777777" w:rsidR="00166440" w:rsidRPr="00DE4896" w:rsidRDefault="00166440" w:rsidP="007E7300">
      <w:pPr>
        <w:ind w:firstLine="576"/>
        <w:jc w:val="both"/>
        <w:rPr>
          <w:rFonts w:ascii="GHEA Grapalat" w:hAnsi="GHEA Grapalat"/>
          <w:sz w:val="24"/>
          <w:szCs w:val="24"/>
          <w:lang w:val="hy-AM"/>
        </w:rPr>
      </w:pPr>
    </w:p>
    <w:p w14:paraId="25A110E5" w14:textId="4DA1D9D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82.</w:t>
      </w:r>
      <w:r w:rsidRPr="00DE4896">
        <w:rPr>
          <w:rFonts w:ascii="GHEA Grapalat" w:hAnsi="GHEA Grapalat"/>
          <w:b/>
          <w:bCs/>
          <w:sz w:val="24"/>
          <w:szCs w:val="24"/>
          <w:lang w:val="hy-AM"/>
        </w:rPr>
        <w:tab/>
      </w:r>
      <w:ins w:id="200" w:author="Author">
        <w:r w:rsidR="00685567" w:rsidRPr="00697E87">
          <w:rPr>
            <w:rFonts w:ascii="GHEA Grapalat" w:hAnsi="GHEA Grapalat"/>
            <w:b/>
            <w:bCs/>
            <w:sz w:val="24"/>
            <w:szCs w:val="24"/>
            <w:lang w:val="hy-AM"/>
          </w:rPr>
          <w:t>Թոռների ապրուստը հոգալու</w:t>
        </w:r>
        <w:r w:rsidR="00685567" w:rsidRPr="00DE4896" w:rsidDel="00685567">
          <w:rPr>
            <w:rFonts w:ascii="GHEA Grapalat" w:hAnsi="GHEA Grapalat"/>
            <w:b/>
            <w:bCs/>
            <w:sz w:val="24"/>
            <w:szCs w:val="24"/>
            <w:lang w:val="hy-AM"/>
          </w:rPr>
          <w:t xml:space="preserve"> </w:t>
        </w:r>
      </w:ins>
      <w:del w:id="201" w:author="Author">
        <w:r w:rsidRPr="00DE4896" w:rsidDel="00685567">
          <w:rPr>
            <w:rFonts w:ascii="GHEA Grapalat" w:hAnsi="GHEA Grapalat"/>
            <w:b/>
            <w:bCs/>
            <w:sz w:val="24"/>
            <w:szCs w:val="24"/>
            <w:lang w:val="hy-AM"/>
          </w:rPr>
          <w:delText>Թոռներին պահելու</w:delText>
        </w:r>
      </w:del>
      <w:r w:rsidRPr="00DE4896">
        <w:rPr>
          <w:rFonts w:ascii="GHEA Grapalat" w:hAnsi="GHEA Grapalat"/>
          <w:b/>
          <w:bCs/>
          <w:sz w:val="24"/>
          <w:szCs w:val="24"/>
          <w:lang w:val="hy-AM"/>
        </w:rPr>
        <w:t>` պապերի և տատերի պարտականությունը</w:t>
      </w:r>
    </w:p>
    <w:p w14:paraId="2F11F915" w14:textId="77777777" w:rsidR="00534E23" w:rsidRPr="00DE4896" w:rsidRDefault="00534E23" w:rsidP="007E7300">
      <w:pPr>
        <w:ind w:firstLine="576"/>
        <w:jc w:val="both"/>
        <w:rPr>
          <w:rFonts w:ascii="GHEA Grapalat" w:hAnsi="GHEA Grapalat"/>
          <w:sz w:val="24"/>
          <w:szCs w:val="24"/>
          <w:lang w:val="hy-AM"/>
        </w:rPr>
      </w:pPr>
    </w:p>
    <w:p w14:paraId="5F8D76F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Օգնության կարիք ունեցող անչափահաս թոռներն իրենց ծնողներից ապրուստի միջոց ստանալու անհնարինության դեպքում անհրաժեշտ միջոցներ ունեցող իրենց պապերից ու տատերից դատական կարգով ալիմենտ ստանալու իրավունք ունեն։ Նույնպիսի իրավունք տրվում է օգնության կարիք ունեցող չափահաս անաշխատունակ թոռներին, եթե նրանք չեն կարող ապրուստի միջոց ստանալ իրենց ամուսիններից (նախկին ամուսիններից) կամ ծնողներից։</w:t>
      </w:r>
    </w:p>
    <w:p w14:paraId="5118CCFF" w14:textId="77777777" w:rsidR="00534E23" w:rsidRPr="00DE4896" w:rsidRDefault="00534E23" w:rsidP="007E7300">
      <w:pPr>
        <w:ind w:firstLine="576"/>
        <w:jc w:val="both"/>
        <w:rPr>
          <w:rFonts w:ascii="GHEA Grapalat" w:hAnsi="GHEA Grapalat"/>
          <w:sz w:val="24"/>
          <w:szCs w:val="24"/>
          <w:lang w:val="hy-AM"/>
        </w:rPr>
      </w:pPr>
    </w:p>
    <w:p w14:paraId="1708F51C" w14:textId="77777777" w:rsidR="00166440" w:rsidRPr="00DE4896" w:rsidRDefault="00166440" w:rsidP="007E7300">
      <w:pPr>
        <w:ind w:firstLine="576"/>
        <w:jc w:val="both"/>
        <w:rPr>
          <w:rFonts w:ascii="GHEA Grapalat" w:hAnsi="GHEA Grapalat"/>
          <w:sz w:val="24"/>
          <w:szCs w:val="24"/>
          <w:lang w:val="hy-AM"/>
        </w:rPr>
      </w:pPr>
    </w:p>
    <w:p w14:paraId="3F7D3D7C" w14:textId="7BB88A4D"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83.</w:t>
      </w:r>
      <w:r w:rsidRPr="00DE4896">
        <w:rPr>
          <w:rFonts w:ascii="GHEA Grapalat" w:hAnsi="GHEA Grapalat"/>
          <w:b/>
          <w:bCs/>
          <w:sz w:val="24"/>
          <w:szCs w:val="24"/>
          <w:lang w:val="hy-AM"/>
        </w:rPr>
        <w:tab/>
      </w:r>
      <w:ins w:id="202" w:author="Author">
        <w:r w:rsidR="00B348D5" w:rsidRPr="00697E87">
          <w:rPr>
            <w:rFonts w:ascii="GHEA Grapalat" w:hAnsi="GHEA Grapalat"/>
            <w:b/>
            <w:bCs/>
            <w:sz w:val="24"/>
            <w:szCs w:val="24"/>
            <w:lang w:val="hy-AM"/>
          </w:rPr>
          <w:t>Պապերի և տատերի ապրուստը հոգալու</w:t>
        </w:r>
        <w:r w:rsidR="00B348D5" w:rsidRPr="00DE4896" w:rsidDel="00B348D5">
          <w:rPr>
            <w:rFonts w:ascii="GHEA Grapalat" w:hAnsi="GHEA Grapalat"/>
            <w:b/>
            <w:bCs/>
            <w:sz w:val="24"/>
            <w:szCs w:val="24"/>
            <w:lang w:val="hy-AM"/>
          </w:rPr>
          <w:t xml:space="preserve"> </w:t>
        </w:r>
      </w:ins>
      <w:del w:id="203" w:author="Author">
        <w:r w:rsidRPr="00DE4896" w:rsidDel="00B348D5">
          <w:rPr>
            <w:rFonts w:ascii="GHEA Grapalat" w:hAnsi="GHEA Grapalat"/>
            <w:b/>
            <w:bCs/>
            <w:sz w:val="24"/>
            <w:szCs w:val="24"/>
            <w:lang w:val="hy-AM"/>
          </w:rPr>
          <w:delText>Պապերին և տատերին պահելու</w:delText>
        </w:r>
      </w:del>
      <w:r w:rsidRPr="00DE4896">
        <w:rPr>
          <w:rFonts w:ascii="GHEA Grapalat" w:hAnsi="GHEA Grapalat"/>
          <w:b/>
          <w:bCs/>
          <w:sz w:val="24"/>
          <w:szCs w:val="24"/>
          <w:lang w:val="hy-AM"/>
        </w:rPr>
        <w:t>` թոռների պարտականությունը</w:t>
      </w:r>
    </w:p>
    <w:p w14:paraId="42AC98A3" w14:textId="77777777" w:rsidR="00534E23" w:rsidRPr="00DE4896" w:rsidRDefault="00534E23" w:rsidP="007E7300">
      <w:pPr>
        <w:ind w:firstLine="576"/>
        <w:jc w:val="both"/>
        <w:rPr>
          <w:rFonts w:ascii="GHEA Grapalat" w:hAnsi="GHEA Grapalat"/>
          <w:sz w:val="24"/>
          <w:szCs w:val="24"/>
          <w:lang w:val="hy-AM"/>
        </w:rPr>
      </w:pPr>
    </w:p>
    <w:p w14:paraId="72686FD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Օգնության կարիք ունեցող անաշխատունակ պապերը և տատերն իրենց չափահաս աշխատունակ զավակներից կամ ամուսնուց (նախկին ամուսնուց) ապրուստի միջոց ստանալու անհնարինության դեպքում անհրաժեշտ միջոցներ ունեցող իրենց չափահաս աշխատունակ թոռներից դատական կարգով ալիմենտ ստանալու իրավունք ունեն։</w:t>
      </w:r>
    </w:p>
    <w:p w14:paraId="2B978803" w14:textId="77777777" w:rsidR="00534E23" w:rsidRPr="00DE4896" w:rsidRDefault="00534E23" w:rsidP="007E7300">
      <w:pPr>
        <w:ind w:firstLine="576"/>
        <w:jc w:val="both"/>
        <w:rPr>
          <w:rFonts w:ascii="GHEA Grapalat" w:hAnsi="GHEA Grapalat"/>
          <w:sz w:val="24"/>
          <w:szCs w:val="24"/>
          <w:lang w:val="hy-AM"/>
        </w:rPr>
      </w:pPr>
    </w:p>
    <w:p w14:paraId="6F476A73" w14:textId="77777777" w:rsidR="00166440" w:rsidRPr="00DE4896" w:rsidRDefault="00166440" w:rsidP="007E7300">
      <w:pPr>
        <w:ind w:firstLine="576"/>
        <w:jc w:val="both"/>
        <w:rPr>
          <w:rFonts w:ascii="GHEA Grapalat" w:hAnsi="GHEA Grapalat"/>
          <w:sz w:val="24"/>
          <w:szCs w:val="24"/>
          <w:lang w:val="hy-AM"/>
        </w:rPr>
      </w:pPr>
    </w:p>
    <w:p w14:paraId="6F49AD22" w14:textId="2F0E3879"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84.</w:t>
      </w:r>
      <w:r w:rsidRPr="00DE4896">
        <w:rPr>
          <w:rFonts w:ascii="GHEA Grapalat" w:hAnsi="GHEA Grapalat"/>
          <w:b/>
          <w:bCs/>
          <w:sz w:val="24"/>
          <w:szCs w:val="24"/>
          <w:lang w:val="hy-AM"/>
        </w:rPr>
        <w:tab/>
        <w:t xml:space="preserve">Իրենց  փաստացի </w:t>
      </w:r>
      <w:ins w:id="204" w:author="Author">
        <w:r w:rsidR="006234FD" w:rsidRPr="00697E87">
          <w:rPr>
            <w:rFonts w:ascii="GHEA Grapalat" w:hAnsi="GHEA Grapalat"/>
            <w:b/>
            <w:bCs/>
            <w:sz w:val="24"/>
            <w:szCs w:val="24"/>
            <w:lang w:val="hy-AM"/>
          </w:rPr>
          <w:t>խնամողների ապրուստը հոգալու</w:t>
        </w:r>
      </w:ins>
      <w:del w:id="205" w:author="Author">
        <w:r w:rsidRPr="00DE4896" w:rsidDel="006234FD">
          <w:rPr>
            <w:rFonts w:ascii="GHEA Grapalat" w:hAnsi="GHEA Grapalat"/>
            <w:b/>
            <w:bCs/>
            <w:sz w:val="24"/>
            <w:szCs w:val="24"/>
            <w:lang w:val="hy-AM"/>
          </w:rPr>
          <w:delText>խնամողներին պահելու</w:delText>
        </w:r>
      </w:del>
      <w:r w:rsidRPr="00DE4896">
        <w:rPr>
          <w:rFonts w:ascii="GHEA Grapalat" w:hAnsi="GHEA Grapalat"/>
          <w:b/>
          <w:bCs/>
          <w:sz w:val="24"/>
          <w:szCs w:val="24"/>
          <w:lang w:val="hy-AM"/>
        </w:rPr>
        <w:t>`  երեխաների պարտականությունը</w:t>
      </w:r>
    </w:p>
    <w:p w14:paraId="7883ED94" w14:textId="77777777" w:rsidR="00534E23" w:rsidRPr="00DE4896" w:rsidRDefault="00534E23" w:rsidP="007E7300">
      <w:pPr>
        <w:ind w:firstLine="576"/>
        <w:jc w:val="both"/>
        <w:rPr>
          <w:rFonts w:ascii="GHEA Grapalat" w:hAnsi="GHEA Grapalat"/>
          <w:sz w:val="24"/>
          <w:szCs w:val="24"/>
          <w:lang w:val="hy-AM"/>
        </w:rPr>
      </w:pPr>
    </w:p>
    <w:p w14:paraId="783E4D4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Անաշխատունակ անապահով անձինք, ովքեր իրականացրել են երեխաների փաստացի խնամքը, դատական կարգով իրենց չափահաս գործունակ երեխաներից ապրուստի միջոց պահանջելու իրավունք ունեն, եթե նրանք չեն կարող ապրուստի միջոց ստանալ իրենց չափահաս աշխատունակ զավակներից կամ ամուսնուց (նախկին ամուսնուց)։</w:t>
      </w:r>
    </w:p>
    <w:p w14:paraId="7891F93C" w14:textId="029D8B52"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երեխաներին ազատել փաստացի խնամողներին ապրուստի միջոց տրամադրելուց, եթե փաստացի խնամողները նրանց խնամել ու դաստիարակել են հինգ տարուց պակաս ժամկետով, ինչպես նաև, եթե նրանք</w:t>
      </w:r>
      <w:r w:rsidR="00166440" w:rsidRPr="00DE4896">
        <w:rPr>
          <w:rFonts w:ascii="GHEA Grapalat" w:hAnsi="GHEA Grapalat"/>
          <w:sz w:val="24"/>
          <w:szCs w:val="24"/>
          <w:lang w:val="hy-AM"/>
        </w:rPr>
        <w:t xml:space="preserve"> </w:t>
      </w:r>
      <w:r w:rsidRPr="00DE4896">
        <w:rPr>
          <w:rFonts w:ascii="GHEA Grapalat" w:hAnsi="GHEA Grapalat"/>
          <w:sz w:val="24"/>
          <w:szCs w:val="24"/>
          <w:lang w:val="hy-AM"/>
        </w:rPr>
        <w:t>այդ երեխաներին խնամել ու դաստիարակել են ոչ պատշաճ ձևով։</w:t>
      </w:r>
    </w:p>
    <w:p w14:paraId="13136C4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Սույն հոդվածի 1-ին մասով նախատեսված պարտականությունները չեն դրվում խնամակալության (հոգաբարձության) տակ գտնվող անձանց, ինչպես նաև խնամատար ընտանիքներում դաստիարակություն ստացած անձանց վրա։</w:t>
      </w:r>
    </w:p>
    <w:p w14:paraId="6B2CE462" w14:textId="77777777" w:rsidR="00534E23" w:rsidRPr="00DE4896" w:rsidRDefault="00534E23" w:rsidP="007E7300">
      <w:pPr>
        <w:ind w:firstLine="576"/>
        <w:jc w:val="both"/>
        <w:rPr>
          <w:rFonts w:ascii="GHEA Grapalat" w:hAnsi="GHEA Grapalat"/>
          <w:sz w:val="24"/>
          <w:szCs w:val="24"/>
          <w:lang w:val="hy-AM"/>
        </w:rPr>
      </w:pPr>
    </w:p>
    <w:p w14:paraId="39F33AEC" w14:textId="77777777" w:rsidR="00166440" w:rsidRPr="00DE4896" w:rsidRDefault="00166440" w:rsidP="007E7300">
      <w:pPr>
        <w:ind w:firstLine="576"/>
        <w:jc w:val="both"/>
        <w:rPr>
          <w:rFonts w:ascii="GHEA Grapalat" w:hAnsi="GHEA Grapalat"/>
          <w:sz w:val="24"/>
          <w:szCs w:val="24"/>
          <w:lang w:val="hy-AM"/>
        </w:rPr>
      </w:pPr>
    </w:p>
    <w:p w14:paraId="34427D96" w14:textId="2673278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85.</w:t>
      </w:r>
      <w:r w:rsidRPr="00DE4896">
        <w:rPr>
          <w:rFonts w:ascii="GHEA Grapalat" w:hAnsi="GHEA Grapalat"/>
          <w:b/>
          <w:bCs/>
          <w:sz w:val="24"/>
          <w:szCs w:val="24"/>
          <w:lang w:val="hy-AM"/>
        </w:rPr>
        <w:tab/>
        <w:t xml:space="preserve">Խորթ </w:t>
      </w:r>
      <w:ins w:id="206" w:author="Author">
        <w:r w:rsidR="00B97002" w:rsidRPr="00D970AB">
          <w:rPr>
            <w:rFonts w:ascii="GHEA Grapalat" w:hAnsi="GHEA Grapalat"/>
            <w:b/>
            <w:bCs/>
            <w:sz w:val="24"/>
            <w:szCs w:val="24"/>
            <w:lang w:val="hy-AM"/>
          </w:rPr>
          <w:t>հ</w:t>
        </w:r>
        <w:del w:id="207" w:author="Author">
          <w:r w:rsidR="00A777B2" w:rsidRPr="00697E87" w:rsidDel="00B97002">
            <w:rPr>
              <w:rFonts w:ascii="GHEA Grapalat" w:hAnsi="GHEA Grapalat"/>
              <w:b/>
              <w:bCs/>
              <w:sz w:val="24"/>
              <w:szCs w:val="24"/>
              <w:lang w:val="hy-AM"/>
            </w:rPr>
            <w:delText>մ</w:delText>
          </w:r>
        </w:del>
        <w:r w:rsidR="00A777B2" w:rsidRPr="00697E87">
          <w:rPr>
            <w:rFonts w:ascii="GHEA Grapalat" w:hAnsi="GHEA Grapalat"/>
            <w:b/>
            <w:bCs/>
            <w:sz w:val="24"/>
            <w:szCs w:val="24"/>
            <w:lang w:val="hy-AM"/>
          </w:rPr>
          <w:t xml:space="preserve">որ և խորթ </w:t>
        </w:r>
        <w:r w:rsidR="00B97002" w:rsidRPr="00D970AB">
          <w:rPr>
            <w:rFonts w:ascii="GHEA Grapalat" w:hAnsi="GHEA Grapalat"/>
            <w:b/>
            <w:bCs/>
            <w:sz w:val="24"/>
            <w:szCs w:val="24"/>
            <w:lang w:val="hy-AM"/>
          </w:rPr>
          <w:t>մ</w:t>
        </w:r>
        <w:del w:id="208" w:author="Author">
          <w:r w:rsidR="00A777B2" w:rsidRPr="00697E87" w:rsidDel="00B97002">
            <w:rPr>
              <w:rFonts w:ascii="GHEA Grapalat" w:hAnsi="GHEA Grapalat"/>
              <w:b/>
              <w:bCs/>
              <w:sz w:val="24"/>
              <w:szCs w:val="24"/>
              <w:lang w:val="hy-AM"/>
            </w:rPr>
            <w:delText>հ</w:delText>
          </w:r>
        </w:del>
        <w:r w:rsidR="00A777B2" w:rsidRPr="00697E87">
          <w:rPr>
            <w:rFonts w:ascii="GHEA Grapalat" w:hAnsi="GHEA Grapalat"/>
            <w:b/>
            <w:bCs/>
            <w:sz w:val="24"/>
            <w:szCs w:val="24"/>
            <w:lang w:val="hy-AM"/>
          </w:rPr>
          <w:t>որ ապրուստը հոգալու</w:t>
        </w:r>
        <w:r w:rsidR="00A777B2" w:rsidRPr="00DE4896" w:rsidDel="00A777B2">
          <w:rPr>
            <w:rFonts w:ascii="GHEA Grapalat" w:hAnsi="GHEA Grapalat"/>
            <w:b/>
            <w:bCs/>
            <w:sz w:val="24"/>
            <w:szCs w:val="24"/>
            <w:lang w:val="hy-AM"/>
          </w:rPr>
          <w:t xml:space="preserve"> </w:t>
        </w:r>
      </w:ins>
      <w:del w:id="209" w:author="Author">
        <w:r w:rsidRPr="00DE4896" w:rsidDel="00A777B2">
          <w:rPr>
            <w:rFonts w:ascii="GHEA Grapalat" w:hAnsi="GHEA Grapalat"/>
            <w:b/>
            <w:bCs/>
            <w:sz w:val="24"/>
            <w:szCs w:val="24"/>
            <w:lang w:val="hy-AM"/>
          </w:rPr>
          <w:delText>հորը և խորթ մորը պահելու</w:delText>
        </w:r>
      </w:del>
      <w:r w:rsidRPr="00DE4896">
        <w:rPr>
          <w:rFonts w:ascii="GHEA Grapalat" w:hAnsi="GHEA Grapalat"/>
          <w:b/>
          <w:bCs/>
          <w:sz w:val="24"/>
          <w:szCs w:val="24"/>
          <w:lang w:val="hy-AM"/>
        </w:rPr>
        <w:t>` խորթ զավակների պարտականությունը</w:t>
      </w:r>
    </w:p>
    <w:p w14:paraId="75D8B23D" w14:textId="77777777" w:rsidR="00534E23" w:rsidRPr="00DE4896" w:rsidRDefault="00534E23" w:rsidP="007E7300">
      <w:pPr>
        <w:ind w:firstLine="576"/>
        <w:jc w:val="both"/>
        <w:rPr>
          <w:rFonts w:ascii="GHEA Grapalat" w:hAnsi="GHEA Grapalat"/>
          <w:sz w:val="24"/>
          <w:szCs w:val="24"/>
          <w:lang w:val="hy-AM"/>
        </w:rPr>
      </w:pPr>
    </w:p>
    <w:p w14:paraId="153ACAB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Օգնության կարիք ունեցող անաշխատունակ խորթ հայրը և խորթ մայրը, որ դաստիարակել ու պահել են իրենց խորթ զավակներին, իրավունք ունեն դրա համար անհրաժեշտ բավարար միջոցներ ունեցող չափահաս աշխատունակ խորթ զավակներից դատական կարգով պահանջելու ապրուստի միջոց, եթե նրանք չեն կարող ապրուստի միջոց ստանալ իրենց չափահաս աշխատունակ զավակներից կամ ամուսիններից (նախկին ամուսիններից)։</w:t>
      </w:r>
    </w:p>
    <w:p w14:paraId="0B7EBDF3" w14:textId="1CD61B6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210" w:author="Author">
        <w:r w:rsidR="009A631B" w:rsidRPr="00563749">
          <w:rPr>
            <w:rFonts w:ascii="GHEA Grapalat" w:hAnsi="GHEA Grapalat" w:cstheme="minorHAnsi"/>
            <w:sz w:val="24"/>
            <w:szCs w:val="24"/>
            <w:lang w:val="hy-AM"/>
          </w:rPr>
          <w:t xml:space="preserve">Դատարանը կարող է խորթ զավակներին ազատել խորթ հոր և խորթ մոր ապրուստը հոգալու պարտականությունից, եթե </w:t>
        </w:r>
        <w:r w:rsidR="00702135" w:rsidRPr="00FC7F10">
          <w:rPr>
            <w:rFonts w:ascii="GHEA Grapalat" w:eastAsia="Arial Unicode" w:hAnsi="GHEA Grapalat" w:cs="Arial Unicode"/>
            <w:sz w:val="24"/>
            <w:szCs w:val="24"/>
            <w:shd w:val="clear" w:color="auto" w:fill="FFFFFF"/>
            <w:lang w:val="hy-AM"/>
          </w:rPr>
          <w:t>խորթ հայրը կամ խորթ մայրը</w:t>
        </w:r>
      </w:ins>
      <w:r w:rsidR="009A631B" w:rsidRPr="00563749">
        <w:rPr>
          <w:rFonts w:ascii="GHEA Grapalat" w:hAnsi="GHEA Grapalat" w:cstheme="minorHAnsi"/>
          <w:sz w:val="24"/>
          <w:szCs w:val="24"/>
          <w:lang w:val="hy-AM"/>
        </w:rPr>
        <w:t xml:space="preserve"> </w:t>
      </w:r>
      <w:ins w:id="211" w:author="Author">
        <w:r w:rsidR="009A631B" w:rsidRPr="00563749">
          <w:rPr>
            <w:rFonts w:ascii="GHEA Grapalat" w:hAnsi="GHEA Grapalat" w:cstheme="minorHAnsi"/>
            <w:sz w:val="24"/>
            <w:szCs w:val="24"/>
            <w:lang w:val="hy-AM"/>
          </w:rPr>
          <w:t>հինգ տարուց պակաս են դաստիարակել ու խնամել նրանց, ինչպես նաև, եթե նրանք պատշաճ ձևով չեն կատարել խորթ զավակների ապրուստը հոգալու և նրան դաստիարակելու ու խնամելու իրենց պարտականությունները։</w:t>
        </w:r>
      </w:ins>
      <w:del w:id="212" w:author="Author">
        <w:r w:rsidRPr="00DE4896" w:rsidDel="009A631B">
          <w:rPr>
            <w:rFonts w:ascii="GHEA Grapalat" w:hAnsi="GHEA Grapalat"/>
            <w:sz w:val="24"/>
            <w:szCs w:val="24"/>
            <w:lang w:val="hy-AM"/>
          </w:rPr>
          <w:delText>Դատարանը կարող է խորթ զավակներին ազատել խորթ հորն ու խորթ մորը պահելու պարտականությունից, եթե վերջիններս հինգ տարուց պակաս են դաստիարակել կամ խնամել նրանց, ինչպես նաև, եթե նրանք պատշաճ ձևով չեն կատարել խորթ զավակներին պահելու և դաստիարակելու իրենց պարտականությունները։</w:delText>
        </w:r>
      </w:del>
    </w:p>
    <w:p w14:paraId="1849B7FF" w14:textId="77777777" w:rsidR="00534E23" w:rsidRPr="00DE4896" w:rsidRDefault="00534E23" w:rsidP="007E7300">
      <w:pPr>
        <w:ind w:firstLine="576"/>
        <w:jc w:val="both"/>
        <w:rPr>
          <w:rFonts w:ascii="GHEA Grapalat" w:hAnsi="GHEA Grapalat"/>
          <w:sz w:val="24"/>
          <w:szCs w:val="24"/>
          <w:lang w:val="hy-AM"/>
        </w:rPr>
      </w:pPr>
    </w:p>
    <w:p w14:paraId="5F246543" w14:textId="77777777" w:rsidR="00534E23" w:rsidRPr="00DE4896" w:rsidRDefault="00534E23" w:rsidP="007E7300">
      <w:pPr>
        <w:ind w:firstLine="576"/>
        <w:jc w:val="both"/>
        <w:rPr>
          <w:rFonts w:ascii="GHEA Grapalat" w:hAnsi="GHEA Grapalat"/>
          <w:sz w:val="24"/>
          <w:szCs w:val="24"/>
          <w:lang w:val="hy-AM"/>
        </w:rPr>
      </w:pPr>
    </w:p>
    <w:p w14:paraId="124D9AF4"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86.</w:t>
      </w:r>
      <w:r w:rsidRPr="00DE4896">
        <w:rPr>
          <w:rFonts w:ascii="GHEA Grapalat" w:hAnsi="GHEA Grapalat"/>
          <w:b/>
          <w:bCs/>
          <w:sz w:val="24"/>
          <w:szCs w:val="24"/>
          <w:lang w:val="hy-AM"/>
        </w:rPr>
        <w:tab/>
        <w:t>Ընտանիքի այլ անդամների օգտին դատական կարգով բռնագանձվող ալիմենտի չափը</w:t>
      </w:r>
    </w:p>
    <w:p w14:paraId="463E2D6D" w14:textId="77777777" w:rsidR="00534E23" w:rsidRPr="00DE4896" w:rsidRDefault="00534E23" w:rsidP="007E7300">
      <w:pPr>
        <w:ind w:firstLine="576"/>
        <w:jc w:val="both"/>
        <w:rPr>
          <w:rFonts w:ascii="GHEA Grapalat" w:hAnsi="GHEA Grapalat"/>
          <w:sz w:val="24"/>
          <w:szCs w:val="24"/>
          <w:lang w:val="hy-AM"/>
        </w:rPr>
      </w:pPr>
    </w:p>
    <w:p w14:paraId="5A617D9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Սույն օրենսգրքի 81-85-րդ հոդվածներում նշված անձանց օգտին բռնագանձվող ալիմենտի չափը և վճարելու կարգը կարող են որոշվել կողմերի համաձայնությամբ։</w:t>
      </w:r>
    </w:p>
    <w:p w14:paraId="691B351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Կողմերի համաձայնության բացակայության պարագայում դատական կարգով բռնագանձվող ալիմենտի չափը՝ կայուն դրամական գումարով, յուրաքանչյուր դեպքում սահմանում է դատարանը` ելնելով ալիմենտ վճարողի և ստացողի գույքային ու ընտանեկան դրությունից և ուշադրության արժանի շահերից: Դա ենթակա է վճարման յուրաքանչյուր ամիս։</w:t>
      </w:r>
    </w:p>
    <w:p w14:paraId="53D162A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Եթե ընտանիքի՝ ալիմենտ պահանջող անդամին խնամել պարտավոր են </w:t>
      </w:r>
      <w:r w:rsidRPr="00DE4896">
        <w:rPr>
          <w:rFonts w:ascii="GHEA Grapalat" w:hAnsi="GHEA Grapalat"/>
          <w:sz w:val="24"/>
          <w:szCs w:val="24"/>
          <w:lang w:val="hy-AM"/>
        </w:rPr>
        <w:lastRenderedPageBreak/>
        <w:t>միաժամանակ մի քանի անձինք, դատարանը, կախված նրանց գույքային ու ընտանեկան դրությունից, որոշում է ալիմենտային պարտականությունների կատարման մեջ նրանցից յուրաքանչյուրի մասնակցության չափը։ Ալիմենտի չափը որոշելիս դատարանն իրավունք ունի հաշվի առնելու ալիմենտ վճարելու պարտավոր բոլոր անձանց, անկախ նրանից` հայցը ներկայացվել է նրանցից մեկի, մի քանիսի, թե բոլորի դեմ։</w:t>
      </w:r>
    </w:p>
    <w:p w14:paraId="6682CE6E" w14:textId="312059F9" w:rsidR="00534E23" w:rsidRPr="00DE4896" w:rsidRDefault="00534E23" w:rsidP="007E7300">
      <w:pPr>
        <w:ind w:firstLine="576"/>
        <w:jc w:val="both"/>
        <w:rPr>
          <w:rFonts w:ascii="GHEA Grapalat" w:hAnsi="GHEA Grapalat"/>
          <w:sz w:val="24"/>
          <w:szCs w:val="24"/>
          <w:lang w:val="hy-AM"/>
        </w:rPr>
      </w:pPr>
    </w:p>
    <w:p w14:paraId="41288212" w14:textId="4A12B37F" w:rsidR="00534E23" w:rsidRPr="00DE4896" w:rsidRDefault="00534E23" w:rsidP="007E7300">
      <w:pPr>
        <w:ind w:firstLine="576"/>
        <w:jc w:val="both"/>
        <w:rPr>
          <w:rFonts w:ascii="GHEA Grapalat" w:hAnsi="GHEA Grapalat"/>
          <w:sz w:val="24"/>
          <w:szCs w:val="24"/>
          <w:lang w:val="hy-AM"/>
        </w:rPr>
      </w:pPr>
    </w:p>
    <w:p w14:paraId="65336BCD"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15.</w:t>
      </w:r>
    </w:p>
    <w:p w14:paraId="00BB78BC"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ՀԱՄԱՁԱՅՆՈՒԹՅՈՒՆԸ</w:t>
      </w:r>
    </w:p>
    <w:p w14:paraId="33136EEF" w14:textId="77777777" w:rsidR="00534E23" w:rsidRPr="00DE4896" w:rsidRDefault="00534E23" w:rsidP="007E7300">
      <w:pPr>
        <w:ind w:firstLine="576"/>
        <w:jc w:val="both"/>
        <w:rPr>
          <w:rFonts w:ascii="GHEA Grapalat" w:hAnsi="GHEA Grapalat"/>
          <w:sz w:val="24"/>
          <w:szCs w:val="24"/>
          <w:lang w:val="hy-AM"/>
        </w:rPr>
      </w:pPr>
    </w:p>
    <w:p w14:paraId="0B9387DE"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87.</w:t>
      </w:r>
      <w:r w:rsidRPr="00DE4896">
        <w:rPr>
          <w:rFonts w:ascii="GHEA Grapalat" w:hAnsi="GHEA Grapalat"/>
          <w:b/>
          <w:bCs/>
          <w:sz w:val="24"/>
          <w:szCs w:val="24"/>
          <w:lang w:val="hy-AM"/>
        </w:rPr>
        <w:tab/>
        <w:t>Ալիմենտ վճարելու վերաբերյալ համաձայնության կնքումը</w:t>
      </w:r>
    </w:p>
    <w:p w14:paraId="35D001BD" w14:textId="77777777" w:rsidR="00534E23" w:rsidRPr="00DE4896" w:rsidRDefault="00534E23" w:rsidP="007E7300">
      <w:pPr>
        <w:ind w:firstLine="576"/>
        <w:jc w:val="both"/>
        <w:rPr>
          <w:rFonts w:ascii="GHEA Grapalat" w:hAnsi="GHEA Grapalat"/>
          <w:sz w:val="24"/>
          <w:szCs w:val="24"/>
          <w:lang w:val="hy-AM"/>
        </w:rPr>
      </w:pPr>
    </w:p>
    <w:p w14:paraId="07DF86B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(ալիմենտի չափի, վճարման պայմանների ու կարգի մասին) համաձայնությունը կնքվում է ալիմենտ վճարելու պարտավոր անձի և խնամակալի (ալիմենտ ստացողի) միջև, իսկ ալիմենտ վճարելու պարտավորություն ունեցող անձի և (կամ) ալիմենտ ստացողի անգործունակ լինելու դեպքում՝ այդ անձանց օրինական ներկայացուցիչների միջև։ Սահմանափակ գործունակ անձինք ալիմենտ վճարելու վերաբերյալ համաձայնություն են կնքում իրենց օրինական ներկայացուցիչների համաձայնությամբ։</w:t>
      </w:r>
    </w:p>
    <w:p w14:paraId="253EF9FC"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(87-րդ հոդվածը լրաց. 08.02.11 ՀՕ-46-Ն)</w:t>
      </w:r>
    </w:p>
    <w:p w14:paraId="7C090F89" w14:textId="77777777" w:rsidR="00534E23" w:rsidRPr="00DE4896" w:rsidRDefault="00534E23" w:rsidP="007E7300">
      <w:pPr>
        <w:ind w:firstLine="576"/>
        <w:jc w:val="both"/>
        <w:rPr>
          <w:rFonts w:ascii="GHEA Grapalat" w:hAnsi="GHEA Grapalat"/>
          <w:sz w:val="24"/>
          <w:szCs w:val="24"/>
          <w:lang w:val="hy-AM"/>
        </w:rPr>
      </w:pPr>
    </w:p>
    <w:p w14:paraId="7BA6DD8E" w14:textId="77777777" w:rsidR="00166440" w:rsidRPr="00DE4896" w:rsidRDefault="00166440" w:rsidP="007E7300">
      <w:pPr>
        <w:ind w:firstLine="576"/>
        <w:jc w:val="both"/>
        <w:rPr>
          <w:rFonts w:ascii="GHEA Grapalat" w:hAnsi="GHEA Grapalat"/>
          <w:sz w:val="24"/>
          <w:szCs w:val="24"/>
          <w:lang w:val="hy-AM"/>
        </w:rPr>
      </w:pPr>
    </w:p>
    <w:p w14:paraId="02A5F68E" w14:textId="432849E0"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88.</w:t>
      </w:r>
      <w:r w:rsidRPr="00DE4896">
        <w:rPr>
          <w:rFonts w:ascii="GHEA Grapalat" w:hAnsi="GHEA Grapalat"/>
          <w:b/>
          <w:bCs/>
          <w:sz w:val="24"/>
          <w:szCs w:val="24"/>
          <w:lang w:val="hy-AM"/>
        </w:rPr>
        <w:tab/>
        <w:t>Ալիմենտ վճարելու վերաբերյալ համաձայնության ձևը</w:t>
      </w:r>
    </w:p>
    <w:p w14:paraId="33F05BC3" w14:textId="77777777" w:rsidR="00534E23" w:rsidRPr="00DE4896" w:rsidRDefault="00534E23" w:rsidP="007E7300">
      <w:pPr>
        <w:ind w:firstLine="576"/>
        <w:jc w:val="both"/>
        <w:rPr>
          <w:rFonts w:ascii="GHEA Grapalat" w:hAnsi="GHEA Grapalat"/>
          <w:sz w:val="24"/>
          <w:szCs w:val="24"/>
          <w:lang w:val="hy-AM"/>
        </w:rPr>
      </w:pPr>
    </w:p>
    <w:p w14:paraId="26FD07D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համաձայնությունը կնքվում է գրավոր և ենթակա է նոտարական վավերացման:</w:t>
      </w:r>
    </w:p>
    <w:p w14:paraId="54224581" w14:textId="77777777" w:rsidR="00534E23" w:rsidRPr="00DE4896" w:rsidRDefault="00534E23" w:rsidP="007E7300">
      <w:pPr>
        <w:ind w:firstLine="576"/>
        <w:jc w:val="both"/>
        <w:rPr>
          <w:rFonts w:ascii="GHEA Grapalat" w:hAnsi="GHEA Grapalat"/>
          <w:sz w:val="24"/>
          <w:szCs w:val="24"/>
          <w:lang w:val="hy-AM"/>
        </w:rPr>
      </w:pPr>
    </w:p>
    <w:p w14:paraId="1403B03E" w14:textId="77777777" w:rsidR="00166440" w:rsidRPr="00DE4896" w:rsidRDefault="00166440" w:rsidP="007E7300">
      <w:pPr>
        <w:ind w:firstLine="576"/>
        <w:jc w:val="both"/>
        <w:rPr>
          <w:rFonts w:ascii="GHEA Grapalat" w:hAnsi="GHEA Grapalat"/>
          <w:sz w:val="24"/>
          <w:szCs w:val="24"/>
          <w:lang w:val="hy-AM"/>
        </w:rPr>
      </w:pPr>
    </w:p>
    <w:p w14:paraId="41D13882" w14:textId="76C06D29" w:rsidR="00534E23" w:rsidRPr="00DE4896" w:rsidRDefault="00166440"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89.</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Ալիմենտ վճարելու վերաբերյալ համաձայնություն կնքելու, կատարելու, փոփոխելու, լուծելու և անվավեր ճանաչելու կարգը</w:t>
      </w:r>
    </w:p>
    <w:p w14:paraId="1271BA7B" w14:textId="77777777" w:rsidR="00534E23" w:rsidRPr="00DE4896" w:rsidRDefault="00534E23" w:rsidP="007E7300">
      <w:pPr>
        <w:ind w:firstLine="576"/>
        <w:jc w:val="both"/>
        <w:rPr>
          <w:rFonts w:ascii="GHEA Grapalat" w:hAnsi="GHEA Grapalat"/>
          <w:sz w:val="24"/>
          <w:szCs w:val="24"/>
          <w:lang w:val="hy-AM"/>
        </w:rPr>
      </w:pPr>
    </w:p>
    <w:p w14:paraId="300BBFB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վերաբերյալ համաձայնություն կնքելու, կատարելու, փոփոխելու, լուծելու և անվավեր ճանաչելու նկատմամբ կիրառվում են քաղաքացիաիրավական գործարքների կնքման, կատարման, փոփոխման, լուծման և անվավեր ճանաչման վերաբերյալ քաղաքացիական օրենսդրության նորմերը։</w:t>
      </w:r>
    </w:p>
    <w:p w14:paraId="50DB07A0" w14:textId="0CFDA8EA"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վերաբերյալ համաձայնությունը ցանկացած ժամանակ կարող է փոփոխվել կամ լուծվել</w:t>
      </w:r>
      <w:r w:rsidR="00166440" w:rsidRPr="00DE4896">
        <w:rPr>
          <w:rFonts w:ascii="GHEA Grapalat" w:hAnsi="GHEA Grapalat"/>
          <w:sz w:val="24"/>
          <w:szCs w:val="24"/>
          <w:lang w:val="hy-AM"/>
        </w:rPr>
        <w:t xml:space="preserve"> </w:t>
      </w:r>
      <w:r w:rsidRPr="00DE4896">
        <w:rPr>
          <w:rFonts w:ascii="GHEA Grapalat" w:hAnsi="GHEA Grapalat"/>
          <w:sz w:val="24"/>
          <w:szCs w:val="24"/>
          <w:lang w:val="hy-AM"/>
        </w:rPr>
        <w:t>կողմերի փոխադարձ համաձայնությամբ:</w:t>
      </w:r>
    </w:p>
    <w:p w14:paraId="7DC071FE"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համաձայնությունը փոփոխելու կամ լուծելու ձևը պետք է համապատասխանի այն կնքելու ձևին:</w:t>
      </w:r>
    </w:p>
    <w:p w14:paraId="5AE21A8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Ալիմենտ վճարելու վերաբերյալ համաձայնությունը միակողմանիորեն փոփոխել կամ լուծել չի թույլատրվում:</w:t>
      </w:r>
    </w:p>
    <w:p w14:paraId="2F21880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4.</w:t>
      </w:r>
      <w:r w:rsidRPr="00DE4896">
        <w:rPr>
          <w:rFonts w:ascii="GHEA Grapalat" w:hAnsi="GHEA Grapalat"/>
          <w:sz w:val="24"/>
          <w:szCs w:val="24"/>
          <w:lang w:val="hy-AM"/>
        </w:rPr>
        <w:tab/>
        <w:t>Կողմերի գույքային և ընտանեկան դրության էական փոփոխությունների, ինչպես նաև ալիմենտ վճարելու վերաբերյալ համաձայնության փոփոխման կամ լուծման վերաբերյալ անհամաձայնության դեպքում շահագրգիռ կողմն այդ համաձայնության փոփոխման կամ լուծման հայցով դատարան դիմելու իրավունք ունի: Ալիմենտ վճարելու համաձայնության փոփոխման կամ լուծման հարցը որոշելիս դատարանը կարող է հաշվի առնել կողմերի` ուշադրության արժանի ցանկացած շահ:</w:t>
      </w:r>
    </w:p>
    <w:p w14:paraId="346CA1EE" w14:textId="77777777" w:rsidR="00534E23" w:rsidRPr="00DE4896" w:rsidRDefault="00534E23" w:rsidP="007E7300">
      <w:pPr>
        <w:ind w:firstLine="576"/>
        <w:jc w:val="both"/>
        <w:rPr>
          <w:rFonts w:ascii="GHEA Grapalat" w:hAnsi="GHEA Grapalat"/>
          <w:sz w:val="24"/>
          <w:szCs w:val="24"/>
          <w:lang w:val="hy-AM"/>
        </w:rPr>
      </w:pPr>
    </w:p>
    <w:p w14:paraId="611BF5BA" w14:textId="77777777" w:rsidR="00166440" w:rsidRPr="00DE4896" w:rsidRDefault="00166440" w:rsidP="007E7300">
      <w:pPr>
        <w:ind w:firstLine="576"/>
        <w:jc w:val="both"/>
        <w:rPr>
          <w:rFonts w:ascii="GHEA Grapalat" w:hAnsi="GHEA Grapalat"/>
          <w:sz w:val="24"/>
          <w:szCs w:val="24"/>
          <w:lang w:val="hy-AM"/>
        </w:rPr>
      </w:pPr>
    </w:p>
    <w:p w14:paraId="468CE713" w14:textId="3B0138C2" w:rsidR="00534E23" w:rsidRPr="00DE4896" w:rsidRDefault="00166440"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90.</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Ալիմենտ վճարելու վերաբերյալ ալիմենտ ստացողի շահերը ոտնահարող համաձայնությունն անվավեր ճանաչելը</w:t>
      </w:r>
    </w:p>
    <w:p w14:paraId="2689A5E9" w14:textId="77777777" w:rsidR="00534E23" w:rsidRPr="00DE4896" w:rsidRDefault="00534E23" w:rsidP="007E7300">
      <w:pPr>
        <w:ind w:firstLine="576"/>
        <w:jc w:val="both"/>
        <w:rPr>
          <w:rFonts w:ascii="GHEA Grapalat" w:hAnsi="GHEA Grapalat"/>
          <w:sz w:val="24"/>
          <w:szCs w:val="24"/>
          <w:lang w:val="hy-AM"/>
        </w:rPr>
      </w:pPr>
    </w:p>
    <w:p w14:paraId="09AEA59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Եթե երեխային կամ ընտանիքի չափահաս անգործունակ անդամին ապրուստի միջոց տրամադրելու` ալիմենտ վճարելու վերաբերյալ համաձայնությամբ նախատեսված պայմանները էապես ոտնահարում են նրանց շահերը (մասնավորապես, սույն օրենսգրքի 91-րդ հոդվածի 2-րդ մասի պահանջները չպահպանելու դեպքում), ապա նման համաձայնությունը դատական կարգով կարող է անվավեր ճանաչվել երեխայի կամ ընտանիքի չափահաս անգործունակ անդամի օրինական ներկայացուցչի, ինչպես նաև խնամակալության և հոգաբարձության մարմնի պահանջով։</w:t>
      </w:r>
    </w:p>
    <w:p w14:paraId="0C13C324" w14:textId="77777777" w:rsidR="00534E23" w:rsidRPr="00DE4896" w:rsidRDefault="00534E23" w:rsidP="007E7300">
      <w:pPr>
        <w:ind w:firstLine="576"/>
        <w:jc w:val="both"/>
        <w:rPr>
          <w:rFonts w:ascii="GHEA Grapalat" w:hAnsi="GHEA Grapalat"/>
          <w:sz w:val="24"/>
          <w:szCs w:val="24"/>
          <w:lang w:val="hy-AM"/>
        </w:rPr>
      </w:pPr>
    </w:p>
    <w:p w14:paraId="342A2ECA" w14:textId="77777777" w:rsidR="00166440" w:rsidRPr="00DE4896" w:rsidRDefault="00166440" w:rsidP="007E7300">
      <w:pPr>
        <w:ind w:firstLine="576"/>
        <w:jc w:val="both"/>
        <w:rPr>
          <w:rFonts w:ascii="GHEA Grapalat" w:hAnsi="GHEA Grapalat"/>
          <w:sz w:val="24"/>
          <w:szCs w:val="24"/>
          <w:lang w:val="hy-AM"/>
        </w:rPr>
      </w:pPr>
    </w:p>
    <w:p w14:paraId="6D31E669" w14:textId="38EB4105"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91.</w:t>
      </w:r>
      <w:r w:rsidRPr="00DE4896">
        <w:rPr>
          <w:rFonts w:ascii="GHEA Grapalat" w:hAnsi="GHEA Grapalat"/>
          <w:b/>
          <w:bCs/>
          <w:sz w:val="24"/>
          <w:szCs w:val="24"/>
          <w:lang w:val="hy-AM"/>
        </w:rPr>
        <w:tab/>
        <w:t>Ալիմենտ վճարելու վերաբերյալ համաձայնությամբ  վճարվող  ալիմենտի չափը</w:t>
      </w:r>
    </w:p>
    <w:p w14:paraId="2E613C09" w14:textId="77777777" w:rsidR="00534E23" w:rsidRPr="00DE4896" w:rsidRDefault="00534E23" w:rsidP="007E7300">
      <w:pPr>
        <w:ind w:firstLine="576"/>
        <w:jc w:val="both"/>
        <w:rPr>
          <w:rFonts w:ascii="GHEA Grapalat" w:hAnsi="GHEA Grapalat"/>
          <w:sz w:val="24"/>
          <w:szCs w:val="24"/>
          <w:lang w:val="hy-AM"/>
        </w:rPr>
      </w:pPr>
    </w:p>
    <w:p w14:paraId="634902B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վերաբերյալ համաձայնությամբ վճարվող ալիմենտի չափը որոշում են կողմերը:</w:t>
      </w:r>
    </w:p>
    <w:p w14:paraId="02F9A0A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վերաբերյալ համաձայնությամբ երեխաների համար որոշվող ալիմենտի չափը չի կարող պակաս լինել նրանց համար դատական կարգով բռնագանձվող ալիմենտի չափից:</w:t>
      </w:r>
    </w:p>
    <w:p w14:paraId="3D94609C" w14:textId="77777777" w:rsidR="00534E23" w:rsidRPr="00DE4896" w:rsidRDefault="00534E23" w:rsidP="007E7300">
      <w:pPr>
        <w:ind w:firstLine="576"/>
        <w:jc w:val="both"/>
        <w:rPr>
          <w:rFonts w:ascii="GHEA Grapalat" w:hAnsi="GHEA Grapalat"/>
          <w:sz w:val="24"/>
          <w:szCs w:val="24"/>
          <w:lang w:val="hy-AM"/>
        </w:rPr>
      </w:pPr>
    </w:p>
    <w:p w14:paraId="49CA1043" w14:textId="77777777" w:rsidR="00166440" w:rsidRPr="00DE4896" w:rsidRDefault="00166440" w:rsidP="007E7300">
      <w:pPr>
        <w:ind w:firstLine="576"/>
        <w:jc w:val="both"/>
        <w:rPr>
          <w:rFonts w:ascii="GHEA Grapalat" w:hAnsi="GHEA Grapalat"/>
          <w:sz w:val="24"/>
          <w:szCs w:val="24"/>
          <w:lang w:val="hy-AM"/>
        </w:rPr>
      </w:pPr>
    </w:p>
    <w:p w14:paraId="63D0301C" w14:textId="77777777" w:rsidR="00166440" w:rsidRPr="00DE4896" w:rsidRDefault="00166440" w:rsidP="007E7300">
      <w:pPr>
        <w:ind w:firstLine="576"/>
        <w:jc w:val="both"/>
        <w:rPr>
          <w:rFonts w:ascii="GHEA Grapalat" w:hAnsi="GHEA Grapalat"/>
          <w:sz w:val="24"/>
          <w:szCs w:val="24"/>
          <w:lang w:val="hy-AM"/>
        </w:rPr>
      </w:pPr>
    </w:p>
    <w:p w14:paraId="004B20E3" w14:textId="09B3C7BE"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92.</w:t>
      </w:r>
      <w:r w:rsidRPr="00DE4896">
        <w:rPr>
          <w:rFonts w:ascii="GHEA Grapalat" w:hAnsi="GHEA Grapalat"/>
          <w:b/>
          <w:bCs/>
          <w:sz w:val="24"/>
          <w:szCs w:val="24"/>
          <w:lang w:val="hy-AM"/>
        </w:rPr>
        <w:tab/>
        <w:t>Ալիմենտ վճարելու վերաբերյալ համաձայնությամբ ալիմենտ վճարելու ձևերն ու</w:t>
      </w:r>
      <w:r w:rsidR="0002413F" w:rsidRPr="00DE4896">
        <w:rPr>
          <w:rFonts w:ascii="GHEA Grapalat" w:hAnsi="GHEA Grapalat"/>
          <w:b/>
          <w:bCs/>
          <w:sz w:val="24"/>
          <w:szCs w:val="24"/>
          <w:lang w:val="hy-AM"/>
        </w:rPr>
        <w:t xml:space="preserve"> կարգը</w:t>
      </w:r>
    </w:p>
    <w:p w14:paraId="5D395145" w14:textId="77777777" w:rsidR="00534E23" w:rsidRPr="00DE4896" w:rsidRDefault="00534E23" w:rsidP="007E7300">
      <w:pPr>
        <w:ind w:firstLine="576"/>
        <w:jc w:val="both"/>
        <w:rPr>
          <w:rFonts w:ascii="GHEA Grapalat" w:hAnsi="GHEA Grapalat"/>
          <w:sz w:val="24"/>
          <w:szCs w:val="24"/>
          <w:lang w:val="hy-AM"/>
        </w:rPr>
      </w:pPr>
    </w:p>
    <w:p w14:paraId="7AEFB5B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ձևերն ու կարգը որոշվում է ալիմենտ վճարելու վերաբերյալ համաձայնությամբ:</w:t>
      </w:r>
    </w:p>
    <w:p w14:paraId="591BC43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Ալիմենտը կարող է վճարվել ալիմենտ վճարելու պարտավոր անձի վաստակի և (կամ) այլ եկամտի նկատմամբ բաժնային չափով, պարբերաբար վճարվող կայուն դրամական գումարով, միանվագ վճարվող կայուն դրամական գումարով, գույք տրամադրելու միջոցով, ինչպես նաև այլ ձևերով, որոնց համար համաձայնություն է կայացվել։</w:t>
      </w:r>
    </w:p>
    <w:p w14:paraId="1943406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Ալիմենտ վճարելու վերաբերյալ համաձայնության մեջ կարող է նախատեսվել </w:t>
      </w:r>
      <w:r w:rsidRPr="00DE4896">
        <w:rPr>
          <w:rFonts w:ascii="GHEA Grapalat" w:hAnsi="GHEA Grapalat"/>
          <w:sz w:val="24"/>
          <w:szCs w:val="24"/>
          <w:lang w:val="hy-AM"/>
        </w:rPr>
        <w:lastRenderedPageBreak/>
        <w:t>ալիմենտ վճարելու տարբեր ձևերի համակցում։</w:t>
      </w:r>
    </w:p>
    <w:p w14:paraId="440B9C9E" w14:textId="77777777" w:rsidR="00534E23" w:rsidRPr="00DE4896" w:rsidRDefault="00534E23" w:rsidP="007E7300">
      <w:pPr>
        <w:ind w:firstLine="576"/>
        <w:jc w:val="both"/>
        <w:rPr>
          <w:rFonts w:ascii="GHEA Grapalat" w:hAnsi="GHEA Grapalat"/>
          <w:sz w:val="24"/>
          <w:szCs w:val="24"/>
          <w:lang w:val="hy-AM"/>
        </w:rPr>
      </w:pPr>
    </w:p>
    <w:p w14:paraId="3B00C5E5" w14:textId="77777777" w:rsidR="00307E67" w:rsidRPr="00DE4896" w:rsidRDefault="00307E67" w:rsidP="007E7300">
      <w:pPr>
        <w:ind w:firstLine="576"/>
        <w:jc w:val="both"/>
        <w:rPr>
          <w:rFonts w:ascii="GHEA Grapalat" w:hAnsi="GHEA Grapalat"/>
          <w:b/>
          <w:bCs/>
          <w:sz w:val="24"/>
          <w:szCs w:val="24"/>
          <w:lang w:val="hy-AM"/>
        </w:rPr>
      </w:pPr>
    </w:p>
    <w:p w14:paraId="59B5A690" w14:textId="77777777" w:rsidR="00307E67" w:rsidRPr="00DE4896" w:rsidRDefault="00307E67" w:rsidP="007E7300">
      <w:pPr>
        <w:ind w:firstLine="576"/>
        <w:jc w:val="both"/>
        <w:rPr>
          <w:rFonts w:ascii="GHEA Grapalat" w:hAnsi="GHEA Grapalat"/>
          <w:b/>
          <w:bCs/>
          <w:sz w:val="24"/>
          <w:szCs w:val="24"/>
          <w:lang w:val="hy-AM"/>
        </w:rPr>
      </w:pPr>
    </w:p>
    <w:p w14:paraId="0C843F61" w14:textId="27B4AF4B" w:rsidR="00534E23" w:rsidRPr="00DE4896" w:rsidRDefault="00307E67"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93.</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Ալիմենտ վճարելու վերաբերյալ համաձայնությամբ վճարվող ալիմենտի չափի ինդեքսավորումը</w:t>
      </w:r>
    </w:p>
    <w:p w14:paraId="488027E2" w14:textId="77777777" w:rsidR="00534E23" w:rsidRPr="00DE4896" w:rsidRDefault="00534E23" w:rsidP="007E7300">
      <w:pPr>
        <w:ind w:firstLine="576"/>
        <w:jc w:val="both"/>
        <w:rPr>
          <w:rFonts w:ascii="GHEA Grapalat" w:hAnsi="GHEA Grapalat"/>
          <w:sz w:val="24"/>
          <w:szCs w:val="24"/>
          <w:lang w:val="hy-AM"/>
        </w:rPr>
      </w:pPr>
    </w:p>
    <w:p w14:paraId="4A7CE980" w14:textId="0A5BA4A5"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Վճարվող ալիմենտի չափի ինդեքսավորում կատարվում է ալիմենտ վճարելու վերաբերյալ համաձայնությանը համապատասխան։ Եթե ալիմենտ վճարելու վերաբերյալ համաձայնության մեջ նախատեսված չէ ինդեքսավորման կարգը, ապա ինդեքսավորումը կատարվում է սույն օրենսգրքի 105-րդ հոդվածին համապատասխան։</w:t>
      </w:r>
    </w:p>
    <w:p w14:paraId="78C7F86C" w14:textId="2A924710" w:rsidR="00534E23" w:rsidRPr="00DE4896" w:rsidRDefault="00534E23" w:rsidP="007E7300">
      <w:pPr>
        <w:ind w:firstLine="576"/>
        <w:jc w:val="both"/>
        <w:rPr>
          <w:rFonts w:ascii="GHEA Grapalat" w:hAnsi="GHEA Grapalat"/>
          <w:sz w:val="24"/>
          <w:szCs w:val="24"/>
          <w:lang w:val="hy-AM"/>
        </w:rPr>
      </w:pPr>
    </w:p>
    <w:p w14:paraId="7985E548" w14:textId="77777777" w:rsidR="00307E67" w:rsidRPr="00DE4896" w:rsidRDefault="00307E67" w:rsidP="007E7300">
      <w:pPr>
        <w:ind w:firstLine="576"/>
        <w:jc w:val="both"/>
        <w:rPr>
          <w:rFonts w:ascii="GHEA Grapalat" w:hAnsi="GHEA Grapalat"/>
          <w:sz w:val="24"/>
          <w:szCs w:val="24"/>
          <w:lang w:val="hy-AM"/>
        </w:rPr>
      </w:pPr>
    </w:p>
    <w:p w14:paraId="37BE9C14" w14:textId="28C3C5BE"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16.</w:t>
      </w:r>
    </w:p>
    <w:p w14:paraId="26766A35"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ԱԼԻՄԵՆՏԻ ՎՃԱՐՄԱՆ ԵՎ ԲՌՆԱԳԱՆՁՄԱՆ ԿԱՐԳԸ</w:t>
      </w:r>
    </w:p>
    <w:p w14:paraId="27D53CE9" w14:textId="77777777" w:rsidR="00534E23" w:rsidRPr="00DE4896" w:rsidRDefault="00534E23" w:rsidP="007E7300">
      <w:pPr>
        <w:ind w:firstLine="576"/>
        <w:jc w:val="both"/>
        <w:rPr>
          <w:rFonts w:ascii="GHEA Grapalat" w:hAnsi="GHEA Grapalat"/>
          <w:sz w:val="24"/>
          <w:szCs w:val="24"/>
          <w:lang w:val="hy-AM"/>
        </w:rPr>
      </w:pPr>
    </w:p>
    <w:p w14:paraId="1B4B7A65" w14:textId="77777777" w:rsidR="00307E67" w:rsidRPr="00DE4896" w:rsidRDefault="00307E67" w:rsidP="007E7300">
      <w:pPr>
        <w:ind w:firstLine="576"/>
        <w:jc w:val="both"/>
        <w:rPr>
          <w:rFonts w:ascii="GHEA Grapalat" w:hAnsi="GHEA Grapalat"/>
          <w:sz w:val="24"/>
          <w:szCs w:val="24"/>
          <w:lang w:val="hy-AM"/>
        </w:rPr>
      </w:pPr>
    </w:p>
    <w:p w14:paraId="3A8E7F53" w14:textId="20BA0481"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94.</w:t>
      </w:r>
      <w:r w:rsidRPr="00DE4896">
        <w:rPr>
          <w:rFonts w:ascii="GHEA Grapalat" w:hAnsi="GHEA Grapalat"/>
          <w:b/>
          <w:bCs/>
          <w:sz w:val="24"/>
          <w:szCs w:val="24"/>
          <w:lang w:val="hy-AM"/>
        </w:rPr>
        <w:tab/>
        <w:t>Ալիմենտի բռնագանձումը դատարանի վճռով</w:t>
      </w:r>
    </w:p>
    <w:p w14:paraId="07B77457" w14:textId="77777777" w:rsidR="00534E23" w:rsidRPr="00DE4896" w:rsidRDefault="00534E23" w:rsidP="007E7300">
      <w:pPr>
        <w:ind w:firstLine="576"/>
        <w:jc w:val="both"/>
        <w:rPr>
          <w:rFonts w:ascii="GHEA Grapalat" w:hAnsi="GHEA Grapalat"/>
          <w:sz w:val="24"/>
          <w:szCs w:val="24"/>
          <w:lang w:val="hy-AM"/>
        </w:rPr>
      </w:pPr>
    </w:p>
    <w:p w14:paraId="23F6D14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համաձայնության բացակայության դեպքում սույն օրենսգրքի 68-86-րդ հոդվածներում նշված ընտանիքի անդամները կարող են ալիմենտ բռնագանձելու պահանջով դիմել դատարան։</w:t>
      </w:r>
    </w:p>
    <w:p w14:paraId="4EC72F97" w14:textId="77777777" w:rsidR="00534E23" w:rsidRPr="00DE4896" w:rsidRDefault="00534E23" w:rsidP="007E7300">
      <w:pPr>
        <w:ind w:firstLine="576"/>
        <w:jc w:val="both"/>
        <w:rPr>
          <w:rFonts w:ascii="GHEA Grapalat" w:hAnsi="GHEA Grapalat"/>
          <w:sz w:val="24"/>
          <w:szCs w:val="24"/>
          <w:lang w:val="hy-AM"/>
        </w:rPr>
      </w:pPr>
    </w:p>
    <w:p w14:paraId="43A7A706" w14:textId="77777777" w:rsidR="00307E67" w:rsidRPr="00DE4896" w:rsidRDefault="00307E67" w:rsidP="007E7300">
      <w:pPr>
        <w:ind w:firstLine="576"/>
        <w:jc w:val="both"/>
        <w:rPr>
          <w:rFonts w:ascii="GHEA Grapalat" w:hAnsi="GHEA Grapalat"/>
          <w:sz w:val="24"/>
          <w:szCs w:val="24"/>
          <w:lang w:val="hy-AM"/>
        </w:rPr>
      </w:pPr>
    </w:p>
    <w:p w14:paraId="4A79806F" w14:textId="39A32AA4"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95.</w:t>
      </w:r>
      <w:r w:rsidRPr="00DE4896">
        <w:rPr>
          <w:rFonts w:ascii="GHEA Grapalat" w:hAnsi="GHEA Grapalat"/>
          <w:b/>
          <w:bCs/>
          <w:sz w:val="24"/>
          <w:szCs w:val="24"/>
          <w:lang w:val="hy-AM"/>
        </w:rPr>
        <w:tab/>
        <w:t>Ալիմենտ ստանալու համար դիմելու ժամկետները</w:t>
      </w:r>
    </w:p>
    <w:p w14:paraId="3240EE3A" w14:textId="77777777" w:rsidR="00534E23" w:rsidRPr="00DE4896" w:rsidRDefault="00534E23" w:rsidP="007E7300">
      <w:pPr>
        <w:ind w:firstLine="576"/>
        <w:jc w:val="both"/>
        <w:rPr>
          <w:rFonts w:ascii="GHEA Grapalat" w:hAnsi="GHEA Grapalat"/>
          <w:sz w:val="24"/>
          <w:szCs w:val="24"/>
          <w:lang w:val="hy-AM"/>
        </w:rPr>
      </w:pPr>
    </w:p>
    <w:p w14:paraId="7F9EB2B4" w14:textId="3F10D55C"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ստանալու իրավունք ունեցող անձը կարող է ալիմենտի բռնագանձման համար դիմել</w:t>
      </w:r>
      <w:r w:rsidR="00307E67" w:rsidRPr="00DE4896">
        <w:rPr>
          <w:rFonts w:ascii="GHEA Grapalat" w:hAnsi="GHEA Grapalat"/>
          <w:sz w:val="24"/>
          <w:szCs w:val="24"/>
          <w:lang w:val="hy-AM"/>
        </w:rPr>
        <w:t xml:space="preserve"> </w:t>
      </w:r>
      <w:r w:rsidRPr="00DE4896">
        <w:rPr>
          <w:rFonts w:ascii="GHEA Grapalat" w:hAnsi="GHEA Grapalat"/>
          <w:sz w:val="24"/>
          <w:szCs w:val="24"/>
          <w:lang w:val="hy-AM"/>
        </w:rPr>
        <w:t>դատարան`անկախ ալիմենտի իրավունքի առաջացման պահից անցած ժամանակահատվածից, եթե ալիմենտ վճարելու վերաբերյալ համաձայնությամբ նախկինում ալիմենտ չի վճարվել։</w:t>
      </w:r>
    </w:p>
    <w:p w14:paraId="063AA62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հատկացվում է դատարան դիմելու պահից։ Անցած ժամանակահատվածի համար ալիմենտ կարող է բռնագանձվել դատարան դիմելու պահին նախորդող երեք տարվա համար, եթե դատարանով հաստատվել է, որ մինչև դատարան դիմելը միջոցներ են ձեռնարկվել ապրուստի միջոց ստանալու համար, բայց ալիմենտը չի ստացվել ալիմենտ վճարելու պարտավոր անձի կողմից դա վճարելուց խուսափելու հետևանքով։</w:t>
      </w:r>
    </w:p>
    <w:p w14:paraId="13048B92" w14:textId="77777777" w:rsidR="00534E23" w:rsidRPr="00DE4896" w:rsidRDefault="00534E23" w:rsidP="007E7300">
      <w:pPr>
        <w:ind w:firstLine="576"/>
        <w:jc w:val="both"/>
        <w:rPr>
          <w:rFonts w:ascii="GHEA Grapalat" w:hAnsi="GHEA Grapalat"/>
          <w:sz w:val="24"/>
          <w:szCs w:val="24"/>
          <w:lang w:val="hy-AM"/>
        </w:rPr>
      </w:pPr>
    </w:p>
    <w:p w14:paraId="306B275F" w14:textId="77777777" w:rsidR="00534E23" w:rsidRPr="00DE4896" w:rsidRDefault="00534E23" w:rsidP="007E7300">
      <w:pPr>
        <w:ind w:firstLine="576"/>
        <w:jc w:val="both"/>
        <w:rPr>
          <w:rFonts w:ascii="GHEA Grapalat" w:hAnsi="GHEA Grapalat"/>
          <w:sz w:val="24"/>
          <w:szCs w:val="24"/>
          <w:lang w:val="hy-AM"/>
        </w:rPr>
      </w:pPr>
    </w:p>
    <w:p w14:paraId="19D23E5B"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96.</w:t>
      </w:r>
      <w:r w:rsidRPr="00DE4896">
        <w:rPr>
          <w:rFonts w:ascii="GHEA Grapalat" w:hAnsi="GHEA Grapalat"/>
          <w:b/>
          <w:bCs/>
          <w:sz w:val="24"/>
          <w:szCs w:val="24"/>
          <w:lang w:val="hy-AM"/>
        </w:rPr>
        <w:tab/>
        <w:t>Ալիմենտի բռնագանձումը մինչև դատարանի կողմից վեճի լուծումը</w:t>
      </w:r>
    </w:p>
    <w:p w14:paraId="31AEF08B" w14:textId="77777777" w:rsidR="00534E23" w:rsidRPr="00DE4896" w:rsidRDefault="00534E23" w:rsidP="007E7300">
      <w:pPr>
        <w:ind w:firstLine="576"/>
        <w:jc w:val="both"/>
        <w:rPr>
          <w:rFonts w:ascii="GHEA Grapalat" w:hAnsi="GHEA Grapalat"/>
          <w:sz w:val="24"/>
          <w:szCs w:val="24"/>
          <w:lang w:val="hy-AM"/>
        </w:rPr>
      </w:pPr>
    </w:p>
    <w:p w14:paraId="1F4EC2E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Ալիմենտ բռնագանձելու գործով դատարանը կարող է ալիմենտ բռնագանձելու </w:t>
      </w:r>
      <w:r w:rsidRPr="00DE4896">
        <w:rPr>
          <w:rFonts w:ascii="GHEA Grapalat" w:hAnsi="GHEA Grapalat"/>
          <w:sz w:val="24"/>
          <w:szCs w:val="24"/>
          <w:lang w:val="hy-AM"/>
        </w:rPr>
        <w:lastRenderedPageBreak/>
        <w:t>որոշում կայացնել մինչև ալիմենտ բռնագանձելու վերաբերյալ դատարանի վճիռն օրինական ուժի մեջ մտնելը, իսկ երեխաների համար ալիմենտ բռնագանձելիս՝ մինչև ալիմենտ բռնագանձելու մասին վճիռ կայացնելը։</w:t>
      </w:r>
    </w:p>
    <w:p w14:paraId="2B984A4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Բռնագանձվող ալիմենտի չափը որոշում է դատարանը` ելնելով կողմերի գույքային և ընտանեկան դրությունից։ Երեխաների համար բռնագանձվող ալիմենտի չափը որոշվում է սույն օրենսգրքի 69-րդ հոդվածին համապատասխան։</w:t>
      </w:r>
    </w:p>
    <w:p w14:paraId="0C65386B" w14:textId="77777777" w:rsidR="00534E23" w:rsidRPr="00DE4896" w:rsidRDefault="00534E23" w:rsidP="007E7300">
      <w:pPr>
        <w:ind w:firstLine="576"/>
        <w:jc w:val="both"/>
        <w:rPr>
          <w:rFonts w:ascii="GHEA Grapalat" w:hAnsi="GHEA Grapalat"/>
          <w:sz w:val="24"/>
          <w:szCs w:val="24"/>
          <w:lang w:val="hy-AM"/>
        </w:rPr>
      </w:pPr>
    </w:p>
    <w:p w14:paraId="22321912" w14:textId="77777777" w:rsidR="00534E23" w:rsidRPr="00DE4896" w:rsidRDefault="00534E23" w:rsidP="007E7300">
      <w:pPr>
        <w:ind w:firstLine="576"/>
        <w:jc w:val="both"/>
        <w:rPr>
          <w:rFonts w:ascii="GHEA Grapalat" w:hAnsi="GHEA Grapalat"/>
          <w:sz w:val="24"/>
          <w:szCs w:val="24"/>
          <w:lang w:val="hy-AM"/>
        </w:rPr>
      </w:pPr>
    </w:p>
    <w:p w14:paraId="76F883DA"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97.</w:t>
      </w:r>
      <w:r w:rsidRPr="00DE4896">
        <w:rPr>
          <w:rFonts w:ascii="GHEA Grapalat" w:hAnsi="GHEA Grapalat"/>
          <w:b/>
          <w:bCs/>
          <w:sz w:val="24"/>
          <w:szCs w:val="24"/>
          <w:lang w:val="hy-AM"/>
        </w:rPr>
        <w:tab/>
        <w:t>Ալիմենտ պահող  կազմակերպության վարչակազմի պարտականությունը</w:t>
      </w:r>
    </w:p>
    <w:p w14:paraId="36E74ADE" w14:textId="77777777" w:rsidR="00534E23" w:rsidRPr="00DE4896" w:rsidRDefault="00534E23" w:rsidP="007E7300">
      <w:pPr>
        <w:ind w:firstLine="576"/>
        <w:jc w:val="both"/>
        <w:rPr>
          <w:rFonts w:ascii="GHEA Grapalat" w:hAnsi="GHEA Grapalat"/>
          <w:sz w:val="24"/>
          <w:szCs w:val="24"/>
          <w:lang w:val="hy-AM"/>
        </w:rPr>
      </w:pPr>
    </w:p>
    <w:p w14:paraId="622FE61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համաձայնության կամ կատարողական թերթի հիման վրա ալիմենտ վճարելու պարտավոր անձի աշխատավայրի (կազմակերպության) վարչակազմը պարտավոր է յուրաքանչյուր ամիս ալիմենտ պահել այդ անձի աշխատավարձից և (կամ) այլ եկամտից և վճարել կամ դրանք փոխանցել ալիմենտ ստացողին՝ ալիմենտ վճարելու պարտավոր անձին աշխատավարձի և (կամ) այլ եկամտի վճարման պահից ոչ ուշ՝ եռօրյա ժամկետում։</w:t>
      </w:r>
    </w:p>
    <w:p w14:paraId="5E433842" w14:textId="77777777" w:rsidR="00307E67" w:rsidRPr="00DE4896" w:rsidRDefault="00307E67" w:rsidP="007E7300">
      <w:pPr>
        <w:ind w:firstLine="576"/>
        <w:jc w:val="both"/>
        <w:rPr>
          <w:rFonts w:ascii="GHEA Grapalat" w:hAnsi="GHEA Grapalat"/>
          <w:sz w:val="24"/>
          <w:szCs w:val="24"/>
          <w:lang w:val="hy-AM"/>
        </w:rPr>
      </w:pPr>
    </w:p>
    <w:p w14:paraId="3DF7C076" w14:textId="77777777" w:rsidR="00307E67" w:rsidRPr="00DE4896" w:rsidRDefault="00307E67" w:rsidP="007E7300">
      <w:pPr>
        <w:ind w:firstLine="576"/>
        <w:jc w:val="both"/>
        <w:rPr>
          <w:rFonts w:ascii="GHEA Grapalat" w:hAnsi="GHEA Grapalat"/>
          <w:sz w:val="24"/>
          <w:szCs w:val="24"/>
          <w:lang w:val="hy-AM"/>
        </w:rPr>
      </w:pPr>
    </w:p>
    <w:p w14:paraId="4B1FF72C" w14:textId="77777777" w:rsidR="00307E67"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98.</w:t>
      </w:r>
      <w:r w:rsidRPr="00DE4896">
        <w:rPr>
          <w:rFonts w:ascii="GHEA Grapalat" w:hAnsi="GHEA Grapalat"/>
          <w:b/>
          <w:bCs/>
          <w:sz w:val="24"/>
          <w:szCs w:val="24"/>
          <w:lang w:val="hy-AM"/>
        </w:rPr>
        <w:tab/>
        <w:t xml:space="preserve">Ալիմենտի պահումը ալիմենտ վճարելու վերաբերյալ համաձայնության հիման վրա </w:t>
      </w:r>
    </w:p>
    <w:p w14:paraId="6A06C0C1" w14:textId="77777777" w:rsidR="005C57D7" w:rsidRPr="00DE4896" w:rsidRDefault="005C57D7" w:rsidP="007E7300">
      <w:pPr>
        <w:ind w:firstLine="576"/>
        <w:jc w:val="both"/>
        <w:rPr>
          <w:rFonts w:ascii="GHEA Grapalat" w:hAnsi="GHEA Grapalat"/>
          <w:sz w:val="24"/>
          <w:szCs w:val="24"/>
          <w:lang w:val="hy-AM"/>
        </w:rPr>
      </w:pPr>
    </w:p>
    <w:p w14:paraId="7B979EAA" w14:textId="24386D12"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վճարելու վերաբերյալ համաձայնության հիման վրա ալիմենտի պահում կարող է կատարվել նաև այն</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դեպքում, եթե նման համաձայնության կամ կատարողական թերթի հիման վրա պահումների ընդհանուր գումարը</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գերազանցում է ալիմենտ վճարելու պարտավոր անձի վաստակի և (կամ) այլ եկամտի հիսուն տոկոսը։</w:t>
      </w:r>
    </w:p>
    <w:p w14:paraId="02AEDDDE" w14:textId="77777777" w:rsidR="00534E23" w:rsidRPr="00DE4896" w:rsidRDefault="00534E23" w:rsidP="007E7300">
      <w:pPr>
        <w:ind w:firstLine="576"/>
        <w:jc w:val="both"/>
        <w:rPr>
          <w:rFonts w:ascii="GHEA Grapalat" w:hAnsi="GHEA Grapalat"/>
          <w:sz w:val="24"/>
          <w:szCs w:val="24"/>
          <w:lang w:val="hy-AM"/>
        </w:rPr>
      </w:pPr>
    </w:p>
    <w:p w14:paraId="265639B2" w14:textId="77777777" w:rsidR="005C57D7" w:rsidRPr="00DE4896" w:rsidRDefault="005C57D7" w:rsidP="007E7300">
      <w:pPr>
        <w:ind w:firstLine="576"/>
        <w:jc w:val="both"/>
        <w:rPr>
          <w:rFonts w:ascii="GHEA Grapalat" w:hAnsi="GHEA Grapalat"/>
          <w:sz w:val="24"/>
          <w:szCs w:val="24"/>
          <w:lang w:val="hy-AM"/>
        </w:rPr>
      </w:pPr>
    </w:p>
    <w:p w14:paraId="098235BD" w14:textId="467046ED" w:rsidR="00534E23" w:rsidRPr="00DE4896" w:rsidRDefault="005C57D7"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99.</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Ալիմենտ վճարելու պարտավոր անձի՝ աշխատանքի վայրը փոխելու մասին հաղորդելու պարտականությունը</w:t>
      </w:r>
    </w:p>
    <w:p w14:paraId="63544DF4" w14:textId="77777777" w:rsidR="00534E23" w:rsidRPr="00DE4896" w:rsidRDefault="00534E23" w:rsidP="007E7300">
      <w:pPr>
        <w:ind w:firstLine="576"/>
        <w:jc w:val="both"/>
        <w:rPr>
          <w:rFonts w:ascii="GHEA Grapalat" w:hAnsi="GHEA Grapalat"/>
          <w:sz w:val="24"/>
          <w:szCs w:val="24"/>
          <w:lang w:val="hy-AM"/>
        </w:rPr>
      </w:pPr>
    </w:p>
    <w:p w14:paraId="343F869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Դատարանի վճռի կամ ալիմենտ վճարելու վերաբերյալ համաձայնության հիման վրա ալիմենտի պահում կատարող կազմակերպության վարչակազմը պարտավոր է եռօրյա ժամկետում ալիմենտ բռնագանձելու մասին վճռի կատարման վայրի դատական ակտերի հարկադիր կատարողին և ալիմենտ ստացողին հաղորդել ալիմենտ վճարելու պարտավոր անձի աշխատանքից ազատվելու, ինչպես նաև նրա աշխատանքի նոր վայրի կամ բնակության վայրի մասին, եթե դրանք իրեն հայտնի են։</w:t>
      </w:r>
    </w:p>
    <w:p w14:paraId="041BFEB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պարտավոր անձը պետք է սույն հոդվածի 1-ին մասում նշված ժամկետում դատական ակտերի հարկադիր կատարողին և ալիմենտ ստացողին հաղորդի աշխատանքի վայրի կամ բնակության վայրի փոփոխման մասին, իսկ երեխաներին ալիմենտ վճարելիս՝ նաև լրացուցիչ վաստակ և (կամ) այլ եկամուտ ունենալու մասին։</w:t>
      </w:r>
    </w:p>
    <w:p w14:paraId="410694F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3.</w:t>
      </w:r>
      <w:r w:rsidRPr="00DE4896">
        <w:rPr>
          <w:rFonts w:ascii="GHEA Grapalat" w:hAnsi="GHEA Grapalat"/>
          <w:sz w:val="24"/>
          <w:szCs w:val="24"/>
          <w:lang w:val="hy-AM"/>
        </w:rPr>
        <w:tab/>
        <w:t>Սույն հոդվածի 1-ին և 2-րդ մասերով սահմանված տեղեկություններն անհարգելի պատճառով չհաղորդելու դեպքում դրանում մեղավոր անձինք պատասխանատվություն են կրում օրենքով սահմանված կարգով։</w:t>
      </w:r>
    </w:p>
    <w:p w14:paraId="348E425E" w14:textId="77777777" w:rsidR="00534E23" w:rsidRPr="00DE4896" w:rsidRDefault="00534E23" w:rsidP="007E7300">
      <w:pPr>
        <w:ind w:firstLine="576"/>
        <w:jc w:val="both"/>
        <w:rPr>
          <w:rFonts w:ascii="GHEA Grapalat" w:hAnsi="GHEA Grapalat"/>
          <w:sz w:val="24"/>
          <w:szCs w:val="24"/>
          <w:lang w:val="hy-AM"/>
        </w:rPr>
      </w:pPr>
    </w:p>
    <w:p w14:paraId="14D00E96" w14:textId="77777777" w:rsidR="005C57D7" w:rsidRPr="00DE4896" w:rsidRDefault="005C57D7" w:rsidP="007E7300">
      <w:pPr>
        <w:ind w:firstLine="576"/>
        <w:jc w:val="both"/>
        <w:rPr>
          <w:rFonts w:ascii="GHEA Grapalat" w:hAnsi="GHEA Grapalat"/>
          <w:sz w:val="24"/>
          <w:szCs w:val="24"/>
          <w:lang w:val="hy-AM"/>
        </w:rPr>
      </w:pPr>
    </w:p>
    <w:p w14:paraId="5094DA2D" w14:textId="5C5DC80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100.</w:t>
      </w:r>
      <w:r w:rsidRPr="00DE4896">
        <w:rPr>
          <w:rFonts w:ascii="GHEA Grapalat" w:hAnsi="GHEA Grapalat"/>
          <w:b/>
          <w:bCs/>
          <w:sz w:val="24"/>
          <w:szCs w:val="24"/>
          <w:lang w:val="hy-AM"/>
        </w:rPr>
        <w:tab/>
        <w:t>Ալիմենտ վճարելու պարտավոր անձի գույքի նկատմամբ բռնագանձում տարածելը</w:t>
      </w:r>
    </w:p>
    <w:p w14:paraId="7982DBDE" w14:textId="77777777" w:rsidR="00534E23" w:rsidRPr="00DE4896" w:rsidRDefault="00534E23" w:rsidP="007E7300">
      <w:pPr>
        <w:ind w:firstLine="576"/>
        <w:jc w:val="both"/>
        <w:rPr>
          <w:rFonts w:ascii="GHEA Grapalat" w:hAnsi="GHEA Grapalat"/>
          <w:sz w:val="24"/>
          <w:szCs w:val="24"/>
          <w:lang w:val="hy-AM"/>
        </w:rPr>
      </w:pPr>
    </w:p>
    <w:p w14:paraId="53A05E22" w14:textId="57ABE024"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վերաբերյալ համաձայնությամբ կամ դատարանի վճռով սահմանված չափով ալիմենտի բռնագանձումը, ինչպես նաև ալիմենտային պարտքի բռնագանձումը կատարվում է ալիմենտ վճարելու պարտավոր անձի վաստակից և (կամ) այլ եկամտից։ Վաստակի և (կամ) այլ եկամտի անբավարարության դեպքում ալիմենտ պահվում է ալիմենտ վճարելու պարտավոր անձի՝ բանկերում կամ այլ վարկային կազմակերպություններում գտնվող դրամական միջոցներից, ինչպես նաև առևտրային և ոչ առևտրային կազմակերպություններին պայմանագրերով հանձնված դրամական միջոցներից, բացի այն պայմանագրերից, որոնք առաջացնում են սեփականության իրավունքի</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փոխանցում։ Այդ միջոցների անբավարարության դեպքում բռնագանձում տարածվում է ալիմենտ վճարելու պարտավոր անձի ցանկացած այն գույքի վրա, որի վրա օրենքով կարող է բռնագանձում տարածվել։</w:t>
      </w:r>
    </w:p>
    <w:p w14:paraId="4A480EC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Ալիմենտ վճարելու պարտավոր անձի բանկային հաշիվներում գտնվող դրամական միջոցների և նրա այլ գույքի վրա բռնագանձում տարածելը կատարվում է քաղաքացիական դատավարության օրենսդրությամբ սահմանված կարգով։</w:t>
      </w:r>
    </w:p>
    <w:p w14:paraId="48BD0628" w14:textId="02654C6A" w:rsidR="00534E23" w:rsidRPr="00DE4896" w:rsidRDefault="00534E23" w:rsidP="007E7300">
      <w:pPr>
        <w:ind w:firstLine="576"/>
        <w:jc w:val="both"/>
        <w:rPr>
          <w:rFonts w:ascii="GHEA Grapalat" w:hAnsi="GHEA Grapalat"/>
          <w:sz w:val="24"/>
          <w:szCs w:val="24"/>
          <w:lang w:val="hy-AM"/>
        </w:rPr>
      </w:pPr>
    </w:p>
    <w:p w14:paraId="024B988B" w14:textId="77777777" w:rsidR="005C57D7" w:rsidRPr="00DE4896" w:rsidRDefault="005C57D7" w:rsidP="007E7300">
      <w:pPr>
        <w:ind w:firstLine="576"/>
        <w:jc w:val="both"/>
        <w:rPr>
          <w:rFonts w:ascii="GHEA Grapalat" w:hAnsi="GHEA Grapalat"/>
          <w:sz w:val="24"/>
          <w:szCs w:val="24"/>
          <w:lang w:val="hy-AM"/>
        </w:rPr>
      </w:pPr>
    </w:p>
    <w:p w14:paraId="711392CF" w14:textId="77C2ABF4"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101.</w:t>
      </w:r>
      <w:r w:rsidRPr="00DE4896">
        <w:rPr>
          <w:rFonts w:ascii="GHEA Grapalat" w:hAnsi="GHEA Grapalat"/>
          <w:b/>
          <w:bCs/>
          <w:sz w:val="24"/>
          <w:szCs w:val="24"/>
          <w:lang w:val="hy-AM"/>
        </w:rPr>
        <w:tab/>
        <w:t>Ալիմենտային պարտքի որոշումը</w:t>
      </w:r>
    </w:p>
    <w:p w14:paraId="16F3F40E" w14:textId="77777777" w:rsidR="00534E23" w:rsidRPr="00DE4896" w:rsidRDefault="00534E23" w:rsidP="007E7300">
      <w:pPr>
        <w:ind w:firstLine="576"/>
        <w:jc w:val="both"/>
        <w:rPr>
          <w:rFonts w:ascii="GHEA Grapalat" w:hAnsi="GHEA Grapalat"/>
          <w:sz w:val="24"/>
          <w:szCs w:val="24"/>
          <w:lang w:val="hy-AM"/>
        </w:rPr>
      </w:pPr>
    </w:p>
    <w:p w14:paraId="27E6837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Անցած ժամանակի համար ալիմենտ վճարելու վերաբերյալ համաձայնության կամ կատարողական թերթի հիման վրա ալիմենտի բռնագանձում կատարվում է ալիմենտ վճարելու վերաբերյալ համաձայնությունը կամ կատարողական թերթը ներկայացնելուն նախորդած եռամյա ժամկետի ընթացքում:</w:t>
      </w:r>
    </w:p>
    <w:p w14:paraId="514D756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կատարողական թերթի կամ ալիմենտ վճարելու վերաբերյալ համաձայնության հիման վրա ալիմենտի պահում չի կատարվել ալիմենտ վճարելու պարտավոր անձի մեղքով, ապա ալիմենտի բռնագանձումը կատարվում է դատական կարգով ողջ ժամանակահատվածի համար` անկախ սույն օրենսգրքի 95-րդ հոդվածի 2-րդ մասում սահմանված եռամյա ժամկետից։</w:t>
      </w:r>
    </w:p>
    <w:p w14:paraId="239D7A6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Ալիմենտային պարտքի չափը որոշում է դատական ակտերի հարկադիր կատարողը՝ ելնելով դատարանի վճռով որոշված ալիմենտի չափից։</w:t>
      </w:r>
    </w:p>
    <w:p w14:paraId="6B6CE18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Երեխաների համար սույն օրենսգրքի 69-րդ հոդվածին համապատասխան վճարվող ալիմենտային պարտքի չափը որոշվում է՝ ելնելով ալիմենտ վճարելու պարտավոր անձի վաստակից և (կամ) այլ եկամտից այն ժամանակահատվածի համար, որի ընթացքում ալիմենտի բռնագանձում չի կատարվել։ Եթե ալիմենտ վճարելու պարտավոր անձն այդ </w:t>
      </w:r>
      <w:r w:rsidRPr="00DE4896">
        <w:rPr>
          <w:rFonts w:ascii="GHEA Grapalat" w:hAnsi="GHEA Grapalat"/>
          <w:sz w:val="24"/>
          <w:szCs w:val="24"/>
          <w:lang w:val="hy-AM"/>
        </w:rPr>
        <w:lastRenderedPageBreak/>
        <w:t>ժամանակահատվածում չի աշխատել, կամ եթե չներկայացվեն նրա վաստակը և (կամ) այլ եկամուտը հաստատող փաստաթղթեր, ալիմենտային պարտքը որոշվում է` ելնելով դրա բռնագանձման պահին Հայաստանի Հանրապետությունում օրենքով սահմանված նվազագույն աշխատավարձի կրկնապատիկի չափից։ Եթե ալիմենտային պարտքի չափի նման որոշումը էապես խախտում է կողմերից մեկի շահերը, ապա կողմը, որի շահերը խախտվել են, կարող է դիմել դատարան: Դատարանը, ելնելով կողմերի գույքային ու ընտանեկան դրությունից և ուշադրության արժանի շահերից, որոշում է ալիմենտային պարտքը` կայուն դրամական գումարով:</w:t>
      </w:r>
    </w:p>
    <w:p w14:paraId="4B14253F" w14:textId="77777777" w:rsidR="00534E23" w:rsidRPr="00DE4896" w:rsidRDefault="00534E23" w:rsidP="007E7300">
      <w:pPr>
        <w:ind w:firstLine="576"/>
        <w:jc w:val="both"/>
        <w:rPr>
          <w:rFonts w:ascii="GHEA Grapalat" w:hAnsi="GHEA Grapalat"/>
          <w:sz w:val="24"/>
          <w:szCs w:val="24"/>
          <w:lang w:val="hy-AM"/>
        </w:rPr>
      </w:pPr>
    </w:p>
    <w:p w14:paraId="76B17178" w14:textId="77777777" w:rsidR="005C57D7" w:rsidRPr="00DE4896" w:rsidRDefault="005C57D7" w:rsidP="007E7300">
      <w:pPr>
        <w:ind w:firstLine="576"/>
        <w:jc w:val="both"/>
        <w:rPr>
          <w:rFonts w:ascii="GHEA Grapalat" w:hAnsi="GHEA Grapalat"/>
          <w:sz w:val="24"/>
          <w:szCs w:val="24"/>
          <w:lang w:val="hy-AM"/>
        </w:rPr>
      </w:pPr>
    </w:p>
    <w:p w14:paraId="5EE5C6D0" w14:textId="2927CB5D"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102.</w:t>
      </w:r>
      <w:r w:rsidRPr="00DE4896">
        <w:rPr>
          <w:rFonts w:ascii="GHEA Grapalat" w:hAnsi="GHEA Grapalat"/>
          <w:b/>
          <w:bCs/>
          <w:sz w:val="24"/>
          <w:szCs w:val="24"/>
          <w:lang w:val="hy-AM"/>
        </w:rPr>
        <w:tab/>
        <w:t>Ալիմենտային պարտքը վճարելուց ազատելը</w:t>
      </w:r>
    </w:p>
    <w:p w14:paraId="30090D1A" w14:textId="77777777" w:rsidR="00534E23" w:rsidRPr="00DE4896" w:rsidRDefault="00534E23" w:rsidP="007E7300">
      <w:pPr>
        <w:ind w:firstLine="576"/>
        <w:jc w:val="both"/>
        <w:rPr>
          <w:rFonts w:ascii="GHEA Grapalat" w:hAnsi="GHEA Grapalat"/>
          <w:sz w:val="24"/>
          <w:szCs w:val="24"/>
          <w:lang w:val="hy-AM"/>
        </w:rPr>
      </w:pPr>
    </w:p>
    <w:p w14:paraId="66487BB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Կողմերի համաձայնության հիման վրա ալիմենտ վճարելու դեպքում ալիմենտային պարտքը վճարելուց ազատելը կամ պակասեցնելը հնարավոր է կողմերի փոխադարձ համաձայնությամբ, բացառությամբ երեխաների համար ալիմենտ վճարելու դեպքերի։</w:t>
      </w:r>
    </w:p>
    <w:p w14:paraId="05BF943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ալիմենտ վճարելու պարտավոր անձի հայցով նրան լրիվ կամ մասամբ ազատել ալիմենտային պարտքը վճարելուց, եթե կհաստատի, որ ալիմենտ չվճարելը եղել է այդ անձի հիվանդության կամ այլ հարգելի պատճառներով, և նրա գույքային ու ընտանեկան դրությունը հնարավորություն չի տալիս մարելու կուտակված ալիմենտային պարտքը։</w:t>
      </w:r>
    </w:p>
    <w:p w14:paraId="21A6EA2A" w14:textId="77777777" w:rsidR="00534E23" w:rsidRPr="00DE4896" w:rsidRDefault="00534E23" w:rsidP="007E7300">
      <w:pPr>
        <w:ind w:firstLine="576"/>
        <w:jc w:val="both"/>
        <w:rPr>
          <w:rFonts w:ascii="GHEA Grapalat" w:hAnsi="GHEA Grapalat"/>
          <w:sz w:val="24"/>
          <w:szCs w:val="24"/>
          <w:lang w:val="hy-AM"/>
        </w:rPr>
      </w:pPr>
    </w:p>
    <w:p w14:paraId="1B72065B" w14:textId="77777777" w:rsidR="00534E23" w:rsidRPr="00DE4896" w:rsidRDefault="00534E23" w:rsidP="007E7300">
      <w:pPr>
        <w:ind w:firstLine="576"/>
        <w:jc w:val="both"/>
        <w:rPr>
          <w:rFonts w:ascii="GHEA Grapalat" w:hAnsi="GHEA Grapalat"/>
          <w:sz w:val="24"/>
          <w:szCs w:val="24"/>
          <w:lang w:val="hy-AM"/>
        </w:rPr>
      </w:pPr>
    </w:p>
    <w:p w14:paraId="006A9446"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103.</w:t>
      </w:r>
      <w:r w:rsidRPr="00DE4896">
        <w:rPr>
          <w:rFonts w:ascii="GHEA Grapalat" w:hAnsi="GHEA Grapalat"/>
          <w:b/>
          <w:bCs/>
          <w:sz w:val="24"/>
          <w:szCs w:val="24"/>
          <w:lang w:val="hy-AM"/>
        </w:rPr>
        <w:tab/>
        <w:t>Պատասխանատվություն ալիմենտը ժամանակին չվճարելու համար</w:t>
      </w:r>
    </w:p>
    <w:p w14:paraId="13C6F249" w14:textId="77777777" w:rsidR="00534E23" w:rsidRPr="00DE4896" w:rsidRDefault="00534E23" w:rsidP="007E7300">
      <w:pPr>
        <w:ind w:firstLine="576"/>
        <w:jc w:val="both"/>
        <w:rPr>
          <w:rFonts w:ascii="GHEA Grapalat" w:hAnsi="GHEA Grapalat"/>
          <w:sz w:val="24"/>
          <w:szCs w:val="24"/>
          <w:lang w:val="hy-AM"/>
        </w:rPr>
      </w:pPr>
    </w:p>
    <w:p w14:paraId="52499E7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վերաբերյալ համաձայնությամբ ալիմենտ վճարելու պարտավոր անձի մեղքով պարտք առաջանալիս մեղավոր անձը պատասխանատվություն է կրում այդ համաձայնությամբ նախատեսված կարգով։</w:t>
      </w:r>
    </w:p>
    <w:p w14:paraId="6D51B05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Դատարանի վճռով ալիմենտ վճարելու պարտավոր անձի մեղքով պարտք առաջանալիս մեղավոր անձը ալիմենտ ստացողին ուշացրած յուրաքանչյուր օրվա համար տուգանք է վճարում չվճարված ալիմենտի գումարի 0,05 տոկոսի չափով։</w:t>
      </w:r>
    </w:p>
    <w:p w14:paraId="71E7892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Ալիմենտ ստացողը կարող է ալիմենտ վճարելու պարտավոր և ալիմենտը ժամանակին չվճարելու համար մեղավոր անձից բռնագանձելու պահանջ ներկայացնել նաև ալիմենտային պարտավորությունների կատարման ուշացմամբ պատճառված վնասների այն մասով, որ չեն ծածկվում տուգանքով։</w:t>
      </w:r>
    </w:p>
    <w:p w14:paraId="5A853478" w14:textId="77777777" w:rsidR="00534E23" w:rsidRPr="00DE4896" w:rsidRDefault="00534E23" w:rsidP="007E7300">
      <w:pPr>
        <w:ind w:firstLine="576"/>
        <w:jc w:val="both"/>
        <w:rPr>
          <w:rFonts w:ascii="GHEA Grapalat" w:hAnsi="GHEA Grapalat"/>
          <w:sz w:val="24"/>
          <w:szCs w:val="24"/>
          <w:lang w:val="hy-AM"/>
        </w:rPr>
      </w:pPr>
    </w:p>
    <w:p w14:paraId="10EB9A96" w14:textId="77777777" w:rsidR="005C57D7" w:rsidRPr="00DE4896" w:rsidRDefault="005C57D7" w:rsidP="007E7300">
      <w:pPr>
        <w:ind w:firstLine="576"/>
        <w:jc w:val="both"/>
        <w:rPr>
          <w:rFonts w:ascii="GHEA Grapalat" w:hAnsi="GHEA Grapalat"/>
          <w:sz w:val="24"/>
          <w:szCs w:val="24"/>
          <w:lang w:val="hy-AM"/>
        </w:rPr>
      </w:pPr>
    </w:p>
    <w:p w14:paraId="3FE1AC6C" w14:textId="77777777" w:rsidR="005C57D7" w:rsidRPr="00DE4896" w:rsidRDefault="005C57D7" w:rsidP="007E7300">
      <w:pPr>
        <w:ind w:firstLine="576"/>
        <w:jc w:val="both"/>
        <w:rPr>
          <w:rFonts w:ascii="GHEA Grapalat" w:hAnsi="GHEA Grapalat"/>
          <w:b/>
          <w:bCs/>
          <w:sz w:val="24"/>
          <w:szCs w:val="24"/>
          <w:lang w:val="hy-AM"/>
        </w:rPr>
      </w:pPr>
    </w:p>
    <w:p w14:paraId="433ACC51" w14:textId="2C407553"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104.</w:t>
      </w:r>
      <w:r w:rsidRPr="00DE4896">
        <w:rPr>
          <w:rFonts w:ascii="GHEA Grapalat" w:hAnsi="GHEA Grapalat"/>
          <w:b/>
          <w:bCs/>
          <w:sz w:val="24"/>
          <w:szCs w:val="24"/>
          <w:lang w:val="hy-AM"/>
        </w:rPr>
        <w:tab/>
        <w:t>Ալիմենտի հաշվակցման և հետգանձման անթույլատրելիությունը</w:t>
      </w:r>
    </w:p>
    <w:p w14:paraId="41BD0868" w14:textId="77777777" w:rsidR="00534E23" w:rsidRPr="00DE4896" w:rsidRDefault="00534E23" w:rsidP="007E7300">
      <w:pPr>
        <w:ind w:firstLine="576"/>
        <w:jc w:val="both"/>
        <w:rPr>
          <w:rFonts w:ascii="GHEA Grapalat" w:hAnsi="GHEA Grapalat"/>
          <w:sz w:val="24"/>
          <w:szCs w:val="24"/>
          <w:lang w:val="hy-AM"/>
        </w:rPr>
      </w:pPr>
    </w:p>
    <w:p w14:paraId="0BF8547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Ալիմենտը չի կարող հաշվակցվել այլ հակընդդեմ պահանջներով։</w:t>
      </w:r>
    </w:p>
    <w:p w14:paraId="50CD85D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2.</w:t>
      </w:r>
      <w:r w:rsidRPr="00DE4896">
        <w:rPr>
          <w:rFonts w:ascii="GHEA Grapalat" w:hAnsi="GHEA Grapalat"/>
          <w:sz w:val="24"/>
          <w:szCs w:val="24"/>
          <w:lang w:val="hy-AM"/>
        </w:rPr>
        <w:tab/>
        <w:t>Ալիմենտի վճարված գումարները չեն կարող հետ պահանջվել, բացառությամբ հետևյալ դեպքերի, երբ՝</w:t>
      </w:r>
    </w:p>
    <w:p w14:paraId="38030131" w14:textId="3EBFFB84"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վերացվել է ալիմենտ ստացողի կողմից կեղծ տեղեկություններ հաղորդելու կամ նրա կողմից կեղծ փաստաթղթեր ներկայացնելու հիման վրա ալիմենտ բռնագանձելու մասին դատարանի վճիռը.</w:t>
      </w:r>
    </w:p>
    <w:p w14:paraId="66517B2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ալիմենտ վճարելու վերաբերյալ համաձայնությունն անվավեր է ճանաչվել այն ալիմենտ ստացողի կողմից խաբեության, սպառնալիքի կամ բռնության ազդեցության տակ կնքված լինելու հետևանքով.</w:t>
      </w:r>
    </w:p>
    <w:p w14:paraId="5EEE9CE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գ) դատարանի վճռով հաստատվել է դատարանի վճիռը, ալիմենտ վճարելու վերաբերյալ համաձայնությունը կամ կատարողական թերթը կեղծելու փաստը, որոնց հիման վրա վճարվել է ալիմենտը։</w:t>
      </w:r>
    </w:p>
    <w:p w14:paraId="0305141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Եթե սույն հոդվածի 2-րդ մասով նախատեսված գործողությունները կատարել է երեխայի կամ ալիմենտ ստացող չափահաս անգործունակ անձի ներկայացուցիչը, ապա ալիմենտի բռնագանձում չի կատարվում, իսկ վճարված ալիմենտի գումարները բռնագանձվում են մեղավոր ներկայացուցչից՝ ալիմենտ վճարելու պարտավոր անձի հայցով։</w:t>
      </w:r>
    </w:p>
    <w:p w14:paraId="74DFB015" w14:textId="77777777" w:rsidR="00534E23" w:rsidRPr="00DE4896" w:rsidRDefault="00534E23" w:rsidP="007E7300">
      <w:pPr>
        <w:ind w:firstLine="576"/>
        <w:jc w:val="both"/>
        <w:rPr>
          <w:rFonts w:ascii="GHEA Grapalat" w:hAnsi="GHEA Grapalat"/>
          <w:sz w:val="24"/>
          <w:szCs w:val="24"/>
          <w:lang w:val="hy-AM"/>
        </w:rPr>
      </w:pPr>
    </w:p>
    <w:p w14:paraId="12B4DBE8" w14:textId="77777777" w:rsidR="005C57D7" w:rsidRPr="00DE4896" w:rsidRDefault="005C57D7" w:rsidP="007E7300">
      <w:pPr>
        <w:ind w:firstLine="576"/>
        <w:jc w:val="both"/>
        <w:rPr>
          <w:rFonts w:ascii="GHEA Grapalat" w:hAnsi="GHEA Grapalat"/>
          <w:sz w:val="24"/>
          <w:szCs w:val="24"/>
          <w:lang w:val="hy-AM"/>
        </w:rPr>
      </w:pPr>
    </w:p>
    <w:p w14:paraId="447302A7" w14:textId="6620C866"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105.</w:t>
      </w:r>
      <w:r w:rsidRPr="00DE4896">
        <w:rPr>
          <w:rFonts w:ascii="GHEA Grapalat" w:hAnsi="GHEA Grapalat"/>
          <w:b/>
          <w:bCs/>
          <w:sz w:val="24"/>
          <w:szCs w:val="24"/>
          <w:lang w:val="hy-AM"/>
        </w:rPr>
        <w:tab/>
        <w:t>Ալիմենտի ինդեքսավորումը</w:t>
      </w:r>
    </w:p>
    <w:p w14:paraId="0B39962A" w14:textId="77777777" w:rsidR="00534E23" w:rsidRPr="00DE4896" w:rsidRDefault="00534E23" w:rsidP="007E7300">
      <w:pPr>
        <w:ind w:firstLine="576"/>
        <w:jc w:val="both"/>
        <w:rPr>
          <w:rFonts w:ascii="GHEA Grapalat" w:hAnsi="GHEA Grapalat"/>
          <w:sz w:val="24"/>
          <w:szCs w:val="24"/>
          <w:lang w:val="hy-AM"/>
        </w:rPr>
      </w:pPr>
    </w:p>
    <w:p w14:paraId="3B42866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Ինդեքսավորման նպատակով ալիմենտի չափը դատարանը սահմանում է նվազագույն աշխատավարձի չափի որոշակի թվի համապատասխանող կայուն դրամական գումարով։</w:t>
      </w:r>
    </w:p>
    <w:p w14:paraId="022AD94A" w14:textId="77777777" w:rsidR="00534E23" w:rsidRPr="00DE4896" w:rsidRDefault="00534E23" w:rsidP="007E7300">
      <w:pPr>
        <w:ind w:firstLine="576"/>
        <w:jc w:val="both"/>
        <w:rPr>
          <w:rFonts w:ascii="GHEA Grapalat" w:hAnsi="GHEA Grapalat"/>
          <w:sz w:val="24"/>
          <w:szCs w:val="24"/>
          <w:lang w:val="hy-AM"/>
        </w:rPr>
      </w:pPr>
    </w:p>
    <w:p w14:paraId="21DDD0DB" w14:textId="77777777" w:rsidR="005C57D7" w:rsidRPr="00DE4896" w:rsidRDefault="005C57D7" w:rsidP="007E7300">
      <w:pPr>
        <w:ind w:firstLine="576"/>
        <w:jc w:val="both"/>
        <w:rPr>
          <w:rFonts w:ascii="GHEA Grapalat" w:hAnsi="GHEA Grapalat"/>
          <w:sz w:val="24"/>
          <w:szCs w:val="24"/>
          <w:lang w:val="hy-AM"/>
        </w:rPr>
      </w:pPr>
    </w:p>
    <w:p w14:paraId="40DEA461" w14:textId="5BC7D2BC" w:rsidR="00534E23" w:rsidRPr="00DE4896" w:rsidRDefault="005C57D7"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106.</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Ալիմենտի վճարումն ալիմենտ վճարելու պարտավոր անձի մշտական բնակության համար օտարերկրյա պետություն մեկնելու դեպքում</w:t>
      </w:r>
    </w:p>
    <w:p w14:paraId="3854F56F" w14:textId="77777777" w:rsidR="00534E23" w:rsidRPr="00DE4896" w:rsidRDefault="00534E23" w:rsidP="007E7300">
      <w:pPr>
        <w:ind w:firstLine="576"/>
        <w:jc w:val="both"/>
        <w:rPr>
          <w:rFonts w:ascii="GHEA Grapalat" w:hAnsi="GHEA Grapalat"/>
          <w:sz w:val="24"/>
          <w:szCs w:val="24"/>
          <w:lang w:val="hy-AM"/>
        </w:rPr>
      </w:pPr>
    </w:p>
    <w:p w14:paraId="2E5865C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Այն անձը, որը մշտական բնակության համար մեկնում է օտարերկրյա պետություն, կարող է ալիմենտ վճարելու վերաբերյալ համաձայնություն կնքել ընտանիքի այն անդամների հետ, որոնց նա օրենքով պարտավոր է ապրուստի միջոց տրամադրել` սույն օրենսգրքի 87-րդ, 88-րդ, 91-րդ և 92-րդ հոդվածներին համապատասխան։</w:t>
      </w:r>
    </w:p>
    <w:p w14:paraId="1045AE4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Համաձայնություն չկնքվելու դեպքում շահագրգիռ անձը կարող է դիմել դատարան` ալիմենտի չափը կայուն դրամական գումարով որոշելու և ալիմենտը միանվագ վճարելու կամ ալիմենտի հաշվին որոշակի գույք տրամադրելու կամ այլ եղանակով ալիմենտ վճարելու մասին։</w:t>
      </w:r>
    </w:p>
    <w:p w14:paraId="5C3BC6F6" w14:textId="77777777" w:rsidR="00534E23" w:rsidRPr="00DE4896" w:rsidRDefault="00534E23" w:rsidP="007E7300">
      <w:pPr>
        <w:ind w:firstLine="576"/>
        <w:jc w:val="both"/>
        <w:rPr>
          <w:rFonts w:ascii="GHEA Grapalat" w:hAnsi="GHEA Grapalat"/>
          <w:sz w:val="24"/>
          <w:szCs w:val="24"/>
          <w:lang w:val="hy-AM"/>
        </w:rPr>
      </w:pPr>
    </w:p>
    <w:p w14:paraId="7C4CBE27" w14:textId="77777777" w:rsidR="00534E23" w:rsidRPr="00DE4896" w:rsidRDefault="00534E23" w:rsidP="007E7300">
      <w:pPr>
        <w:ind w:firstLine="576"/>
        <w:jc w:val="both"/>
        <w:rPr>
          <w:rFonts w:ascii="GHEA Grapalat" w:hAnsi="GHEA Grapalat"/>
          <w:sz w:val="24"/>
          <w:szCs w:val="24"/>
          <w:lang w:val="hy-AM"/>
        </w:rPr>
      </w:pPr>
    </w:p>
    <w:p w14:paraId="2727E8DD"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107.</w:t>
      </w:r>
      <w:r w:rsidRPr="00DE4896">
        <w:rPr>
          <w:rFonts w:ascii="GHEA Grapalat" w:hAnsi="GHEA Grapalat"/>
          <w:b/>
          <w:bCs/>
          <w:sz w:val="24"/>
          <w:szCs w:val="24"/>
          <w:lang w:val="hy-AM"/>
        </w:rPr>
        <w:tab/>
        <w:t>Դատարանի սահմանած ալիմենտի չափը փոփոխելը և ալիմենտ վճարելուց ազատելը</w:t>
      </w:r>
    </w:p>
    <w:p w14:paraId="411D2227" w14:textId="77777777" w:rsidR="00534E23" w:rsidRPr="00DE4896" w:rsidRDefault="00534E23" w:rsidP="007E7300">
      <w:pPr>
        <w:ind w:firstLine="576"/>
        <w:jc w:val="both"/>
        <w:rPr>
          <w:rFonts w:ascii="GHEA Grapalat" w:hAnsi="GHEA Grapalat"/>
          <w:sz w:val="24"/>
          <w:szCs w:val="24"/>
          <w:lang w:val="hy-AM"/>
        </w:rPr>
      </w:pPr>
    </w:p>
    <w:p w14:paraId="18AE0D48" w14:textId="0128380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Եթե ալիմենտ վճարելու վերաբերյալ համաձայնության բացակայությամբ ալիմենտի չափը դատական կարգով որոշելուց հետո փոփոխվել է կողմերից մեկի գույքային </w:t>
      </w:r>
      <w:r w:rsidRPr="00DE4896">
        <w:rPr>
          <w:rFonts w:ascii="GHEA Grapalat" w:hAnsi="GHEA Grapalat"/>
          <w:sz w:val="24"/>
          <w:szCs w:val="24"/>
          <w:lang w:val="hy-AM"/>
        </w:rPr>
        <w:lastRenderedPageBreak/>
        <w:t>և ընտանեկան դրությունը, ապա դատարանը կարող է յուրաքանչյուր կողմի պահանջով փոփոխել ալիմենտի սահմանված չափը կամ ալիմենտ վճարելու պարտավոր անձին ազատել դա վճարելուց։ Ալիմենտի չափը փոփոխելիս կամ դա վճարելուց ազատելիս դատարանը կարող է հաշվի առնել նաև կողմերի` ուշադրության արժանի շահերը։</w:t>
      </w:r>
    </w:p>
    <w:p w14:paraId="6840487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չափահաս գործունակ անձի օգտին ալիմենտի բռնագանձումը մերժել, եթե հաստատվի, որ նա ալիմենտ վճարելու պարտավոր անձի նկատմամբ կատարել է դիտավորյալ հանցագործություն, կամ չափահաս գործունակ անձն ընտանիքում դրսևորել է հակաբարոյական վարքագիծ։</w:t>
      </w:r>
    </w:p>
    <w:p w14:paraId="0528D7BF" w14:textId="77777777" w:rsidR="00534E23" w:rsidRPr="00DE4896" w:rsidRDefault="00534E23" w:rsidP="007E7300">
      <w:pPr>
        <w:ind w:firstLine="576"/>
        <w:jc w:val="both"/>
        <w:rPr>
          <w:rFonts w:ascii="GHEA Grapalat" w:hAnsi="GHEA Grapalat"/>
          <w:sz w:val="24"/>
          <w:szCs w:val="24"/>
          <w:lang w:val="hy-AM"/>
        </w:rPr>
      </w:pPr>
    </w:p>
    <w:p w14:paraId="7E5597EE" w14:textId="77777777" w:rsidR="005C57D7" w:rsidRPr="00DE4896" w:rsidRDefault="005C57D7" w:rsidP="007E7300">
      <w:pPr>
        <w:ind w:firstLine="576"/>
        <w:jc w:val="both"/>
        <w:rPr>
          <w:rFonts w:ascii="GHEA Grapalat" w:hAnsi="GHEA Grapalat"/>
          <w:sz w:val="24"/>
          <w:szCs w:val="24"/>
          <w:lang w:val="hy-AM"/>
        </w:rPr>
      </w:pPr>
    </w:p>
    <w:p w14:paraId="0AE97E0D" w14:textId="7EFB00AB"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108.</w:t>
      </w:r>
      <w:r w:rsidRPr="00DE4896">
        <w:rPr>
          <w:rFonts w:ascii="GHEA Grapalat" w:hAnsi="GHEA Grapalat"/>
          <w:b/>
          <w:bCs/>
          <w:sz w:val="24"/>
          <w:szCs w:val="24"/>
          <w:lang w:val="hy-AM"/>
        </w:rPr>
        <w:tab/>
        <w:t>Ալիմենտային  պարտավորությունների  դադարումը</w:t>
      </w:r>
    </w:p>
    <w:p w14:paraId="3A956D06" w14:textId="77777777" w:rsidR="00534E23" w:rsidRPr="00DE4896" w:rsidRDefault="00534E23" w:rsidP="007E7300">
      <w:pPr>
        <w:ind w:firstLine="576"/>
        <w:jc w:val="both"/>
        <w:rPr>
          <w:rFonts w:ascii="GHEA Grapalat" w:hAnsi="GHEA Grapalat"/>
          <w:sz w:val="24"/>
          <w:szCs w:val="24"/>
          <w:lang w:val="hy-AM"/>
        </w:rPr>
      </w:pPr>
    </w:p>
    <w:p w14:paraId="118450C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Ալիմենտ վճարելու վերաբերյալ համաձայնությամբ սահմանված ալիմենտային պարտավորությունները դադարում են կողմերից մեկի մահվան դեպքում` այդ համաձայնության գործողության ժամկետի լրանալով կամ այդ համաձայնությամբ նախատեսված այլ հիմքերով։</w:t>
      </w:r>
    </w:p>
    <w:p w14:paraId="1C1BB4B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Դատական կարգով բռնագանձվող ալիմենտի վճարումը դադարում է՝</w:t>
      </w:r>
    </w:p>
    <w:p w14:paraId="6DF0A2D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երեխայի չափահաս դառնալով կամ մինչև չափահասության հասնելը երեխաների լրիվ գործունակություն ձեռք բերելով.</w:t>
      </w:r>
    </w:p>
    <w:p w14:paraId="43A36A6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երեխային որդեգրելիս, որի ապրուստի համար բռնագանձվում էր ալիմենտը.</w:t>
      </w:r>
    </w:p>
    <w:p w14:paraId="6F35745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գ) ալիմենտ ստացողի աշխատունակությունը վերականգնվելիս կամ կարիքավորությունը դադարելիս.</w:t>
      </w:r>
    </w:p>
    <w:p w14:paraId="033131EA" w14:textId="1F4F0CA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դ) անաշխատունակ, օգնության կարիք ունեցող և ալիմենտ ստացող նախկին ամուսնու նոր ամուսնություն կնքելիս. ե) ալիմենտ ստացող անձի կամ ալիմենտ վճարելու պարտավոր անձի մահվամբ։</w:t>
      </w:r>
    </w:p>
    <w:p w14:paraId="36A6187F" w14:textId="1D069D33" w:rsidR="00534E23" w:rsidRPr="00DE4896" w:rsidRDefault="00534E23" w:rsidP="007E7300">
      <w:pPr>
        <w:ind w:firstLine="576"/>
        <w:jc w:val="both"/>
        <w:rPr>
          <w:rFonts w:ascii="GHEA Grapalat" w:hAnsi="GHEA Grapalat"/>
          <w:sz w:val="24"/>
          <w:szCs w:val="24"/>
          <w:lang w:val="hy-AM"/>
        </w:rPr>
      </w:pPr>
    </w:p>
    <w:p w14:paraId="3E48ED51" w14:textId="77777777" w:rsidR="005C57D7" w:rsidRPr="00DE4896" w:rsidRDefault="005C57D7" w:rsidP="007E7300">
      <w:pPr>
        <w:ind w:firstLine="576"/>
        <w:jc w:val="both"/>
        <w:rPr>
          <w:rFonts w:ascii="GHEA Grapalat" w:hAnsi="GHEA Grapalat"/>
          <w:sz w:val="24"/>
          <w:szCs w:val="24"/>
          <w:lang w:val="hy-AM"/>
        </w:rPr>
      </w:pPr>
    </w:p>
    <w:p w14:paraId="3ABA5774" w14:textId="77777777" w:rsidR="005C57D7" w:rsidRPr="00DE4896" w:rsidRDefault="005C57D7" w:rsidP="007E7300">
      <w:pPr>
        <w:ind w:firstLine="576"/>
        <w:jc w:val="both"/>
        <w:rPr>
          <w:rFonts w:ascii="GHEA Grapalat" w:hAnsi="GHEA Grapalat"/>
          <w:sz w:val="24"/>
          <w:szCs w:val="24"/>
          <w:lang w:val="hy-AM"/>
        </w:rPr>
      </w:pPr>
    </w:p>
    <w:p w14:paraId="14D72D82" w14:textId="0EC51B70"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VI</w:t>
      </w:r>
    </w:p>
    <w:p w14:paraId="1DF98768" w14:textId="77777777" w:rsidR="00534E23" w:rsidRPr="00DE4896" w:rsidRDefault="00534E23" w:rsidP="007E7300">
      <w:pPr>
        <w:ind w:firstLine="576"/>
        <w:jc w:val="center"/>
        <w:rPr>
          <w:rFonts w:ascii="GHEA Grapalat" w:hAnsi="GHEA Grapalat"/>
          <w:sz w:val="24"/>
          <w:szCs w:val="24"/>
          <w:lang w:val="hy-AM"/>
        </w:rPr>
      </w:pPr>
    </w:p>
    <w:p w14:paraId="08CC5695" w14:textId="379C4A36"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 xml:space="preserve">ԱՌԱՆՑ ԾՆՈՂԱԿԱՆ ԽՆԱՄՔԻ ՄՆԱՑԱԾ </w:t>
      </w:r>
      <w:ins w:id="213" w:author="Author">
        <w:r w:rsidR="00E26800" w:rsidRPr="00DE4896">
          <w:rPr>
            <w:rFonts w:ascii="GHEA Grapalat" w:hAnsi="GHEA Grapalat"/>
            <w:sz w:val="24"/>
            <w:szCs w:val="24"/>
            <w:lang w:val="hy-AM"/>
          </w:rPr>
          <w:t xml:space="preserve">ԵՎ ԱՅԼԸՆՏՐԱՆՔԱՅԻՆ ԽՆԱՄՔԻ ԿԱՐԻՔ ՈՒՆԵՑՈՂ ԱՅԼ </w:t>
        </w:r>
      </w:ins>
      <w:r w:rsidRPr="00DE4896">
        <w:rPr>
          <w:rFonts w:ascii="GHEA Grapalat" w:hAnsi="GHEA Grapalat"/>
          <w:sz w:val="24"/>
          <w:szCs w:val="24"/>
          <w:lang w:val="hy-AM"/>
        </w:rPr>
        <w:t>ԵՐԵԽԱՆԵՐԻ ԽՆԱՄՔԻ ԵՎ ԴԱՍՏԻԱՐԱԿՈՒԹՅԱՆ ՁԵՎԵՐԸ</w:t>
      </w:r>
    </w:p>
    <w:p w14:paraId="222255A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1A3C414F" w14:textId="77777777" w:rsidR="00534E23" w:rsidRPr="00DE4896" w:rsidRDefault="00534E23" w:rsidP="007E7300">
      <w:pPr>
        <w:ind w:firstLine="576"/>
        <w:jc w:val="center"/>
        <w:rPr>
          <w:rFonts w:ascii="GHEA Grapalat" w:hAnsi="GHEA Grapalat"/>
          <w:b/>
          <w:bCs/>
          <w:i/>
          <w:iCs/>
          <w:sz w:val="24"/>
          <w:szCs w:val="24"/>
          <w:lang w:val="hy-AM"/>
        </w:rPr>
      </w:pPr>
      <w:r w:rsidRPr="00DE4896">
        <w:rPr>
          <w:rFonts w:ascii="GHEA Grapalat" w:hAnsi="GHEA Grapalat"/>
          <w:b/>
          <w:bCs/>
          <w:i/>
          <w:iCs/>
          <w:sz w:val="24"/>
          <w:szCs w:val="24"/>
          <w:lang w:val="hy-AM"/>
        </w:rPr>
        <w:t>(վերնագիրը լրաց. 21.12.17 ՀՕ-10-Ն)</w:t>
      </w:r>
    </w:p>
    <w:p w14:paraId="14A2272E"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17.</w:t>
      </w:r>
    </w:p>
    <w:p w14:paraId="2BC5BB05" w14:textId="77777777" w:rsidR="00534E23" w:rsidRPr="00DE4896" w:rsidRDefault="00534E23" w:rsidP="007E7300">
      <w:pPr>
        <w:ind w:firstLine="576"/>
        <w:jc w:val="center"/>
        <w:rPr>
          <w:rFonts w:ascii="GHEA Grapalat" w:hAnsi="GHEA Grapalat"/>
          <w:sz w:val="24"/>
          <w:szCs w:val="24"/>
          <w:lang w:val="hy-AM"/>
        </w:rPr>
      </w:pPr>
    </w:p>
    <w:p w14:paraId="5BA48834" w14:textId="64DFD2E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 xml:space="preserve">ԱՌԱՆՑ ԾՆՈՂԱԿԱՆ ԽՆԱՄՔԻ ՄՆԱՑԱԾ </w:t>
      </w:r>
      <w:ins w:id="214" w:author="Author">
        <w:r w:rsidR="00E26800" w:rsidRPr="00DE4896">
          <w:rPr>
            <w:rFonts w:ascii="GHEA Grapalat" w:hAnsi="GHEA Grapalat"/>
            <w:sz w:val="24"/>
            <w:szCs w:val="24"/>
            <w:lang w:val="hy-AM"/>
          </w:rPr>
          <w:t xml:space="preserve">ԵՎ ԱՅԼԸՆՏՐԱՆՔԱՅԻՆ ԽՆԱՄՔԻ ԿԱՐԻՔ ՈՒՆԵՑՈՂ ԱՅԼ </w:t>
        </w:r>
      </w:ins>
      <w:r w:rsidRPr="00DE4896">
        <w:rPr>
          <w:rFonts w:ascii="GHEA Grapalat" w:hAnsi="GHEA Grapalat"/>
          <w:sz w:val="24"/>
          <w:szCs w:val="24"/>
          <w:lang w:val="hy-AM"/>
        </w:rPr>
        <w:t>ԵՐԵԽԱՆԵՐԻ ՀԱՅՏՆԱԲԵՐՈՒՄԸ, ՆՐԱՆՑ ԽՆԱՄՔԻ ԵՎ ԴԱՍՏԻԱՐԱԿՈՒԹՅԱՆ ԿԱԶՄԱԿԵՐՊՈՒՄԸ</w:t>
      </w:r>
    </w:p>
    <w:p w14:paraId="520A277A"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խմբ. 21.12.17 ՀՕ-10-Ն)</w:t>
      </w:r>
    </w:p>
    <w:p w14:paraId="6A99656F" w14:textId="77777777" w:rsidR="00534E23" w:rsidRPr="00DE4896" w:rsidRDefault="00534E23" w:rsidP="007E7300">
      <w:pPr>
        <w:ind w:firstLine="576"/>
        <w:jc w:val="both"/>
        <w:rPr>
          <w:rFonts w:ascii="GHEA Grapalat" w:hAnsi="GHEA Grapalat"/>
          <w:sz w:val="24"/>
          <w:szCs w:val="24"/>
          <w:lang w:val="hy-AM"/>
        </w:rPr>
      </w:pPr>
    </w:p>
    <w:p w14:paraId="2FF38A81" w14:textId="77777777" w:rsidR="005C57D7" w:rsidRPr="00DE4896" w:rsidRDefault="005C57D7" w:rsidP="007E7300">
      <w:pPr>
        <w:ind w:firstLine="576"/>
        <w:jc w:val="both"/>
        <w:rPr>
          <w:rFonts w:ascii="GHEA Grapalat" w:hAnsi="GHEA Grapalat"/>
          <w:b/>
          <w:bCs/>
          <w:sz w:val="24"/>
          <w:szCs w:val="24"/>
          <w:lang w:val="hy-AM"/>
        </w:rPr>
      </w:pPr>
    </w:p>
    <w:p w14:paraId="19D545AB" w14:textId="529412CF" w:rsidR="00534E23" w:rsidRPr="00DE4896" w:rsidRDefault="005C57D7"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109. </w:t>
      </w:r>
      <w:r w:rsidR="00534E23" w:rsidRPr="00DE4896">
        <w:rPr>
          <w:rFonts w:ascii="GHEA Grapalat" w:hAnsi="GHEA Grapalat"/>
          <w:b/>
          <w:bCs/>
          <w:sz w:val="24"/>
          <w:szCs w:val="24"/>
          <w:lang w:val="hy-AM"/>
        </w:rPr>
        <w:t xml:space="preserve">Առանց ծնողական խնամքի մնացած </w:t>
      </w:r>
      <w:ins w:id="215" w:author="Author">
        <w:r w:rsidR="00BB083E" w:rsidRPr="00DE4896">
          <w:rPr>
            <w:rFonts w:ascii="GHEA Grapalat" w:hAnsi="GHEA Grapalat"/>
            <w:b/>
            <w:bCs/>
            <w:sz w:val="24"/>
            <w:szCs w:val="24"/>
            <w:lang w:val="hy-AM"/>
          </w:rPr>
          <w:t xml:space="preserve">և այլընտրանքային խնամքի կարիք ունեցող այլ </w:t>
        </w:r>
      </w:ins>
      <w:r w:rsidR="00534E23" w:rsidRPr="00DE4896">
        <w:rPr>
          <w:rFonts w:ascii="GHEA Grapalat" w:hAnsi="GHEA Grapalat"/>
          <w:b/>
          <w:bCs/>
          <w:sz w:val="24"/>
          <w:szCs w:val="24"/>
          <w:lang w:val="hy-AM"/>
        </w:rPr>
        <w:t>երեխաների իրավունքների և շահերի պաշտպանությունը</w:t>
      </w:r>
    </w:p>
    <w:p w14:paraId="25DE6BA4" w14:textId="77777777" w:rsidR="00534E23" w:rsidRPr="00DE4896" w:rsidRDefault="00534E23" w:rsidP="007E7300">
      <w:pPr>
        <w:ind w:firstLine="576"/>
        <w:jc w:val="both"/>
        <w:rPr>
          <w:rFonts w:ascii="GHEA Grapalat" w:hAnsi="GHEA Grapalat"/>
          <w:sz w:val="24"/>
          <w:szCs w:val="24"/>
          <w:lang w:val="hy-AM"/>
        </w:rPr>
      </w:pPr>
    </w:p>
    <w:p w14:paraId="60D44718" w14:textId="6018CA7B"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Երեխաների իրավունքների և շահերի պաշտպանությունը ծնողների մահվան, նրանց ծնողական իրավունքներից զրկելու, ծնողական իրավունքները սահմանափակելու, ծնողներին անգործունակ կամ անհայտ բացակայող ճանաչելու, երեխաների դաստիարակությունից կամ նրանց իրավունքների և շահերի պաշտպանությունից ծնողների խուսափելու (այդ թվում՝</w:t>
      </w:r>
      <w:del w:id="216" w:author="Author">
        <w:r w:rsidRPr="00DE4896" w:rsidDel="00CA5F4D">
          <w:rPr>
            <w:rFonts w:ascii="GHEA Grapalat" w:hAnsi="GHEA Grapalat"/>
            <w:sz w:val="24"/>
            <w:szCs w:val="24"/>
            <w:lang w:val="hy-AM"/>
          </w:rPr>
          <w:delText xml:space="preserve"> դաստիարակչական,</w:delText>
        </w:r>
      </w:del>
      <w:r w:rsidRPr="00DE4896">
        <w:rPr>
          <w:rFonts w:ascii="GHEA Grapalat" w:hAnsi="GHEA Grapalat"/>
          <w:sz w:val="24"/>
          <w:szCs w:val="24"/>
          <w:lang w:val="hy-AM"/>
        </w:rPr>
        <w:t xml:space="preserve"> բժշկական, </w:t>
      </w:r>
      <w:del w:id="217" w:author="Author">
        <w:r w:rsidRPr="00DE4896" w:rsidDel="00CA5F4D">
          <w:rPr>
            <w:rFonts w:ascii="GHEA Grapalat" w:hAnsi="GHEA Grapalat"/>
            <w:sz w:val="24"/>
            <w:szCs w:val="24"/>
            <w:lang w:val="hy-AM"/>
          </w:rPr>
          <w:delText>բնակչության սոցիալական պաշտպանության կամ նմանատիպ այլ կազմակերպություններից</w:delText>
        </w:r>
      </w:del>
      <w:ins w:id="218" w:author="Author">
        <w:r w:rsidR="00CA5F4D" w:rsidRPr="00DE4896">
          <w:rPr>
            <w:rFonts w:ascii="GHEA Grapalat" w:hAnsi="GHEA Grapalat"/>
            <w:sz w:val="24"/>
            <w:szCs w:val="24"/>
            <w:lang w:val="hy-AM"/>
          </w:rPr>
          <w:t xml:space="preserve"> շուրջօրյա խնամք տրամադրող </w:t>
        </w:r>
        <w:r w:rsidR="00BC3E26">
          <w:rPr>
            <w:rFonts w:ascii="GHEA Grapalat" w:hAnsi="GHEA Grapalat"/>
            <w:sz w:val="24"/>
            <w:szCs w:val="24"/>
            <w:lang w:val="hy-AM"/>
          </w:rPr>
          <w:t>կազմակերպություններից</w:t>
        </w:r>
      </w:ins>
      <w:r w:rsidRPr="00DE4896">
        <w:rPr>
          <w:rFonts w:ascii="GHEA Grapalat" w:hAnsi="GHEA Grapalat"/>
          <w:sz w:val="24"/>
          <w:szCs w:val="24"/>
          <w:lang w:val="hy-AM"/>
        </w:rPr>
        <w:t xml:space="preserve"> իրենց երեխաներին վերցնելուց ծնողների հրաժարվելու դեպքերում), ինչպես նաև ծնողական խնամքի բացակայության այլ դեպքերում երեխաների իրավունքների և շահերի պաշտպանությունը դրվում է խնամակալության և հոգաբարձության մարմինների վրա։</w:t>
      </w:r>
    </w:p>
    <w:p w14:paraId="4AB85FBA" w14:textId="2A738A2E"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Խնամակալության և հոգաբարձության մարմինները բացահայտում են առանց ծնողական խնամքի մնացած երեխաներին, վարում են նման երեխաների հաշվառումը և, ելնելով ծնողական խնամքից զրկվելու որոշակի հանգամանքներից, ընտրում են</w:t>
      </w:r>
      <w:ins w:id="219" w:author="Author">
        <w:r w:rsidR="00CA5F4D" w:rsidRPr="00DE4896">
          <w:rPr>
            <w:rFonts w:ascii="GHEA Grapalat" w:hAnsi="GHEA Grapalat"/>
            <w:sz w:val="24"/>
            <w:szCs w:val="24"/>
            <w:lang w:val="hy-AM"/>
          </w:rPr>
          <w:t xml:space="preserve"> (առաջարկում են)</w:t>
        </w:r>
      </w:ins>
      <w:r w:rsidRPr="00DE4896">
        <w:rPr>
          <w:rFonts w:ascii="GHEA Grapalat" w:hAnsi="GHEA Grapalat"/>
          <w:sz w:val="24"/>
          <w:szCs w:val="24"/>
          <w:lang w:val="hy-AM"/>
        </w:rPr>
        <w:t xml:space="preserve"> այդ երեխաների խնամքի և դաստիարակության կազմակերպման ձևերը:</w:t>
      </w:r>
    </w:p>
    <w:p w14:paraId="1E3D2DA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Խնամակալության և հոգաբարձության մարմիններից բացի, իրավաբանական և ֆիզիկական այլ անձանց, բացառությամբ Հայաստանի Հանրապետության օրենսդրությամբ նախատեսված դեպքերի, առանց ծնողական խնամքի մնացած երեխաների խնամքի և դաստիարակության կազմակերպման ուղղությամբ գործունեություն չի թույլատրվում։</w:t>
      </w:r>
    </w:p>
    <w:p w14:paraId="2C0D134C" w14:textId="41D51E2E" w:rsidR="00534E23" w:rsidRPr="00DE4896" w:rsidDel="00CA5F4D" w:rsidRDefault="00534E23" w:rsidP="00CA5F4D">
      <w:pPr>
        <w:ind w:firstLine="576"/>
        <w:jc w:val="both"/>
        <w:rPr>
          <w:del w:id="220"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221" w:author="Author">
        <w:r w:rsidR="00CA5F4D" w:rsidRPr="00DE4896">
          <w:rPr>
            <w:rFonts w:ascii="GHEA Grapalat" w:hAnsi="GHEA Grapalat"/>
            <w:sz w:val="24"/>
            <w:szCs w:val="24"/>
            <w:lang w:val="hy-AM"/>
          </w:rPr>
          <w:t xml:space="preserve">Երեխայի պաշտպանության ոլորտում խնամակալության և հոգաբարձության մարմինների լիազորությունները սահմանվում են </w:t>
        </w:r>
        <w:r w:rsidR="00532980" w:rsidRPr="00623830">
          <w:rPr>
            <w:rFonts w:ascii="GHEA Grapalat" w:hAnsi="GHEA Grapalat" w:cstheme="minorHAnsi"/>
            <w:sz w:val="24"/>
            <w:szCs w:val="24"/>
            <w:lang w:val="hy-AM"/>
          </w:rPr>
          <w:t xml:space="preserve">Հայաստանի Հանրապետության ընտանեկան օրենսգրքով, </w:t>
        </w:r>
        <w:r w:rsidR="00CA5F4D" w:rsidRPr="00DE4896">
          <w:rPr>
            <w:rFonts w:ascii="GHEA Grapalat" w:hAnsi="GHEA Grapalat"/>
            <w:sz w:val="24"/>
            <w:szCs w:val="24"/>
            <w:lang w:val="hy-AM"/>
          </w:rPr>
          <w:t xml:space="preserve">Հայաստանի Հանրապետության քաղաքացիական օրենսգրքով և «Երեխայի իրավունքների </w:t>
        </w:r>
        <w:r w:rsidR="004B2737">
          <w:rPr>
            <w:rFonts w:ascii="GHEA Grapalat" w:hAnsi="GHEA Grapalat"/>
            <w:sz w:val="24"/>
            <w:szCs w:val="24"/>
            <w:lang w:val="hy-AM"/>
          </w:rPr>
          <w:t xml:space="preserve">և երեխայի պաշտպանության համակարգի </w:t>
        </w:r>
        <w:r w:rsidR="00CA5F4D" w:rsidRPr="00DE4896">
          <w:rPr>
            <w:rFonts w:ascii="GHEA Grapalat" w:hAnsi="GHEA Grapalat"/>
            <w:sz w:val="24"/>
            <w:szCs w:val="24"/>
            <w:lang w:val="hy-AM"/>
          </w:rPr>
          <w:t>մասին» Հայաստանի Հանրապետության օրենքով։</w:t>
        </w:r>
        <w:r w:rsidR="00CA5F4D" w:rsidRPr="00DE4896" w:rsidDel="00CA5F4D">
          <w:rPr>
            <w:rFonts w:ascii="GHEA Grapalat" w:hAnsi="GHEA Grapalat"/>
            <w:sz w:val="24"/>
            <w:szCs w:val="24"/>
            <w:lang w:val="hy-AM"/>
          </w:rPr>
          <w:t xml:space="preserve"> </w:t>
        </w:r>
      </w:ins>
      <w:del w:id="222" w:author="Author">
        <w:r w:rsidRPr="00DE4896" w:rsidDel="00CA5F4D">
          <w:rPr>
            <w:rFonts w:ascii="GHEA Grapalat" w:hAnsi="GHEA Grapalat"/>
            <w:sz w:val="24"/>
            <w:szCs w:val="24"/>
            <w:lang w:val="hy-AM"/>
          </w:rPr>
          <w:delText>Խնամակալության և հոգաբարձության մարմինները տեղական ինքնակառավարման մարմիններն են:</w:delText>
        </w:r>
      </w:del>
    </w:p>
    <w:p w14:paraId="0CAA03DC" w14:textId="053BBE70" w:rsidR="00534E23" w:rsidRPr="00DE4896" w:rsidDel="00CA5F4D" w:rsidRDefault="00534E23" w:rsidP="00CA5F4D">
      <w:pPr>
        <w:ind w:firstLine="576"/>
        <w:jc w:val="both"/>
        <w:rPr>
          <w:del w:id="223" w:author="Author"/>
          <w:rFonts w:ascii="GHEA Grapalat" w:hAnsi="GHEA Grapalat"/>
          <w:sz w:val="24"/>
          <w:szCs w:val="24"/>
          <w:lang w:val="hy-AM"/>
        </w:rPr>
      </w:pPr>
      <w:del w:id="224" w:author="Author">
        <w:r w:rsidRPr="00DE4896" w:rsidDel="00CA5F4D">
          <w:rPr>
            <w:rFonts w:ascii="GHEA Grapalat" w:hAnsi="GHEA Grapalat"/>
            <w:sz w:val="24"/>
            <w:szCs w:val="24"/>
            <w:lang w:val="hy-AM"/>
          </w:rPr>
          <w:delText>Խնամակալության և հոգաբարձության մարմիններին կից ստեղծվում են խնամակալության և հոգաբարձության հանձնաժողովներ, որոնց կազմը հաստատում է համայնքի ղեկավարը:</w:delText>
        </w:r>
      </w:del>
    </w:p>
    <w:p w14:paraId="7162B9B4" w14:textId="703F2B02" w:rsidR="00534E23" w:rsidRPr="00DE4896" w:rsidDel="00CA5F4D" w:rsidRDefault="00534E23" w:rsidP="00CA5F4D">
      <w:pPr>
        <w:ind w:firstLine="576"/>
        <w:jc w:val="both"/>
        <w:rPr>
          <w:del w:id="225" w:author="Author"/>
          <w:rFonts w:ascii="GHEA Grapalat" w:hAnsi="GHEA Grapalat"/>
          <w:sz w:val="24"/>
          <w:szCs w:val="24"/>
          <w:lang w:val="hy-AM"/>
        </w:rPr>
      </w:pPr>
      <w:del w:id="226" w:author="Author">
        <w:r w:rsidRPr="00DE4896" w:rsidDel="00CA5F4D">
          <w:rPr>
            <w:rFonts w:ascii="GHEA Grapalat" w:hAnsi="GHEA Grapalat"/>
            <w:sz w:val="24"/>
            <w:szCs w:val="24"/>
            <w:lang w:val="hy-AM"/>
          </w:rPr>
          <w:delText>Խնամակալության և հոգաբարձության մարմինների կանոնադրությունը հաստատում է Հայաստանի Հանրապետության կառավարությունը:</w:delText>
        </w:r>
      </w:del>
    </w:p>
    <w:p w14:paraId="636ECDE0" w14:textId="053295B0" w:rsidR="00CA5F4D" w:rsidRPr="00DE4896" w:rsidRDefault="00CA5F4D" w:rsidP="00CA5F4D">
      <w:pPr>
        <w:ind w:firstLine="576"/>
        <w:jc w:val="both"/>
        <w:rPr>
          <w:ins w:id="227" w:author="Author"/>
          <w:rFonts w:ascii="GHEA Grapalat" w:hAnsi="GHEA Grapalat"/>
          <w:sz w:val="24"/>
          <w:szCs w:val="24"/>
          <w:lang w:val="hy-AM"/>
        </w:rPr>
      </w:pPr>
      <w:ins w:id="228" w:author="Author">
        <w:r w:rsidRPr="00DE4896">
          <w:rPr>
            <w:rFonts w:ascii="GHEA Grapalat" w:hAnsi="GHEA Grapalat"/>
            <w:sz w:val="24"/>
            <w:szCs w:val="24"/>
            <w:lang w:val="hy-AM"/>
          </w:rPr>
          <w:t xml:space="preserve">3. </w:t>
        </w:r>
        <w:r w:rsidR="001E1262" w:rsidRPr="001E1262">
          <w:rPr>
            <w:rFonts w:ascii="GHEA Grapalat" w:hAnsi="GHEA Grapalat"/>
            <w:sz w:val="24"/>
            <w:szCs w:val="24"/>
            <w:lang w:val="hy-AM"/>
          </w:rPr>
          <w:t xml:space="preserve">Առանց ծնողական խնամքի մնացած և այլընտրանքային խնամքի կարիք ունեցող այլ երեխաների իրավունքների և շահերի պաշտպանությունն իրականացնում են խնամակալության և հոգաբարձության մարմինները, ինչպես նաև իրենց լիազորությունների շրջանակում՝ պետական կառավարման մարմիններն ու իրավաբանական անձինք։ </w:t>
        </w:r>
        <w:bookmarkStart w:id="229" w:name="_Hlk80372128"/>
        <w:r w:rsidR="001E1262" w:rsidRPr="001E1262">
          <w:rPr>
            <w:rFonts w:ascii="GHEA Grapalat" w:hAnsi="GHEA Grapalat"/>
            <w:sz w:val="24"/>
            <w:szCs w:val="24"/>
            <w:lang w:val="hy-AM"/>
          </w:rPr>
          <w:t xml:space="preserve">Առանց ծնողական խնամքի մնացած և այլընտրանքային խնամքի կարիք ունեցող այլ երեխաների խնամքն իրականացնող կազմակերպությունների ցանկը սահմանում է </w:t>
        </w:r>
        <w:r w:rsidR="00BC3E26">
          <w:rPr>
            <w:rFonts w:ascii="GHEA Grapalat" w:eastAsia="Times New Roman" w:hAnsi="GHEA Grapalat" w:cs="Times New Roman"/>
            <w:sz w:val="24"/>
            <w:szCs w:val="24"/>
            <w:lang w:val="hy-AM" w:eastAsia="ru-RU"/>
          </w:rPr>
          <w:t>ս</w:t>
        </w:r>
        <w:r w:rsidR="00BC3E26" w:rsidRPr="009313D1">
          <w:rPr>
            <w:rFonts w:ascii="GHEA Grapalat" w:eastAsia="Times New Roman" w:hAnsi="GHEA Grapalat" w:cs="Times New Roman"/>
            <w:sz w:val="24"/>
            <w:szCs w:val="24"/>
            <w:lang w:val="hy-AM" w:eastAsia="ru-RU"/>
          </w:rPr>
          <w:t>ոցիալական պաշտպանության ոլորտի պետական լիազոր մարմին</w:t>
        </w:r>
        <w:r w:rsidR="00BC3E26">
          <w:rPr>
            <w:rFonts w:ascii="GHEA Grapalat" w:hAnsi="GHEA Grapalat"/>
            <w:sz w:val="24"/>
            <w:szCs w:val="24"/>
            <w:shd w:val="clear" w:color="auto" w:fill="FFFFFF"/>
            <w:lang w:val="hy-AM"/>
          </w:rPr>
          <w:t>ը</w:t>
        </w:r>
        <w:bookmarkEnd w:id="229"/>
        <w:r w:rsidR="001E1262" w:rsidRPr="001E1262">
          <w:rPr>
            <w:rFonts w:ascii="GHEA Grapalat" w:hAnsi="GHEA Grapalat"/>
            <w:sz w:val="24"/>
            <w:szCs w:val="24"/>
            <w:lang w:val="hy-AM"/>
          </w:rPr>
          <w:t>:</w:t>
        </w:r>
      </w:ins>
    </w:p>
    <w:p w14:paraId="737B23BA"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(109-րդ հոդվածը փոփ., խմբ. 08.07.05 ՀՕ-144-Ն, լրաց., փոփ., խմբ. 21.12.17 ՀՕ-10-Ն)</w:t>
      </w:r>
    </w:p>
    <w:p w14:paraId="561681CB" w14:textId="77777777" w:rsidR="00534E23" w:rsidRPr="00DE4896" w:rsidRDefault="00534E23" w:rsidP="007E7300">
      <w:pPr>
        <w:ind w:firstLine="576"/>
        <w:jc w:val="both"/>
        <w:rPr>
          <w:rFonts w:ascii="GHEA Grapalat" w:hAnsi="GHEA Grapalat"/>
          <w:sz w:val="24"/>
          <w:szCs w:val="24"/>
          <w:lang w:val="hy-AM"/>
        </w:rPr>
      </w:pPr>
    </w:p>
    <w:p w14:paraId="5FBCB0AE" w14:textId="77777777" w:rsidR="005C57D7" w:rsidRPr="00904EF7" w:rsidRDefault="005C57D7" w:rsidP="007E7300">
      <w:pPr>
        <w:ind w:firstLine="576"/>
        <w:jc w:val="both"/>
        <w:rPr>
          <w:rFonts w:ascii="GHEA Grapalat" w:hAnsi="GHEA Grapalat"/>
          <w:sz w:val="24"/>
          <w:szCs w:val="24"/>
          <w:lang w:val="hy-AM"/>
        </w:rPr>
      </w:pPr>
    </w:p>
    <w:p w14:paraId="0C3A0213" w14:textId="77777777" w:rsidR="005C57D7" w:rsidRPr="00DE4896" w:rsidRDefault="005C57D7" w:rsidP="007E7300">
      <w:pPr>
        <w:ind w:firstLine="576"/>
        <w:jc w:val="both"/>
        <w:rPr>
          <w:rFonts w:ascii="GHEA Grapalat" w:hAnsi="GHEA Grapalat"/>
          <w:sz w:val="24"/>
          <w:szCs w:val="24"/>
          <w:lang w:val="hy-AM"/>
        </w:rPr>
      </w:pPr>
    </w:p>
    <w:p w14:paraId="387E1FE3" w14:textId="64D2F626"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110.</w:t>
      </w:r>
      <w:r w:rsidRPr="00DE4896">
        <w:rPr>
          <w:rFonts w:ascii="GHEA Grapalat" w:hAnsi="GHEA Grapalat"/>
          <w:b/>
          <w:bCs/>
          <w:sz w:val="24"/>
          <w:szCs w:val="24"/>
          <w:lang w:val="hy-AM"/>
        </w:rPr>
        <w:tab/>
        <w:t>Առանց ծնողական խնամքի մնացած երեխաների բացահայտումը և հաշվառումը</w:t>
      </w:r>
    </w:p>
    <w:p w14:paraId="599A2AD2" w14:textId="77777777" w:rsidR="00534E23" w:rsidRPr="00DE4896" w:rsidRDefault="00534E23" w:rsidP="007E7300">
      <w:pPr>
        <w:ind w:firstLine="576"/>
        <w:jc w:val="both"/>
        <w:rPr>
          <w:rFonts w:ascii="GHEA Grapalat" w:hAnsi="GHEA Grapalat"/>
          <w:sz w:val="24"/>
          <w:szCs w:val="24"/>
          <w:lang w:val="hy-AM"/>
        </w:rPr>
      </w:pPr>
    </w:p>
    <w:p w14:paraId="6752E803" w14:textId="76EB65CC" w:rsidR="009975D7" w:rsidRPr="00623830" w:rsidRDefault="00534E23" w:rsidP="009975D7">
      <w:pPr>
        <w:tabs>
          <w:tab w:val="left" w:pos="709"/>
          <w:tab w:val="left" w:pos="851"/>
        </w:tabs>
        <w:ind w:firstLine="567"/>
        <w:jc w:val="both"/>
        <w:rPr>
          <w:ins w:id="230" w:author="Author"/>
          <w:rFonts w:ascii="GHEA Grapalat" w:hAnsi="GHEA Grapalat" w:cstheme="minorHAnsi"/>
          <w:sz w:val="24"/>
          <w:szCs w:val="24"/>
          <w:lang w:val="af-ZA"/>
        </w:rPr>
      </w:pPr>
      <w:r w:rsidRPr="00DE4896">
        <w:rPr>
          <w:rFonts w:ascii="GHEA Grapalat" w:hAnsi="GHEA Grapalat"/>
          <w:sz w:val="24"/>
          <w:szCs w:val="24"/>
          <w:lang w:val="hy-AM"/>
        </w:rPr>
        <w:t>1.</w:t>
      </w:r>
      <w:r w:rsidRPr="00DE4896">
        <w:rPr>
          <w:rFonts w:ascii="GHEA Grapalat" w:hAnsi="GHEA Grapalat"/>
          <w:sz w:val="24"/>
          <w:szCs w:val="24"/>
          <w:lang w:val="hy-AM"/>
        </w:rPr>
        <w:tab/>
      </w:r>
      <w:ins w:id="231" w:author="Author">
        <w:r w:rsidR="00BC3E26" w:rsidRPr="314A0B10">
          <w:rPr>
            <w:rFonts w:ascii="GHEA Grapalat" w:hAnsi="GHEA Grapalat"/>
            <w:sz w:val="24"/>
            <w:szCs w:val="24"/>
            <w:lang w:val="hy-AM"/>
          </w:rPr>
          <w:t xml:space="preserve"> </w:t>
        </w:r>
        <w:r w:rsidR="00BC3E26" w:rsidRPr="314A0B10">
          <w:rPr>
            <w:rFonts w:ascii="GHEA Grapalat" w:hAnsi="GHEA Grapalat" w:cs="GHEA Grapalat"/>
            <w:sz w:val="24"/>
            <w:szCs w:val="24"/>
            <w:lang w:val="hy-AM"/>
          </w:rPr>
          <w:t>Ա</w:t>
        </w:r>
        <w:r w:rsidR="00BC3E26" w:rsidRPr="314A0B10">
          <w:rPr>
            <w:rFonts w:ascii="GHEA Grapalat" w:hAnsi="GHEA Grapalat" w:cs="GHEA Grapalat"/>
            <w:sz w:val="24"/>
            <w:szCs w:val="24"/>
            <w:lang w:val="af-ZA"/>
          </w:rPr>
          <w:t xml:space="preserve">ռանց ծնողական խնամքի մնացած </w:t>
        </w:r>
        <w:r w:rsidR="00BC3E26" w:rsidRPr="314A0B10">
          <w:rPr>
            <w:rFonts w:ascii="GHEA Grapalat" w:hAnsi="GHEA Grapalat" w:cs="GHEA Grapalat"/>
            <w:sz w:val="24"/>
            <w:szCs w:val="24"/>
            <w:lang w:val="hy-AM"/>
          </w:rPr>
          <w:t>և այլընտրանքային խնամքի կարիք ունեցող այլ երեխաների</w:t>
        </w:r>
        <w:r w:rsidR="00BC3E26" w:rsidRPr="314A0B10">
          <w:rPr>
            <w:rFonts w:ascii="GHEA Grapalat" w:hAnsi="GHEA Grapalat"/>
            <w:sz w:val="24"/>
            <w:szCs w:val="24"/>
            <w:lang w:val="af-ZA"/>
          </w:rPr>
          <w:t xml:space="preserve"> </w:t>
        </w:r>
        <w:r w:rsidR="00BC3E26" w:rsidRPr="314A0B10">
          <w:rPr>
            <w:rFonts w:ascii="GHEA Grapalat" w:hAnsi="GHEA Grapalat" w:cs="GHEA Grapalat"/>
            <w:sz w:val="24"/>
            <w:szCs w:val="24"/>
            <w:lang w:val="af-ZA"/>
          </w:rPr>
          <w:t xml:space="preserve">բացահայտման հիմնական պատասխանատուն </w:t>
        </w:r>
        <w:r w:rsidR="00BC3E26" w:rsidRPr="314A0B10">
          <w:rPr>
            <w:rFonts w:ascii="GHEA Grapalat" w:hAnsi="GHEA Grapalat" w:cs="Arial"/>
            <w:sz w:val="24"/>
            <w:szCs w:val="24"/>
            <w:lang w:val="hy-AM"/>
          </w:rPr>
          <w:t xml:space="preserve">համարվում են համայնքի </w:t>
        </w:r>
        <w:r w:rsidR="00BC3E26" w:rsidRPr="314A0B10">
          <w:rPr>
            <w:rFonts w:ascii="GHEA Grapalat" w:hAnsi="GHEA Grapalat" w:cs="Arial"/>
            <w:sz w:val="24"/>
            <w:szCs w:val="24"/>
            <w:lang w:val="hy-AM"/>
          </w:rPr>
          <w:lastRenderedPageBreak/>
          <w:t xml:space="preserve">ղեկավարը և </w:t>
        </w:r>
        <w:r w:rsidR="00BC3E26" w:rsidRPr="314A0B10">
          <w:rPr>
            <w:rFonts w:ascii="GHEA Grapalat" w:hAnsi="GHEA Grapalat"/>
            <w:sz w:val="24"/>
            <w:szCs w:val="24"/>
            <w:lang w:val="hy-AM"/>
          </w:rPr>
          <w:t>համայնք</w:t>
        </w:r>
        <w:r w:rsidR="00BC3E26" w:rsidRPr="314A0B10">
          <w:rPr>
            <w:rFonts w:ascii="GHEA Grapalat" w:hAnsi="GHEA Grapalat" w:cs="Arial"/>
            <w:sz w:val="24"/>
            <w:szCs w:val="24"/>
            <w:lang w:val="hy-AM"/>
          </w:rPr>
          <w:t xml:space="preserve">ում գործող մասնագիտացված </w:t>
        </w:r>
        <w:r w:rsidR="00BC3E26" w:rsidRPr="314A0B10">
          <w:rPr>
            <w:rFonts w:ascii="GHEA Grapalat" w:eastAsia="Times New Roman" w:hAnsi="GHEA Grapalat" w:cs="Times New Roman"/>
            <w:sz w:val="24"/>
            <w:szCs w:val="24"/>
            <w:lang w:val="hy-AM" w:eastAsia="ru-RU"/>
          </w:rPr>
          <w:t>սոցիալական աշխատողներ</w:t>
        </w:r>
        <w:r w:rsidR="00BC3E26" w:rsidRPr="314A0B10">
          <w:rPr>
            <w:rFonts w:ascii="GHEA Grapalat" w:hAnsi="GHEA Grapalat" w:cs="Arial"/>
            <w:sz w:val="24"/>
            <w:szCs w:val="24"/>
            <w:lang w:val="hy-AM"/>
          </w:rPr>
          <w:t>ը</w:t>
        </w:r>
        <w:r w:rsidR="00BC3E26" w:rsidRPr="314A0B10">
          <w:rPr>
            <w:rFonts w:ascii="GHEA Grapalat" w:hAnsi="GHEA Grapalat"/>
            <w:sz w:val="24"/>
            <w:szCs w:val="24"/>
            <w:lang w:val="af-ZA"/>
          </w:rPr>
          <w:t>, ո</w:t>
        </w:r>
        <w:r w:rsidR="00BC3E26" w:rsidRPr="314A0B10">
          <w:rPr>
            <w:rFonts w:ascii="GHEA Grapalat" w:hAnsi="GHEA Grapalat" w:cs="Arial"/>
            <w:sz w:val="24"/>
            <w:szCs w:val="24"/>
            <w:lang w:val="hy-AM"/>
          </w:rPr>
          <w:t>րոնց</w:t>
        </w:r>
        <w:r w:rsidR="00BC3E26" w:rsidRPr="314A0B10">
          <w:rPr>
            <w:rFonts w:ascii="GHEA Grapalat" w:hAnsi="GHEA Grapalat"/>
            <w:sz w:val="24"/>
            <w:szCs w:val="24"/>
            <w:lang w:val="af-ZA"/>
          </w:rPr>
          <w:t xml:space="preserve"> այդ հարցում աջակցում են ուսումնական, բժշկական կամ երեխայի խնամք իրականացնող </w:t>
        </w:r>
        <w:r w:rsidR="00BC3E26" w:rsidRPr="314A0B10">
          <w:rPr>
            <w:rFonts w:ascii="GHEA Grapalat" w:eastAsia="Times New Roman" w:hAnsi="GHEA Grapalat" w:cs="Times New Roman"/>
            <w:sz w:val="24"/>
            <w:szCs w:val="24"/>
            <w:lang w:val="hy-AM" w:eastAsia="ru-RU"/>
          </w:rPr>
          <w:t>կազմակերպությունները</w:t>
        </w:r>
        <w:r w:rsidR="00BC3E26" w:rsidRPr="314A0B10">
          <w:rPr>
            <w:rFonts w:ascii="GHEA Grapalat" w:hAnsi="GHEA Grapalat"/>
            <w:sz w:val="24"/>
            <w:szCs w:val="24"/>
            <w:lang w:val="hy-AM"/>
          </w:rPr>
          <w:t xml:space="preserve"> </w:t>
        </w:r>
        <w:r w:rsidR="00BC3E26" w:rsidRPr="314A0B10">
          <w:rPr>
            <w:rFonts w:ascii="GHEA Grapalat" w:hAnsi="GHEA Grapalat"/>
            <w:sz w:val="24"/>
            <w:szCs w:val="24"/>
            <w:lang w:val="af-ZA"/>
          </w:rPr>
          <w:t>և դրանց պաշտոնատար անձինք, ինչպես նաև իրավաբանական և ֆիզիկական անձինք:</w:t>
        </w:r>
      </w:ins>
    </w:p>
    <w:p w14:paraId="0A698E96" w14:textId="475371DA" w:rsidR="00534E23" w:rsidRPr="00DE4896" w:rsidDel="008C4E68" w:rsidRDefault="00534E23" w:rsidP="009975D7">
      <w:pPr>
        <w:ind w:firstLine="576"/>
        <w:jc w:val="both"/>
        <w:rPr>
          <w:del w:id="232" w:author="Author"/>
          <w:rFonts w:ascii="GHEA Grapalat" w:hAnsi="GHEA Grapalat"/>
          <w:sz w:val="24"/>
          <w:szCs w:val="24"/>
          <w:lang w:val="hy-AM"/>
        </w:rPr>
      </w:pPr>
      <w:del w:id="233" w:author="Author">
        <w:r w:rsidRPr="00DE4896" w:rsidDel="008C4E68">
          <w:rPr>
            <w:rFonts w:ascii="GHEA Grapalat" w:hAnsi="GHEA Grapalat"/>
            <w:sz w:val="24"/>
            <w:szCs w:val="24"/>
            <w:lang w:val="hy-AM"/>
          </w:rPr>
          <w:delText>Կազմակերպությունների (նախադպրոցական կրթական, հանրակրթական, բժշկական կամ նմանատիպ այլ հաստատությունների) պաշտոնատար այն անձինք, որոնք տեղեկություններ ունեն առանց ծնողական խնամքի մնացած երեխայի մասին, պարտավոր են այն պահից, երբ նրանց հայտնի է դարձել այդ մասին, անհապաղ հաղորդել խնամակալության և հոգաբարձության մարմնին` ըստ երեխայի փաստացի գտնվելու վայրի:</w:delText>
        </w:r>
      </w:del>
    </w:p>
    <w:p w14:paraId="0E8FD13C" w14:textId="4614DBDA" w:rsidR="00534E23" w:rsidRPr="00DE4896" w:rsidDel="008C4E68" w:rsidRDefault="00534E23" w:rsidP="00432559">
      <w:pPr>
        <w:tabs>
          <w:tab w:val="left" w:pos="851"/>
          <w:tab w:val="left" w:pos="993"/>
        </w:tabs>
        <w:ind w:firstLine="576"/>
        <w:jc w:val="both"/>
        <w:rPr>
          <w:del w:id="234" w:author="Author"/>
          <w:rFonts w:ascii="GHEA Grapalat" w:hAnsi="GHEA Grapalat"/>
          <w:sz w:val="24"/>
          <w:szCs w:val="24"/>
          <w:lang w:val="hy-AM"/>
        </w:rPr>
      </w:pPr>
      <w:del w:id="235" w:author="Author">
        <w:r w:rsidRPr="00DE4896" w:rsidDel="008C4E68">
          <w:rPr>
            <w:rFonts w:ascii="GHEA Grapalat" w:hAnsi="GHEA Grapalat"/>
            <w:sz w:val="24"/>
            <w:szCs w:val="24"/>
            <w:lang w:val="hy-AM"/>
          </w:rPr>
          <w:delText>Խնամակալության և հոգաբարձության մարմինը նման տեղեկություն ստանալու պահից երեք օրվա ընթացքում պարտավոր է անցկացնել երեխայի կյանքի պայմանների հետազոտություն և նրա ծնողների կամ ազգականների կողմից խնամքի փաստի բացակայություն բացահայտելիս ապահովել երեխայի իրավունքների և շահերի պաշտպանությունը մինչև նրա խնամքի և դաստիարակության կազմակերպման հարցի լուծումը։</w:delText>
        </w:r>
      </w:del>
    </w:p>
    <w:p w14:paraId="7B70B4DC" w14:textId="77777777" w:rsidR="002A57A1" w:rsidRDefault="001D55E3" w:rsidP="00D970AB">
      <w:pPr>
        <w:pStyle w:val="ListParagraph"/>
        <w:numPr>
          <w:ilvl w:val="1"/>
          <w:numId w:val="15"/>
        </w:numPr>
        <w:tabs>
          <w:tab w:val="left" w:pos="851"/>
          <w:tab w:val="left" w:pos="993"/>
        </w:tabs>
        <w:ind w:left="0" w:firstLine="576"/>
        <w:jc w:val="both"/>
        <w:rPr>
          <w:ins w:id="236" w:author="Author"/>
          <w:rFonts w:ascii="GHEA Grapalat" w:hAnsi="GHEA Grapalat"/>
          <w:sz w:val="24"/>
          <w:szCs w:val="24"/>
          <w:lang w:val="hy-AM"/>
        </w:rPr>
      </w:pPr>
      <w:ins w:id="237" w:author="Author">
        <w:r w:rsidRPr="00D970AB">
          <w:rPr>
            <w:rFonts w:ascii="GHEA Grapalat" w:hAnsi="GHEA Grapalat"/>
            <w:sz w:val="24"/>
            <w:szCs w:val="24"/>
            <w:lang w:val="hy-AM"/>
          </w:rPr>
          <w:t xml:space="preserve">Սույն հոդվածի 1-ին մասում նշված </w:t>
        </w:r>
        <w:r w:rsidRPr="00D970AB">
          <w:rPr>
            <w:rFonts w:ascii="GHEA Grapalat" w:hAnsi="GHEA Grapalat"/>
            <w:sz w:val="24"/>
            <w:szCs w:val="24"/>
            <w:lang w:val="af-ZA"/>
          </w:rPr>
          <w:t xml:space="preserve">կազմակերպությունների պաշտոնատար այն անձինք, որոնք տեղեկություններ ունեն </w:t>
        </w:r>
        <w:r w:rsidRPr="00D970AB">
          <w:rPr>
            <w:rFonts w:ascii="GHEA Grapalat" w:hAnsi="GHEA Grapalat"/>
            <w:sz w:val="24"/>
            <w:szCs w:val="24"/>
            <w:lang w:val="hy-AM"/>
          </w:rPr>
          <w:t xml:space="preserve">փաստացի </w:t>
        </w:r>
        <w:r w:rsidRPr="00D970AB">
          <w:rPr>
            <w:rFonts w:ascii="GHEA Grapalat" w:hAnsi="GHEA Grapalat"/>
            <w:sz w:val="24"/>
            <w:szCs w:val="24"/>
            <w:lang w:val="af-ZA"/>
          </w:rPr>
          <w:t xml:space="preserve">առանց ծնողական խնամքի մնացած </w:t>
        </w:r>
        <w:r w:rsidRPr="00D970AB">
          <w:rPr>
            <w:rFonts w:ascii="GHEA Grapalat" w:hAnsi="GHEA Grapalat"/>
            <w:sz w:val="24"/>
            <w:szCs w:val="24"/>
            <w:lang w:val="hy-AM"/>
          </w:rPr>
          <w:t xml:space="preserve">կամ </w:t>
        </w:r>
        <w:r w:rsidRPr="00D970AB">
          <w:rPr>
            <w:rFonts w:ascii="GHEA Grapalat" w:hAnsi="GHEA Grapalat" w:cs="GHEA Grapalat"/>
            <w:sz w:val="24"/>
            <w:szCs w:val="24"/>
            <w:lang w:val="hy-AM"/>
          </w:rPr>
          <w:t xml:space="preserve">այլընտրանքային խնամքի կարիք ունեցող այլ </w:t>
        </w:r>
        <w:r w:rsidRPr="00D970AB">
          <w:rPr>
            <w:rFonts w:ascii="GHEA Grapalat" w:hAnsi="GHEA Grapalat"/>
            <w:sz w:val="24"/>
            <w:szCs w:val="24"/>
            <w:lang w:val="af-ZA"/>
          </w:rPr>
          <w:t>երեխայի մասին, պարտավոր են այն պահից, երբ նրանց հայտնի է դարձել այդ տեղեկատվությունը, անհապաղ այն հաղորդել խնամակալության և հոգաբարձության մարմնին` ըստ երեխայի փաստացի գտնվելու վայրի</w:t>
        </w:r>
        <w:r w:rsidRPr="00D970AB">
          <w:rPr>
            <w:rFonts w:ascii="GHEA Grapalat" w:hAnsi="GHEA Grapalat"/>
            <w:sz w:val="24"/>
            <w:szCs w:val="24"/>
            <w:lang w:val="hy-AM"/>
          </w:rPr>
          <w:t>։</w:t>
        </w:r>
      </w:ins>
    </w:p>
    <w:p w14:paraId="568899CD" w14:textId="3095BC97" w:rsidR="002A57A1" w:rsidRPr="00D970AB" w:rsidRDefault="002A57A1" w:rsidP="00D970AB">
      <w:pPr>
        <w:pStyle w:val="ListParagraph"/>
        <w:numPr>
          <w:ilvl w:val="1"/>
          <w:numId w:val="15"/>
        </w:numPr>
        <w:tabs>
          <w:tab w:val="left" w:pos="851"/>
          <w:tab w:val="left" w:pos="993"/>
        </w:tabs>
        <w:ind w:left="0" w:firstLine="576"/>
        <w:jc w:val="both"/>
        <w:rPr>
          <w:ins w:id="238" w:author="Author"/>
          <w:rFonts w:ascii="GHEA Grapalat" w:hAnsi="GHEA Grapalat"/>
          <w:sz w:val="24"/>
          <w:szCs w:val="24"/>
          <w:lang w:val="hy-AM"/>
        </w:rPr>
      </w:pPr>
      <w:ins w:id="239" w:author="Author">
        <w:r w:rsidRPr="002A57A1">
          <w:rPr>
            <w:rFonts w:ascii="GHEA Grapalat" w:hAnsi="GHEA Grapalat"/>
            <w:sz w:val="24"/>
            <w:szCs w:val="24"/>
            <w:lang w:val="hy-AM"/>
          </w:rPr>
          <w:t xml:space="preserve">Առանց ծնողական </w:t>
        </w:r>
        <w:r w:rsidRPr="00ED3321">
          <w:rPr>
            <w:rFonts w:ascii="GHEA Grapalat" w:hAnsi="GHEA Grapalat"/>
            <w:sz w:val="24"/>
            <w:szCs w:val="24"/>
            <w:lang w:val="hy-AM"/>
          </w:rPr>
          <w:t>խնամքի մնացած կամ այլընտրանային խնամքի կարիք ունեցող այլ երեխա բացահայտելիս խնամակալության և</w:t>
        </w:r>
        <w:r w:rsidRPr="008E3AFE">
          <w:rPr>
            <w:rFonts w:ascii="GHEA Grapalat" w:hAnsi="GHEA Grapalat"/>
            <w:sz w:val="24"/>
            <w:szCs w:val="24"/>
            <w:lang w:val="hy-AM"/>
          </w:rPr>
          <w:t xml:space="preserve"> հոգաբարձության մարմինն անհապաղ իրականացնում է այլընտրանքային </w:t>
        </w:r>
        <w:r w:rsidRPr="006C2A77">
          <w:rPr>
            <w:rFonts w:ascii="GHEA Grapalat" w:hAnsi="GHEA Grapalat"/>
            <w:sz w:val="24"/>
            <w:szCs w:val="24"/>
            <w:lang w:val="hy-AM"/>
          </w:rPr>
          <w:t xml:space="preserve">խնամքի կարիք ունեցող </w:t>
        </w:r>
        <w:r w:rsidRPr="00393432">
          <w:rPr>
            <w:rFonts w:ascii="GHEA Grapalat" w:hAnsi="GHEA Grapalat"/>
            <w:sz w:val="24"/>
            <w:szCs w:val="24"/>
            <w:lang w:val="hy-AM"/>
          </w:rPr>
          <w:t xml:space="preserve">երեխայի և ընտանիքի </w:t>
        </w:r>
        <w:r w:rsidRPr="00FC7F10">
          <w:rPr>
            <w:rFonts w:ascii="GHEA Grapalat" w:hAnsi="GHEA Grapalat"/>
            <w:sz w:val="24"/>
            <w:szCs w:val="24"/>
            <w:lang w:val="hy-AM"/>
          </w:rPr>
          <w:t>օրենսդրությամբ</w:t>
        </w:r>
        <w:r w:rsidRPr="00393432">
          <w:rPr>
            <w:rFonts w:ascii="GHEA Grapalat" w:hAnsi="GHEA Grapalat"/>
            <w:sz w:val="24"/>
            <w:szCs w:val="24"/>
            <w:lang w:val="af-ZA"/>
          </w:rPr>
          <w:t xml:space="preserve"> սահմանված </w:t>
        </w:r>
        <w:r w:rsidRPr="00393432">
          <w:rPr>
            <w:rFonts w:ascii="GHEA Grapalat" w:hAnsi="GHEA Grapalat"/>
            <w:sz w:val="24"/>
            <w:szCs w:val="24"/>
            <w:lang w:val="hy-AM"/>
          </w:rPr>
          <w:t>գնահատում և դեպքի ուսումնասիրություն։</w:t>
        </w:r>
      </w:ins>
    </w:p>
    <w:p w14:paraId="3E5A9BE0" w14:textId="0C5BCB4F"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240" w:author="Author">
        <w:r w:rsidR="007E2556" w:rsidRPr="00DE4896">
          <w:rPr>
            <w:rFonts w:ascii="GHEA Grapalat" w:hAnsi="GHEA Grapalat"/>
            <w:sz w:val="24"/>
            <w:szCs w:val="24"/>
            <w:lang w:val="hy-AM"/>
          </w:rPr>
          <w:t xml:space="preserve">Շուրջօրյա խնամք տրամադրող </w:t>
        </w:r>
        <w:r w:rsidR="00ED3321">
          <w:rPr>
            <w:rFonts w:ascii="GHEA Grapalat" w:hAnsi="GHEA Grapalat"/>
            <w:sz w:val="24"/>
            <w:szCs w:val="24"/>
            <w:lang w:val="hy-AM"/>
          </w:rPr>
          <w:t xml:space="preserve">կազմակերպությունների </w:t>
        </w:r>
      </w:ins>
      <w:del w:id="241" w:author="Author">
        <w:r w:rsidRPr="00DE4896" w:rsidDel="007E2556">
          <w:rPr>
            <w:rFonts w:ascii="GHEA Grapalat" w:hAnsi="GHEA Grapalat"/>
            <w:sz w:val="24"/>
            <w:szCs w:val="24"/>
            <w:lang w:val="hy-AM"/>
          </w:rPr>
          <w:delText>Դաստիարակչական, բժշկական, բնակչության սոցիալական պաշտպանության և նմանատիպ այլ կազմակերպությունների</w:delText>
        </w:r>
      </w:del>
      <w:r w:rsidRPr="00DE4896">
        <w:rPr>
          <w:rFonts w:ascii="GHEA Grapalat" w:hAnsi="GHEA Grapalat"/>
          <w:sz w:val="24"/>
          <w:szCs w:val="24"/>
          <w:lang w:val="hy-AM"/>
        </w:rPr>
        <w:t xml:space="preserve"> (որտեղ գտնվում են առանց ծնողական խնամքի մնացած երեխաները) ղեկավարները պարտավոր են, սկսած այն օրից, երբ նրանց հայտնի է դարձել, որ երեխան կարող է ընտանիքում դաստիարակության հանձնվել, եռօրյա ժամկետում այդ մասին հաղորդել խնամակալության և հոգաբարձության մարմին՝ ըստ տվյալ կազմակերպության գտնվելու վայրի։</w:t>
      </w:r>
    </w:p>
    <w:p w14:paraId="7510D6CF" w14:textId="46DED6CF" w:rsidR="00CB78CE" w:rsidRPr="009305D3" w:rsidDel="00ED3321" w:rsidRDefault="00534E23" w:rsidP="00CB78CE">
      <w:pPr>
        <w:tabs>
          <w:tab w:val="left" w:pos="709"/>
          <w:tab w:val="left" w:pos="851"/>
        </w:tabs>
        <w:ind w:firstLine="567"/>
        <w:jc w:val="both"/>
        <w:rPr>
          <w:ins w:id="242" w:author="Author"/>
          <w:del w:id="243" w:author="Author"/>
          <w:rFonts w:ascii="GHEA Grapalat" w:hAnsi="GHEA Grapalat"/>
          <w:sz w:val="24"/>
          <w:szCs w:val="24"/>
          <w:shd w:val="clear" w:color="auto" w:fill="FFFFFF"/>
          <w:lang w:val="hy-AM"/>
        </w:rPr>
      </w:pPr>
      <w:r w:rsidRPr="00DE4896">
        <w:rPr>
          <w:rFonts w:ascii="GHEA Grapalat" w:hAnsi="GHEA Grapalat"/>
          <w:sz w:val="24"/>
          <w:szCs w:val="24"/>
          <w:lang w:val="hy-AM"/>
        </w:rPr>
        <w:t>3.</w:t>
      </w:r>
      <w:r w:rsidRPr="00DE4896">
        <w:rPr>
          <w:rFonts w:ascii="GHEA Grapalat" w:hAnsi="GHEA Grapalat"/>
          <w:sz w:val="24"/>
          <w:szCs w:val="24"/>
          <w:lang w:val="hy-AM"/>
        </w:rPr>
        <w:tab/>
      </w:r>
      <w:ins w:id="244" w:author="Author">
        <w:r w:rsidR="00ED3321" w:rsidRPr="00863E13">
          <w:rPr>
            <w:rFonts w:ascii="GHEA Grapalat" w:hAnsi="GHEA Grapalat"/>
            <w:sz w:val="24"/>
            <w:szCs w:val="24"/>
            <w:lang w:val="hy-AM"/>
          </w:rPr>
          <w:t>Խնամակալության և հոգաբարձության մարմիններն իրականացնում են առանց ծնողական խնամքի մնացած երեխաների հաշվառում՝ տեղեկատվությունը մուտքագրելով տեղեկատվական համակարգ և այդ մասին եռօրյա ժամկետում հայտնելով մարզպետի աշխատակազմին, իսկ Երևան քաղաքում՝ Երևանի քաղաքապետարանին։ Մարզպետի աշխատակազմը, իսկ Երևան քաղաքում՝ Երևանի քաղաքապետարանը, ուսումնասիրելով առանց ծնողական խնամքի մնացած երեխա</w:t>
        </w:r>
        <w:r w:rsidR="00ED3321" w:rsidRPr="00863E13">
          <w:rPr>
            <w:rFonts w:ascii="GHEA Grapalat" w:hAnsi="GHEA Grapalat" w:cs="Arial"/>
            <w:sz w:val="24"/>
            <w:szCs w:val="24"/>
            <w:lang w:val="hy-AM"/>
          </w:rPr>
          <w:t>ներ</w:t>
        </w:r>
        <w:r w:rsidR="00ED3321" w:rsidRPr="00863E13">
          <w:rPr>
            <w:rFonts w:ascii="GHEA Grapalat" w:hAnsi="GHEA Grapalat"/>
            <w:sz w:val="24"/>
            <w:szCs w:val="24"/>
            <w:lang w:val="hy-AM"/>
          </w:rPr>
          <w:t xml:space="preserve">ի </w:t>
        </w:r>
        <w:r w:rsidR="00ED3321" w:rsidRPr="00863E13">
          <w:rPr>
            <w:rFonts w:ascii="GHEA Grapalat" w:hAnsi="GHEA Grapalat" w:cs="Arial"/>
            <w:sz w:val="24"/>
            <w:szCs w:val="24"/>
            <w:lang w:val="hy-AM"/>
          </w:rPr>
          <w:t>և նրանց թվին պատկանող անձանց</w:t>
        </w:r>
        <w:r w:rsidR="00ED3321" w:rsidRPr="00863E13">
          <w:rPr>
            <w:rFonts w:ascii="GHEA Grapalat" w:hAnsi="GHEA Grapalat"/>
            <w:sz w:val="24"/>
            <w:szCs w:val="24"/>
            <w:lang w:val="hy-AM"/>
          </w:rPr>
          <w:t xml:space="preserve"> կարգավիճակի հաշվառման հիմքերը, երեք աշխատանքային օրվա ընթացքում հաստատում է կարգավիճակը և այդ մասին հայտնում է </w:t>
        </w:r>
        <w:r w:rsidR="00ED3321">
          <w:rPr>
            <w:rFonts w:ascii="GHEA Grapalat" w:eastAsia="Times New Roman" w:hAnsi="GHEA Grapalat" w:cs="Times New Roman"/>
            <w:sz w:val="24"/>
            <w:szCs w:val="24"/>
            <w:lang w:val="hy-AM" w:eastAsia="ru-RU"/>
          </w:rPr>
          <w:t>ս</w:t>
        </w:r>
        <w:r w:rsidR="00ED3321" w:rsidRPr="009313D1">
          <w:rPr>
            <w:rFonts w:ascii="GHEA Grapalat" w:eastAsia="Times New Roman" w:hAnsi="GHEA Grapalat" w:cs="Times New Roman"/>
            <w:sz w:val="24"/>
            <w:szCs w:val="24"/>
            <w:lang w:val="hy-AM" w:eastAsia="ru-RU"/>
          </w:rPr>
          <w:t>ոցիալական պաշտպանության ոլորտի պետական լիազոր մարմ</w:t>
        </w:r>
        <w:r w:rsidR="00ED3321">
          <w:rPr>
            <w:rFonts w:ascii="GHEA Grapalat" w:eastAsia="Times New Roman" w:hAnsi="GHEA Grapalat" w:cs="Times New Roman"/>
            <w:sz w:val="24"/>
            <w:szCs w:val="24"/>
            <w:lang w:val="hy-AM" w:eastAsia="ru-RU"/>
          </w:rPr>
          <w:t>նին</w:t>
        </w:r>
        <w:r w:rsidR="00ED3321" w:rsidRPr="00863E13">
          <w:rPr>
            <w:rFonts w:ascii="GHEA Grapalat" w:hAnsi="GHEA Grapalat"/>
            <w:sz w:val="24"/>
            <w:szCs w:val="24"/>
            <w:shd w:val="clear" w:color="auto" w:fill="FFFFFF"/>
            <w:lang w:val="hy-AM"/>
          </w:rPr>
          <w:t>։ Առանց ծնողական խնամքի մնացած երեխաների հաշվառումն իրականացնելու կարգը և հաշվառման տեղեկանքի ձևը հաստատում է Հայաստանի Հանրապետության կառավարությունը:</w:t>
        </w:r>
      </w:ins>
    </w:p>
    <w:p w14:paraId="351AB93E" w14:textId="360CFDA6" w:rsidR="00534E23" w:rsidRPr="00DE4896" w:rsidDel="007E2556" w:rsidRDefault="00534E23" w:rsidP="007E2556">
      <w:pPr>
        <w:ind w:firstLine="576"/>
        <w:jc w:val="both"/>
        <w:rPr>
          <w:del w:id="245" w:author="Author"/>
          <w:rFonts w:ascii="GHEA Grapalat" w:hAnsi="GHEA Grapalat"/>
          <w:sz w:val="24"/>
          <w:szCs w:val="24"/>
          <w:lang w:val="hy-AM"/>
        </w:rPr>
      </w:pPr>
      <w:del w:id="246" w:author="Author">
        <w:r w:rsidRPr="00DE4896" w:rsidDel="007E2556">
          <w:rPr>
            <w:rFonts w:ascii="GHEA Grapalat" w:hAnsi="GHEA Grapalat"/>
            <w:sz w:val="24"/>
            <w:szCs w:val="24"/>
            <w:lang w:val="hy-AM"/>
          </w:rPr>
          <w:delText>Խնամակալության և հոգաբարձության մարմինը, բացառությամբ Երևանի քաղաքապետի, սույն հոդվածի 1-ին և 2-րդ մասերով նախատեսված տեղեկություններն ստանալուց հետո` 3 օրվա ընթացքում, այդ տեղեկություններն ուղարկում է մարզպետարան, ինչպես նաև ապահովում է երեխայի խնամքի և դաստիարակության կազմակերպումը:</w:delText>
        </w:r>
      </w:del>
    </w:p>
    <w:p w14:paraId="5D414355" w14:textId="3D6B6EE5" w:rsidR="00534E23" w:rsidRPr="00DE4896" w:rsidDel="007E2556" w:rsidRDefault="00534E23" w:rsidP="007E2556">
      <w:pPr>
        <w:ind w:firstLine="576"/>
        <w:jc w:val="both"/>
        <w:rPr>
          <w:del w:id="247" w:author="Author"/>
          <w:rFonts w:ascii="GHEA Grapalat" w:hAnsi="GHEA Grapalat"/>
          <w:sz w:val="24"/>
          <w:szCs w:val="24"/>
          <w:lang w:val="hy-AM"/>
        </w:rPr>
      </w:pPr>
      <w:del w:id="248" w:author="Author">
        <w:r w:rsidRPr="00DE4896" w:rsidDel="007E2556">
          <w:rPr>
            <w:rFonts w:ascii="GHEA Grapalat" w:hAnsi="GHEA Grapalat"/>
            <w:sz w:val="24"/>
            <w:szCs w:val="24"/>
            <w:lang w:val="hy-AM"/>
          </w:rPr>
          <w:delText>Մարզպետարանը երեխաների մասին նման տեղեկություններ ստանալու պահից երեք օրվա ընթացքում իրականացնում է երեխաների հաշվառումը և հայտնում այդ մասին Հայաստանի Հանրապետության կառավարության լիազորած մարմնին, ինչպես նաև ապահովում է այդ երեխաների իրավունքների և շահերի պաշտպանությունը:</w:delText>
        </w:r>
      </w:del>
    </w:p>
    <w:p w14:paraId="2BC0FC7B" w14:textId="768014F4" w:rsidR="00534E23" w:rsidRPr="00DE4896" w:rsidDel="007E2556" w:rsidRDefault="00534E23" w:rsidP="007E2556">
      <w:pPr>
        <w:ind w:firstLine="576"/>
        <w:jc w:val="both"/>
        <w:rPr>
          <w:del w:id="249" w:author="Author"/>
          <w:rFonts w:ascii="GHEA Grapalat" w:hAnsi="GHEA Grapalat"/>
          <w:sz w:val="24"/>
          <w:szCs w:val="24"/>
          <w:lang w:val="hy-AM"/>
        </w:rPr>
      </w:pPr>
      <w:del w:id="250" w:author="Author">
        <w:r w:rsidRPr="00DE4896" w:rsidDel="007E2556">
          <w:rPr>
            <w:rFonts w:ascii="GHEA Grapalat" w:hAnsi="GHEA Grapalat"/>
            <w:sz w:val="24"/>
            <w:szCs w:val="24"/>
            <w:lang w:val="hy-AM"/>
          </w:rPr>
          <w:delText>Երևանի քաղաքապետը սույն հոդվածի 1-ին և 2-րդ մասերով նախատեսված տեղեկություններն ստանալուց հետո` 3 օրվա ընթացքում, իրականացնում է երեխաների հաշվառումը և հայտնում այդ մասին Հայաստանի Հանրապետության կառավարության լիազորած մարմնին, ինչպես նաև ապահովում է այդ երեխաների խնամքի և դաստիարակության կազմակերպումը, իրավունքների և շահերի պաշտպանությունը:</w:delText>
        </w:r>
      </w:del>
    </w:p>
    <w:p w14:paraId="030B5825" w14:textId="6384533F" w:rsidR="00534E23" w:rsidRPr="00DE4896" w:rsidDel="007E2556" w:rsidRDefault="00534E23" w:rsidP="007E2556">
      <w:pPr>
        <w:ind w:firstLine="576"/>
        <w:jc w:val="both"/>
        <w:rPr>
          <w:del w:id="251" w:author="Author"/>
          <w:rFonts w:ascii="GHEA Grapalat" w:hAnsi="GHEA Grapalat"/>
          <w:sz w:val="24"/>
          <w:szCs w:val="24"/>
          <w:lang w:val="hy-AM"/>
        </w:rPr>
      </w:pPr>
      <w:del w:id="252" w:author="Author">
        <w:r w:rsidRPr="00DE4896" w:rsidDel="007E2556">
          <w:rPr>
            <w:rFonts w:ascii="GHEA Grapalat" w:hAnsi="GHEA Grapalat"/>
            <w:sz w:val="24"/>
            <w:szCs w:val="24"/>
            <w:lang w:val="hy-AM"/>
          </w:rPr>
          <w:delText>Հայաստանի Հանրապետության կառավարության լիազորած մարմինը իրականացնում է առանց ծնողական խնամքի</w:delText>
        </w:r>
        <w:r w:rsidR="005C57D7" w:rsidRPr="00DE4896" w:rsidDel="007E2556">
          <w:rPr>
            <w:rFonts w:ascii="GHEA Grapalat" w:hAnsi="GHEA Grapalat"/>
            <w:sz w:val="24"/>
            <w:szCs w:val="24"/>
            <w:lang w:val="hy-AM"/>
          </w:rPr>
          <w:delText xml:space="preserve"> </w:delText>
        </w:r>
        <w:r w:rsidRPr="00DE4896" w:rsidDel="007E2556">
          <w:rPr>
            <w:rFonts w:ascii="GHEA Grapalat" w:hAnsi="GHEA Grapalat"/>
            <w:sz w:val="24"/>
            <w:szCs w:val="24"/>
            <w:lang w:val="hy-AM"/>
          </w:rPr>
          <w:delText>մնացած երեխաների կենտրոնացված հաշվառումը, աջակցում է այդ երեխաների հետագա խնամքի և դաստիարակության կազմակերպմանը ընտանիքներում:</w:delText>
        </w:r>
      </w:del>
    </w:p>
    <w:p w14:paraId="654125AF" w14:textId="63EFCDA0" w:rsidR="00534E23" w:rsidRPr="00DE4896" w:rsidDel="007E2556" w:rsidRDefault="00534E23" w:rsidP="007E2556">
      <w:pPr>
        <w:ind w:firstLine="576"/>
        <w:jc w:val="both"/>
        <w:rPr>
          <w:del w:id="253" w:author="Author"/>
          <w:rFonts w:ascii="GHEA Grapalat" w:hAnsi="GHEA Grapalat"/>
          <w:sz w:val="24"/>
          <w:szCs w:val="24"/>
          <w:lang w:val="hy-AM"/>
        </w:rPr>
      </w:pPr>
      <w:del w:id="254" w:author="Author">
        <w:r w:rsidRPr="00DE4896" w:rsidDel="007E2556">
          <w:rPr>
            <w:rFonts w:ascii="GHEA Grapalat" w:hAnsi="GHEA Grapalat"/>
            <w:sz w:val="24"/>
            <w:szCs w:val="24"/>
            <w:lang w:val="hy-AM"/>
          </w:rPr>
          <w:delText>Առանց ծնողական խնամքի մնացած երեխաների կենտրոնացված հաշվառումն իրականացնելու կարգը հաստատում է Հայաստանի Հանրապետության կառավարությունը:</w:delText>
        </w:r>
      </w:del>
    </w:p>
    <w:p w14:paraId="0F4F84CB" w14:textId="2626B2D2" w:rsidR="00534E23" w:rsidRPr="00DE4896" w:rsidRDefault="00534E23" w:rsidP="007E7300">
      <w:pPr>
        <w:ind w:firstLine="576"/>
        <w:jc w:val="both"/>
        <w:rPr>
          <w:ins w:id="255"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Սույն հոդվածի 2-րդ և 3-րդ մասերով նշված կազմակերպությունների ղեկավարները և պաշտոնատար անձինք իրենց պարտականությունները չկատարելու, ակնհայտորեն ոչ հավաստի տեղեկություններ ներկայացնելու, ինչպես նաև այնպիսի գործողություններ կատարելու համար, որոնք ուղղված են երեխային դաստիարակության նպատակով ընտանիք հանձնելուց թաքցնելուն, պատասխանատվություն են կրում օրենքով սահմանված կարգով:</w:t>
      </w:r>
    </w:p>
    <w:p w14:paraId="7FEDB610" w14:textId="4EE30E3A" w:rsidR="007E2556" w:rsidRPr="00DE4896" w:rsidRDefault="007E2556" w:rsidP="007E7300">
      <w:pPr>
        <w:ind w:firstLine="576"/>
        <w:jc w:val="both"/>
        <w:rPr>
          <w:rFonts w:ascii="GHEA Grapalat" w:hAnsi="GHEA Grapalat"/>
          <w:sz w:val="24"/>
          <w:szCs w:val="24"/>
          <w:lang w:val="hy-AM"/>
        </w:rPr>
      </w:pPr>
      <w:ins w:id="256" w:author="Author">
        <w:r w:rsidRPr="00DE4896">
          <w:rPr>
            <w:rFonts w:ascii="GHEA Grapalat" w:hAnsi="GHEA Grapalat"/>
            <w:sz w:val="24"/>
            <w:szCs w:val="24"/>
            <w:lang w:val="hy-AM"/>
          </w:rPr>
          <w:t xml:space="preserve">5. </w:t>
        </w:r>
        <w:bookmarkStart w:id="257" w:name="_Hlk80372157"/>
        <w:r w:rsidR="008E3AFE" w:rsidRPr="00863E13">
          <w:rPr>
            <w:rFonts w:ascii="GHEA Grapalat" w:eastAsiaTheme="minorEastAsia" w:hAnsi="GHEA Grapalat"/>
            <w:sz w:val="24"/>
            <w:szCs w:val="24"/>
            <w:lang w:val="af-ZA"/>
          </w:rPr>
          <w:t xml:space="preserve">Կյանքի դժվարին իրավիճակում հայտնված, </w:t>
        </w:r>
        <w:r w:rsidR="008E3AFE" w:rsidRPr="00FC7F10">
          <w:rPr>
            <w:rFonts w:ascii="GHEA Grapalat" w:eastAsiaTheme="minorEastAsia" w:hAnsi="GHEA Grapalat"/>
            <w:sz w:val="24"/>
            <w:szCs w:val="24"/>
            <w:lang w:val="hy-AM"/>
          </w:rPr>
          <w:t>այդ</w:t>
        </w:r>
        <w:r w:rsidR="008E3AFE" w:rsidRPr="00863E13">
          <w:rPr>
            <w:rFonts w:ascii="GHEA Grapalat" w:eastAsiaTheme="minorEastAsia" w:hAnsi="GHEA Grapalat"/>
            <w:sz w:val="24"/>
            <w:szCs w:val="24"/>
            <w:lang w:val="af-ZA"/>
          </w:rPr>
          <w:t xml:space="preserve"> թվում</w:t>
        </w:r>
        <w:r w:rsidR="008E3AFE" w:rsidRPr="00FC7F10">
          <w:rPr>
            <w:rFonts w:ascii="GHEA Grapalat" w:eastAsiaTheme="minorEastAsia" w:hAnsi="GHEA Grapalat"/>
            <w:sz w:val="24"/>
            <w:szCs w:val="24"/>
            <w:lang w:val="hy-AM"/>
          </w:rPr>
          <w:t>՝</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առանց</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ծնողական</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խնամքի</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մնացած</w:t>
        </w:r>
        <w:r w:rsidR="008E3AFE" w:rsidRPr="00863E13">
          <w:rPr>
            <w:rFonts w:ascii="GHEA Grapalat" w:eastAsiaTheme="minorEastAsia" w:hAnsi="GHEA Grapalat"/>
            <w:sz w:val="24"/>
            <w:szCs w:val="24"/>
            <w:lang w:val="af-ZA"/>
          </w:rPr>
          <w:t>,</w:t>
        </w:r>
        <w:r w:rsidR="008E3AFE" w:rsidRPr="00863E13">
          <w:rPr>
            <w:rFonts w:ascii="GHEA Grapalat" w:eastAsiaTheme="minorEastAsia" w:hAnsi="GHEA Grapalat"/>
            <w:sz w:val="24"/>
            <w:szCs w:val="24"/>
            <w:lang w:val="hy-AM"/>
          </w:rPr>
          <w:t xml:space="preserve"> ինչպես նաև այլընտրանքային խնամքի կարիք ունեցող այլ</w:t>
        </w:r>
        <w:r w:rsidR="008E3AFE" w:rsidRPr="00863E13">
          <w:rPr>
            <w:rFonts w:ascii="GHEA Grapalat" w:eastAsiaTheme="minorEastAsia" w:hAnsi="GHEA Grapalat"/>
            <w:sz w:val="24"/>
            <w:szCs w:val="24"/>
            <w:lang w:val="af-ZA"/>
          </w:rPr>
          <w:t xml:space="preserve"> երեխաների բացահայտման առանձնահատկությունները, այդ գործընթացում պետական և տեղական ինքնակառավարման մարմինների և իրավաբանական անձանց համագործակցությունը, ինչպես նաև </w:t>
        </w:r>
        <w:r w:rsidR="008E3AFE" w:rsidRPr="00FC7F10">
          <w:rPr>
            <w:rFonts w:ascii="GHEA Grapalat" w:eastAsiaTheme="minorEastAsia" w:hAnsi="GHEA Grapalat"/>
            <w:sz w:val="24"/>
            <w:szCs w:val="24"/>
            <w:lang w:val="hy-AM"/>
          </w:rPr>
          <w:t>երեխաների</w:t>
        </w:r>
        <w:r w:rsidR="008E3AFE" w:rsidRPr="00863E13">
          <w:rPr>
            <w:rFonts w:ascii="GHEA Grapalat" w:eastAsiaTheme="minorEastAsia" w:hAnsi="GHEA Grapalat"/>
            <w:sz w:val="24"/>
            <w:szCs w:val="24"/>
            <w:lang w:val="af-ZA"/>
          </w:rPr>
          <w:t xml:space="preserve"> ու նրանց վերաբերյալ տվյալների փոխանցման կարգը </w:t>
        </w:r>
        <w:r w:rsidR="008E3AFE" w:rsidRPr="00FC7F10">
          <w:rPr>
            <w:rFonts w:ascii="GHEA Grapalat" w:eastAsiaTheme="minorEastAsia" w:hAnsi="GHEA Grapalat"/>
            <w:sz w:val="24"/>
            <w:szCs w:val="24"/>
            <w:lang w:val="hy-AM"/>
          </w:rPr>
          <w:t>սահմանում</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է</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Հայաստանի</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Հանրապետության</w:t>
        </w:r>
        <w:r w:rsidR="008E3AFE" w:rsidRPr="00863E13">
          <w:rPr>
            <w:rFonts w:ascii="GHEA Grapalat" w:eastAsiaTheme="minorEastAsia" w:hAnsi="GHEA Grapalat"/>
            <w:sz w:val="24"/>
            <w:szCs w:val="24"/>
            <w:lang w:val="af-ZA"/>
          </w:rPr>
          <w:t xml:space="preserve"> </w:t>
        </w:r>
        <w:r w:rsidR="008E3AFE" w:rsidRPr="00FC7F10">
          <w:rPr>
            <w:rFonts w:ascii="GHEA Grapalat" w:eastAsiaTheme="minorEastAsia" w:hAnsi="GHEA Grapalat"/>
            <w:sz w:val="24"/>
            <w:szCs w:val="24"/>
            <w:lang w:val="hy-AM"/>
          </w:rPr>
          <w:t>կառավարությունը</w:t>
        </w:r>
        <w:r w:rsidR="008E3AFE" w:rsidRPr="00863E13">
          <w:rPr>
            <w:rFonts w:ascii="GHEA Grapalat" w:eastAsiaTheme="minorEastAsia" w:hAnsi="GHEA Grapalat"/>
            <w:sz w:val="24"/>
            <w:szCs w:val="24"/>
            <w:lang w:val="af-ZA"/>
          </w:rPr>
          <w:t>:</w:t>
        </w:r>
      </w:ins>
      <w:bookmarkEnd w:id="257"/>
    </w:p>
    <w:p w14:paraId="21C977EF" w14:textId="17EE4FDA"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(110-րդ հոդվածը խմբ. 08.07.05 ՀՕ-144-Ն, 19.05.09 ՀՕ-123-Ն, խմբ., փոփ. 21.12.17 ՀՕ-10-</w:t>
      </w:r>
      <w:r w:rsidRPr="00DE4896">
        <w:rPr>
          <w:rFonts w:ascii="GHEA Grapalat" w:hAnsi="GHEA Grapalat"/>
          <w:b/>
          <w:bCs/>
          <w:i/>
          <w:iCs/>
          <w:sz w:val="24"/>
          <w:szCs w:val="24"/>
          <w:lang w:val="hy-AM"/>
        </w:rPr>
        <w:lastRenderedPageBreak/>
        <w:t>Ն)</w:t>
      </w:r>
    </w:p>
    <w:p w14:paraId="2C7A2F32" w14:textId="66715233" w:rsidR="00534E23" w:rsidRPr="00DE4896" w:rsidRDefault="00534E23" w:rsidP="007E7300">
      <w:pPr>
        <w:ind w:firstLine="576"/>
        <w:jc w:val="both"/>
        <w:rPr>
          <w:rFonts w:ascii="GHEA Grapalat" w:hAnsi="GHEA Grapalat"/>
          <w:sz w:val="24"/>
          <w:szCs w:val="24"/>
          <w:lang w:val="hy-AM"/>
        </w:rPr>
      </w:pPr>
    </w:p>
    <w:p w14:paraId="242AB59E" w14:textId="77777777" w:rsidR="005C57D7" w:rsidRPr="00DE4896" w:rsidRDefault="005C57D7" w:rsidP="007E7300">
      <w:pPr>
        <w:ind w:firstLine="576"/>
        <w:jc w:val="both"/>
        <w:rPr>
          <w:rFonts w:ascii="GHEA Grapalat" w:hAnsi="GHEA Grapalat"/>
          <w:sz w:val="24"/>
          <w:szCs w:val="24"/>
          <w:lang w:val="hy-AM"/>
        </w:rPr>
      </w:pPr>
    </w:p>
    <w:p w14:paraId="2FDED8F4" w14:textId="64A47B79" w:rsidR="00534E23" w:rsidRPr="00DE4896" w:rsidRDefault="005C57D7"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111. </w:t>
      </w:r>
      <w:r w:rsidR="00534E23" w:rsidRPr="00DE4896">
        <w:rPr>
          <w:rFonts w:ascii="GHEA Grapalat" w:hAnsi="GHEA Grapalat"/>
          <w:b/>
          <w:bCs/>
          <w:sz w:val="24"/>
          <w:szCs w:val="24"/>
          <w:lang w:val="hy-AM"/>
        </w:rPr>
        <w:t xml:space="preserve">Առանց ծնողական խնամքի մնացած </w:t>
      </w:r>
      <w:ins w:id="258" w:author="Author">
        <w:r w:rsidR="00477842" w:rsidRPr="00477842">
          <w:rPr>
            <w:rFonts w:ascii="GHEA Grapalat" w:hAnsi="GHEA Grapalat"/>
            <w:b/>
            <w:bCs/>
            <w:sz w:val="24"/>
            <w:szCs w:val="24"/>
            <w:lang w:val="hy-AM"/>
          </w:rPr>
          <w:t>և այլընտրանքային խնամքի կարիք ունեցող այլ</w:t>
        </w:r>
        <w:r w:rsidR="00477842" w:rsidRPr="00DE4896">
          <w:rPr>
            <w:rFonts w:ascii="GHEA Grapalat" w:hAnsi="GHEA Grapalat"/>
            <w:b/>
            <w:bCs/>
            <w:sz w:val="24"/>
            <w:szCs w:val="24"/>
            <w:lang w:val="hy-AM"/>
          </w:rPr>
          <w:t xml:space="preserve"> </w:t>
        </w:r>
      </w:ins>
      <w:r w:rsidR="00534E23" w:rsidRPr="00DE4896">
        <w:rPr>
          <w:rFonts w:ascii="GHEA Grapalat" w:hAnsi="GHEA Grapalat"/>
          <w:b/>
          <w:bCs/>
          <w:sz w:val="24"/>
          <w:szCs w:val="24"/>
          <w:lang w:val="hy-AM"/>
        </w:rPr>
        <w:t>երեխաների խնամքի և դաստիարակության կազմակերպումը</w:t>
      </w:r>
    </w:p>
    <w:p w14:paraId="1335D78B" w14:textId="77777777" w:rsidR="00534E23" w:rsidRDefault="00534E23" w:rsidP="007E7300">
      <w:pPr>
        <w:ind w:firstLine="576"/>
        <w:jc w:val="both"/>
        <w:rPr>
          <w:ins w:id="259" w:author="Author"/>
          <w:rFonts w:ascii="GHEA Grapalat" w:hAnsi="GHEA Grapalat"/>
          <w:b/>
          <w:bCs/>
          <w:i/>
          <w:iCs/>
          <w:sz w:val="24"/>
          <w:szCs w:val="24"/>
          <w:lang w:val="hy-AM"/>
        </w:rPr>
      </w:pPr>
      <w:r w:rsidRPr="00DE4896">
        <w:rPr>
          <w:rFonts w:ascii="GHEA Grapalat" w:hAnsi="GHEA Grapalat"/>
          <w:b/>
          <w:bCs/>
          <w:i/>
          <w:iCs/>
          <w:sz w:val="24"/>
          <w:szCs w:val="24"/>
          <w:lang w:val="hy-AM"/>
        </w:rPr>
        <w:t>(վերնագիրը խմբ. 21.12.17 ՀՕ-10-Ն)</w:t>
      </w:r>
    </w:p>
    <w:p w14:paraId="0FBB0657" w14:textId="77777777" w:rsidR="00FB40DD" w:rsidRPr="00DE4896" w:rsidRDefault="00FB40DD" w:rsidP="007E7300">
      <w:pPr>
        <w:ind w:firstLine="576"/>
        <w:jc w:val="both"/>
        <w:rPr>
          <w:rFonts w:ascii="GHEA Grapalat" w:hAnsi="GHEA Grapalat"/>
          <w:b/>
          <w:bCs/>
          <w:i/>
          <w:iCs/>
          <w:sz w:val="24"/>
          <w:szCs w:val="24"/>
          <w:lang w:val="hy-AM"/>
        </w:rPr>
      </w:pPr>
    </w:p>
    <w:p w14:paraId="139AAD3D" w14:textId="55430A61"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bookmarkStart w:id="260" w:name="_Hlk133660754"/>
      <w:r w:rsidRPr="00DE4896">
        <w:rPr>
          <w:rFonts w:ascii="GHEA Grapalat" w:hAnsi="GHEA Grapalat"/>
          <w:sz w:val="24"/>
          <w:szCs w:val="24"/>
          <w:lang w:val="hy-AM"/>
        </w:rPr>
        <w:t xml:space="preserve">Առանց ծնողական խնամքի մնացած </w:t>
      </w:r>
      <w:bookmarkStart w:id="261" w:name="_Hlk133660776"/>
      <w:bookmarkEnd w:id="260"/>
      <w:ins w:id="262" w:author="Author">
        <w:r w:rsidR="00F52E64" w:rsidRPr="00477842">
          <w:rPr>
            <w:rFonts w:ascii="GHEA Grapalat" w:hAnsi="GHEA Grapalat"/>
            <w:sz w:val="24"/>
            <w:szCs w:val="24"/>
            <w:lang w:val="hy-AM"/>
          </w:rPr>
          <w:t>և այլընտրանքային խնամքի կարիք ունեցող այլ</w:t>
        </w:r>
        <w:r w:rsidR="00F52E64">
          <w:rPr>
            <w:rFonts w:ascii="GHEA Grapalat" w:hAnsi="GHEA Grapalat"/>
            <w:sz w:val="24"/>
            <w:szCs w:val="24"/>
            <w:lang w:val="hy-AM"/>
          </w:rPr>
          <w:t xml:space="preserve"> </w:t>
        </w:r>
      </w:ins>
      <w:bookmarkEnd w:id="261"/>
      <w:r w:rsidRPr="00DE4896">
        <w:rPr>
          <w:rFonts w:ascii="GHEA Grapalat" w:hAnsi="GHEA Grapalat"/>
          <w:sz w:val="24"/>
          <w:szCs w:val="24"/>
          <w:lang w:val="hy-AM"/>
        </w:rPr>
        <w:t xml:space="preserve">երեխաների խնամքը և դաստիարակությունը կազմակերպվում են որդեգրման կամ խնամակալության (հոգաբարձության) միջոցով կամ խնամատար ընտանիքում, իսկ նման հնարավորության բացակայության դեպքում` </w:t>
      </w:r>
      <w:ins w:id="263" w:author="Author">
        <w:r w:rsidR="004F2686" w:rsidRPr="00DE4896">
          <w:rPr>
            <w:rFonts w:ascii="GHEA Grapalat" w:hAnsi="GHEA Grapalat"/>
            <w:sz w:val="24"/>
            <w:szCs w:val="24"/>
            <w:lang w:val="hy-AM"/>
          </w:rPr>
          <w:t xml:space="preserve">շուրջօրյա խնամք տրամադրող </w:t>
        </w:r>
        <w:r w:rsidR="008E3AFE">
          <w:rPr>
            <w:rFonts w:ascii="GHEA Grapalat" w:hAnsi="GHEA Grapalat"/>
            <w:sz w:val="24"/>
            <w:szCs w:val="24"/>
            <w:lang w:val="hy-AM"/>
          </w:rPr>
          <w:t>կազմակերպություններում</w:t>
        </w:r>
        <w:del w:id="264" w:author="Author">
          <w:r w:rsidR="004F2686" w:rsidRPr="00DE4896" w:rsidDel="008E3AFE">
            <w:rPr>
              <w:rFonts w:ascii="GHEA Grapalat" w:hAnsi="GHEA Grapalat"/>
              <w:sz w:val="24"/>
              <w:szCs w:val="24"/>
              <w:lang w:val="hy-AM"/>
            </w:rPr>
            <w:delText xml:space="preserve"> </w:delText>
          </w:r>
        </w:del>
      </w:ins>
      <w:del w:id="265" w:author="Author">
        <w:r w:rsidRPr="00DE4896" w:rsidDel="004F2686">
          <w:rPr>
            <w:rFonts w:ascii="GHEA Grapalat" w:hAnsi="GHEA Grapalat"/>
            <w:sz w:val="24"/>
            <w:szCs w:val="24"/>
            <w:lang w:val="hy-AM"/>
          </w:rPr>
          <w:delText>դաստիարակչական, բժշկական հաստատությունում, բնակչության սոցիալական պաշտպանության կազմակերպություններում կամ բնակչության կամ երեխայի սոցիալական պաշտպանության նպատակ հետապնդող այլ կազմակերպություններում</w:delText>
        </w:r>
      </w:del>
      <w:r w:rsidRPr="00DE4896">
        <w:rPr>
          <w:rFonts w:ascii="GHEA Grapalat" w:hAnsi="GHEA Grapalat"/>
          <w:sz w:val="24"/>
          <w:szCs w:val="24"/>
          <w:lang w:val="hy-AM"/>
        </w:rPr>
        <w:t>:</w:t>
      </w:r>
    </w:p>
    <w:p w14:paraId="2FF4CA6A" w14:textId="5B2033C3" w:rsidR="00534E23" w:rsidRPr="00DE4896" w:rsidRDefault="00534E23" w:rsidP="007E7300">
      <w:pPr>
        <w:ind w:firstLine="576"/>
        <w:jc w:val="both"/>
        <w:rPr>
          <w:rFonts w:ascii="GHEA Grapalat" w:hAnsi="GHEA Grapalat"/>
          <w:sz w:val="24"/>
          <w:szCs w:val="24"/>
          <w:lang w:val="hy-AM"/>
        </w:rPr>
      </w:pPr>
      <w:bookmarkStart w:id="266" w:name="_Hlk133660850"/>
      <w:r w:rsidRPr="00DE4896">
        <w:rPr>
          <w:rFonts w:ascii="GHEA Grapalat" w:hAnsi="GHEA Grapalat"/>
          <w:sz w:val="24"/>
          <w:szCs w:val="24"/>
          <w:lang w:val="hy-AM"/>
        </w:rPr>
        <w:t xml:space="preserve">Երեխայի խնամքը և դաստիարակությունը կազմակերպելիս պետք է հաշվի առնվեն նրա էթնիկական ծագումը, </w:t>
      </w:r>
      <w:del w:id="267" w:author="Author">
        <w:r w:rsidRPr="0037095E" w:rsidDel="0037095E">
          <w:rPr>
            <w:rFonts w:ascii="GHEA Grapalat" w:hAnsi="GHEA Grapalat"/>
            <w:sz w:val="24"/>
            <w:szCs w:val="24"/>
            <w:lang w:val="hy-AM"/>
          </w:rPr>
          <w:delText>որոշակի</w:delText>
        </w:r>
        <w:r w:rsidRPr="00DE4896" w:rsidDel="0037095E">
          <w:rPr>
            <w:rFonts w:ascii="GHEA Grapalat" w:hAnsi="GHEA Grapalat"/>
            <w:sz w:val="24"/>
            <w:szCs w:val="24"/>
            <w:lang w:val="hy-AM"/>
          </w:rPr>
          <w:delText xml:space="preserve"> </w:delText>
        </w:r>
      </w:del>
      <w:r w:rsidRPr="00DE4896">
        <w:rPr>
          <w:rFonts w:ascii="GHEA Grapalat" w:hAnsi="GHEA Grapalat"/>
          <w:sz w:val="24"/>
          <w:szCs w:val="24"/>
          <w:lang w:val="hy-AM"/>
        </w:rPr>
        <w:t>կրոնական ու մշակութային պատկանելությունը, մայրենի լեզուն, դաստիարակության ու կրթության գործում հաջորդականություն ապահովելու հնարավորությունները։</w:t>
      </w:r>
    </w:p>
    <w:bookmarkEnd w:id="266"/>
    <w:p w14:paraId="5D060266" w14:textId="00718EB9"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1.1.</w:t>
      </w:r>
      <w:r w:rsidRPr="00DE4896">
        <w:rPr>
          <w:rFonts w:ascii="GHEA Grapalat" w:hAnsi="GHEA Grapalat"/>
          <w:sz w:val="24"/>
          <w:szCs w:val="24"/>
          <w:lang w:val="hy-AM"/>
        </w:rPr>
        <w:tab/>
        <w:t xml:space="preserve">Առանց ծնողական խնամքի մնացած </w:t>
      </w:r>
      <w:ins w:id="268" w:author="Author">
        <w:r w:rsidR="004F2686" w:rsidRPr="00A02BDE">
          <w:rPr>
            <w:rFonts w:ascii="GHEA Grapalat" w:hAnsi="GHEA Grapalat"/>
            <w:sz w:val="24"/>
            <w:szCs w:val="24"/>
            <w:lang w:val="hy-AM"/>
          </w:rPr>
          <w:t xml:space="preserve">և այլընտրանքային խնամքի կարիք ունեցող այլ </w:t>
        </w:r>
        <w:del w:id="269" w:author="Author">
          <w:r w:rsidR="004F2686" w:rsidRPr="00A02BDE" w:rsidDel="00FB40DD">
            <w:rPr>
              <w:rFonts w:ascii="GHEA Grapalat" w:hAnsi="GHEA Grapalat"/>
              <w:sz w:val="24"/>
              <w:szCs w:val="24"/>
              <w:lang w:val="hy-AM"/>
            </w:rPr>
            <w:delText xml:space="preserve">երեխաների </w:delText>
          </w:r>
        </w:del>
      </w:ins>
      <w:r w:rsidRPr="00A02BDE">
        <w:rPr>
          <w:rFonts w:ascii="GHEA Grapalat" w:hAnsi="GHEA Grapalat"/>
          <w:sz w:val="24"/>
          <w:szCs w:val="24"/>
          <w:lang w:val="hy-AM"/>
        </w:rPr>
        <w:t>երեխա</w:t>
      </w:r>
      <w:del w:id="270" w:author="Author">
        <w:r w:rsidRPr="00A02BDE" w:rsidDel="000138D2">
          <w:rPr>
            <w:rFonts w:ascii="GHEA Grapalat" w:hAnsi="GHEA Grapalat"/>
            <w:sz w:val="24"/>
            <w:szCs w:val="24"/>
            <w:lang w:val="hy-AM"/>
          </w:rPr>
          <w:delText>յ</w:delText>
        </w:r>
      </w:del>
      <w:ins w:id="271" w:author="Author">
        <w:r w:rsidR="000138D2">
          <w:rPr>
            <w:rFonts w:ascii="GHEA Grapalat" w:hAnsi="GHEA Grapalat"/>
            <w:sz w:val="24"/>
            <w:szCs w:val="24"/>
            <w:lang w:val="hy-AM"/>
          </w:rPr>
          <w:t>ներ</w:t>
        </w:r>
      </w:ins>
      <w:r w:rsidRPr="00A02BDE">
        <w:rPr>
          <w:rFonts w:ascii="GHEA Grapalat" w:hAnsi="GHEA Grapalat"/>
          <w:sz w:val="24"/>
          <w:szCs w:val="24"/>
          <w:lang w:val="hy-AM"/>
        </w:rPr>
        <w:t>ի</w:t>
      </w:r>
      <w:r w:rsidRPr="00DE4896">
        <w:rPr>
          <w:rFonts w:ascii="GHEA Grapalat" w:hAnsi="GHEA Grapalat"/>
          <w:sz w:val="24"/>
          <w:szCs w:val="24"/>
          <w:lang w:val="hy-AM"/>
        </w:rPr>
        <w:t xml:space="preserve"> խնամքի և դաստիարակության կազմակերպման հետ կապված բոլոր որոշումները պետք է հիմնված լինեն </w:t>
      </w:r>
      <w:ins w:id="272" w:author="Author">
        <w:r w:rsidR="0008409B">
          <w:rPr>
            <w:rFonts w:ascii="GHEA Grapalat" w:hAnsi="GHEA Grapalat"/>
            <w:sz w:val="24"/>
            <w:szCs w:val="24"/>
            <w:lang w:val="hy-AM"/>
          </w:rPr>
          <w:t>ե</w:t>
        </w:r>
      </w:ins>
      <w:del w:id="273" w:author="Author">
        <w:r w:rsidRPr="00DE4896" w:rsidDel="0008409B">
          <w:rPr>
            <w:rFonts w:ascii="GHEA Grapalat" w:hAnsi="GHEA Grapalat"/>
            <w:sz w:val="24"/>
            <w:szCs w:val="24"/>
            <w:lang w:val="hy-AM"/>
          </w:rPr>
          <w:delText>Ե</w:delText>
        </w:r>
      </w:del>
      <w:r w:rsidRPr="00DE4896">
        <w:rPr>
          <w:rFonts w:ascii="GHEA Grapalat" w:hAnsi="GHEA Grapalat"/>
          <w:sz w:val="24"/>
          <w:szCs w:val="24"/>
          <w:lang w:val="hy-AM"/>
        </w:rPr>
        <w:t>րեխայի լավագույն շահերի ապահովման և նրա կարիքների բազմամասնագիտական գնահատման վրա և համապատասխանեն հետևյալ հիմնական նպատակներին.</w:t>
      </w:r>
    </w:p>
    <w:p w14:paraId="4A96DE3E" w14:textId="27B40B3B"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ապահովել առանց ծնողական խնամքի մնացած </w:t>
      </w:r>
      <w:ins w:id="274" w:author="Author">
        <w:r w:rsidR="004F2686" w:rsidRPr="00A02BDE">
          <w:rPr>
            <w:rFonts w:ascii="GHEA Grapalat" w:hAnsi="GHEA Grapalat"/>
            <w:sz w:val="24"/>
            <w:szCs w:val="24"/>
            <w:lang w:val="hy-AM"/>
          </w:rPr>
          <w:t xml:space="preserve">և այլընտրանքային խնամքի կարիք ունեցող այլ երեխաների </w:t>
        </w:r>
      </w:ins>
      <w:r w:rsidRPr="00A02BDE">
        <w:rPr>
          <w:rFonts w:ascii="GHEA Grapalat" w:hAnsi="GHEA Grapalat"/>
          <w:sz w:val="24"/>
          <w:szCs w:val="24"/>
          <w:lang w:val="hy-AM"/>
        </w:rPr>
        <w:t>երեխայի</w:t>
      </w:r>
      <w:r w:rsidRPr="00DE4896">
        <w:rPr>
          <w:rFonts w:ascii="GHEA Grapalat" w:hAnsi="GHEA Grapalat"/>
          <w:sz w:val="24"/>
          <w:szCs w:val="24"/>
          <w:lang w:val="hy-AM"/>
        </w:rPr>
        <w:t xml:space="preserve"> խնամքն ու դաստիարակությունն ընտանեկան միջավայրում, իսկ անհնարինության դեպքում` դրան առավել մոտ միջավայրում.</w:t>
      </w:r>
    </w:p>
    <w:p w14:paraId="18D8CC8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ապահովել երեխայի կրթությունը, խնամքն ու դաստիարակությունը կազմակերպելու համար անհրաժեշտ պայմանները, ներառյալ` սոցիալական ու բժշկական օգնության և սպասարկման ծառայությունները` հաշվի առնելով</w:t>
      </w:r>
    </w:p>
    <w:p w14:paraId="502B7FB5" w14:textId="1AAF7F8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«Առանց ծնողական խնամքի մնացած երեխաների սոցիալական պաշտպանության մասին» </w:t>
      </w:r>
      <w:del w:id="275" w:author="Author">
        <w:r w:rsidRPr="00DE4896" w:rsidDel="00347507">
          <w:rPr>
            <w:rFonts w:ascii="GHEA Grapalat" w:hAnsi="GHEA Grapalat"/>
            <w:sz w:val="24"/>
            <w:szCs w:val="24"/>
            <w:lang w:val="hy-AM"/>
          </w:rPr>
          <w:delText xml:space="preserve">Հայաստանի Հանրապետության </w:delText>
        </w:r>
      </w:del>
      <w:r w:rsidRPr="00DE4896">
        <w:rPr>
          <w:rFonts w:ascii="GHEA Grapalat" w:hAnsi="GHEA Grapalat"/>
          <w:sz w:val="24"/>
          <w:szCs w:val="24"/>
          <w:lang w:val="hy-AM"/>
        </w:rPr>
        <w:t>օրենքի կարգավորումները:</w:t>
      </w:r>
    </w:p>
    <w:p w14:paraId="2FCF17B9" w14:textId="70F0C15B" w:rsidR="00534E23" w:rsidRPr="00DE4896" w:rsidRDefault="00534E23" w:rsidP="007E7300">
      <w:pPr>
        <w:ind w:firstLine="576"/>
        <w:jc w:val="both"/>
        <w:rPr>
          <w:ins w:id="276" w:author="Author"/>
          <w:rFonts w:ascii="GHEA Grapalat" w:hAnsi="GHEA Grapalat"/>
          <w:sz w:val="24"/>
          <w:szCs w:val="24"/>
          <w:lang w:val="hy-AM"/>
        </w:rPr>
      </w:pPr>
      <w:r w:rsidRPr="00DE4896">
        <w:rPr>
          <w:rFonts w:ascii="GHEA Grapalat" w:hAnsi="GHEA Grapalat"/>
          <w:sz w:val="24"/>
          <w:szCs w:val="24"/>
          <w:lang w:val="hy-AM"/>
        </w:rPr>
        <w:t>1.2.</w:t>
      </w:r>
      <w:r w:rsidRPr="00DE4896">
        <w:rPr>
          <w:rFonts w:ascii="GHEA Grapalat" w:hAnsi="GHEA Grapalat"/>
          <w:sz w:val="24"/>
          <w:szCs w:val="24"/>
          <w:lang w:val="hy-AM"/>
        </w:rPr>
        <w:tab/>
        <w:t xml:space="preserve">Խնամակալության (հոգաբարձության) կամ խնամատարության միջոցով, ինչպես նաև </w:t>
      </w:r>
      <w:ins w:id="277" w:author="Author">
        <w:r w:rsidR="004F2686" w:rsidRPr="00DE4896">
          <w:rPr>
            <w:rFonts w:ascii="GHEA Grapalat" w:hAnsi="GHEA Grapalat"/>
            <w:sz w:val="24"/>
            <w:szCs w:val="24"/>
            <w:lang w:val="hy-AM"/>
          </w:rPr>
          <w:t xml:space="preserve">շուրջօրյա խնամք տրամադրող </w:t>
        </w:r>
        <w:r w:rsidR="006C2A77">
          <w:rPr>
            <w:rFonts w:ascii="GHEA Grapalat" w:hAnsi="GHEA Grapalat"/>
            <w:sz w:val="24"/>
            <w:szCs w:val="24"/>
            <w:lang w:val="hy-AM"/>
          </w:rPr>
          <w:t>կազմակերպություններում</w:t>
        </w:r>
        <w:r w:rsidR="004F2686" w:rsidRPr="00DE4896">
          <w:rPr>
            <w:rFonts w:ascii="GHEA Grapalat" w:hAnsi="GHEA Grapalat"/>
            <w:sz w:val="24"/>
            <w:szCs w:val="24"/>
            <w:lang w:val="hy-AM"/>
          </w:rPr>
          <w:t xml:space="preserve"> </w:t>
        </w:r>
      </w:ins>
      <w:del w:id="278" w:author="Author">
        <w:r w:rsidRPr="00DE4896" w:rsidDel="004F2686">
          <w:rPr>
            <w:rFonts w:ascii="GHEA Grapalat" w:hAnsi="GHEA Grapalat"/>
            <w:sz w:val="24"/>
            <w:szCs w:val="24"/>
            <w:lang w:val="hy-AM"/>
          </w:rPr>
          <w:delText>բնակչության սոցիալական պաշտպանության հաստատություններում (մանկատներում)</w:delText>
        </w:r>
      </w:del>
      <w:r w:rsidRPr="00DE4896">
        <w:rPr>
          <w:rFonts w:ascii="GHEA Grapalat" w:hAnsi="GHEA Grapalat"/>
          <w:sz w:val="24"/>
          <w:szCs w:val="24"/>
          <w:lang w:val="hy-AM"/>
        </w:rPr>
        <w:t xml:space="preserve"> խնամքը և դաստիարակությունը կազմակերպելու ընթացքում պետք է ապահովված լինեն երեխայի ու նրա ծնողի և մերձավոր ազգականների շփումն ու կապը, բացառությամբ այն դեպքի, երբ այդ շփումը, դատարանի որոշման համաձայն, հակասում է երեխայի</w:t>
      </w:r>
      <w:ins w:id="279" w:author="Author">
        <w:r w:rsidR="007222C6"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շահերին:</w:t>
      </w:r>
    </w:p>
    <w:p w14:paraId="5E600944" w14:textId="51533B9E" w:rsidR="006957CC" w:rsidRPr="00623830" w:rsidRDefault="006957CC" w:rsidP="006957CC">
      <w:pPr>
        <w:tabs>
          <w:tab w:val="left" w:pos="709"/>
          <w:tab w:val="left" w:pos="851"/>
        </w:tabs>
        <w:ind w:firstLine="567"/>
        <w:jc w:val="both"/>
        <w:rPr>
          <w:ins w:id="280" w:author="Author"/>
          <w:rFonts w:ascii="GHEA Grapalat" w:hAnsi="GHEA Grapalat"/>
          <w:sz w:val="24"/>
          <w:szCs w:val="24"/>
          <w:shd w:val="clear" w:color="auto" w:fill="FFFFFF"/>
          <w:lang w:val="hy-AM"/>
        </w:rPr>
      </w:pPr>
      <w:ins w:id="281" w:author="Author">
        <w:r w:rsidRPr="00623830">
          <w:rPr>
            <w:rFonts w:ascii="GHEA Grapalat" w:hAnsi="GHEA Grapalat"/>
            <w:sz w:val="24"/>
            <w:szCs w:val="24"/>
            <w:shd w:val="clear" w:color="auto" w:fill="FFFFFF"/>
            <w:lang w:val="hy-AM"/>
          </w:rPr>
          <w:t xml:space="preserve">1.3. </w:t>
        </w:r>
        <w:r w:rsidR="00393432" w:rsidRPr="00863E13">
          <w:rPr>
            <w:rFonts w:ascii="GHEA Grapalat" w:hAnsi="GHEA Grapalat"/>
            <w:sz w:val="24"/>
            <w:szCs w:val="24"/>
            <w:shd w:val="clear" w:color="auto" w:fill="FFFFFF"/>
            <w:lang w:val="hy-AM"/>
          </w:rPr>
          <w:t xml:space="preserve">Այլընտրանքային խնամքի հրատապ կարիքի դեպքում համայնքի սոցիալական աշխատողը </w:t>
        </w:r>
        <w:r w:rsidR="00393432" w:rsidRPr="00FC7F10">
          <w:rPr>
            <w:rFonts w:ascii="GHEA Grapalat" w:hAnsi="GHEA Grapalat"/>
            <w:sz w:val="24"/>
            <w:szCs w:val="24"/>
            <w:shd w:val="clear" w:color="auto" w:fill="FFFFFF"/>
            <w:lang w:val="hy-AM"/>
          </w:rPr>
          <w:t>Ո</w:t>
        </w:r>
        <w:r w:rsidR="00393432" w:rsidRPr="00863E13">
          <w:rPr>
            <w:rFonts w:ascii="GHEA Grapalat" w:hAnsi="GHEA Grapalat"/>
            <w:sz w:val="24"/>
            <w:szCs w:val="24"/>
            <w:shd w:val="clear" w:color="auto" w:fill="FFFFFF"/>
            <w:lang w:val="hy-AM"/>
          </w:rPr>
          <w:t xml:space="preserve">ստիկանության հետ համատեղ կազմակերպում է այն՝ նախապատվություն տալով </w:t>
        </w:r>
        <w:r w:rsidR="00393432" w:rsidRPr="00FC7F10">
          <w:rPr>
            <w:rFonts w:ascii="GHEA Grapalat" w:hAnsi="GHEA Grapalat"/>
            <w:sz w:val="24"/>
            <w:szCs w:val="24"/>
            <w:shd w:val="clear" w:color="auto" w:fill="FFFFFF"/>
            <w:lang w:val="hy-AM"/>
          </w:rPr>
          <w:t>մերձավոր</w:t>
        </w:r>
        <w:r w:rsidR="00393432" w:rsidRPr="00863E13">
          <w:rPr>
            <w:rFonts w:ascii="GHEA Grapalat" w:hAnsi="GHEA Grapalat"/>
            <w:sz w:val="24"/>
            <w:szCs w:val="24"/>
            <w:shd w:val="clear" w:color="auto" w:fill="FFFFFF"/>
            <w:lang w:val="af-ZA"/>
          </w:rPr>
          <w:t xml:space="preserve"> </w:t>
        </w:r>
        <w:r w:rsidR="00393432" w:rsidRPr="00863E13">
          <w:rPr>
            <w:rFonts w:ascii="GHEA Grapalat" w:hAnsi="GHEA Grapalat"/>
            <w:sz w:val="24"/>
            <w:szCs w:val="24"/>
            <w:shd w:val="clear" w:color="auto" w:fill="FFFFFF"/>
            <w:lang w:val="hy-AM"/>
          </w:rPr>
          <w:t>ազգական</w:t>
        </w:r>
        <w:r w:rsidR="00393432" w:rsidRPr="00FC7F10">
          <w:rPr>
            <w:rFonts w:ascii="GHEA Grapalat" w:hAnsi="GHEA Grapalat"/>
            <w:sz w:val="24"/>
            <w:szCs w:val="24"/>
            <w:shd w:val="clear" w:color="auto" w:fill="FFFFFF"/>
            <w:lang w:val="hy-AM"/>
          </w:rPr>
          <w:t>ի</w:t>
        </w:r>
        <w:r w:rsidR="00393432" w:rsidRPr="00863E13">
          <w:rPr>
            <w:rFonts w:ascii="GHEA Grapalat" w:hAnsi="GHEA Grapalat"/>
            <w:sz w:val="24"/>
            <w:szCs w:val="24"/>
            <w:shd w:val="clear" w:color="auto" w:fill="FFFFFF"/>
            <w:lang w:val="af-ZA"/>
          </w:rPr>
          <w:t xml:space="preserve"> մոտ երեխայի</w:t>
        </w:r>
        <w:r w:rsidR="00393432" w:rsidRPr="00863E13">
          <w:rPr>
            <w:rFonts w:ascii="GHEA Grapalat" w:hAnsi="GHEA Grapalat"/>
            <w:sz w:val="24"/>
            <w:szCs w:val="24"/>
            <w:shd w:val="clear" w:color="auto" w:fill="FFFFFF"/>
            <w:lang w:val="hy-AM"/>
          </w:rPr>
          <w:t xml:space="preserve"> խնամքի</w:t>
        </w:r>
        <w:r w:rsidR="00393432" w:rsidRPr="00863E13">
          <w:rPr>
            <w:rFonts w:ascii="GHEA Grapalat" w:hAnsi="GHEA Grapalat"/>
            <w:sz w:val="24"/>
            <w:szCs w:val="24"/>
            <w:shd w:val="clear" w:color="auto" w:fill="FFFFFF"/>
            <w:lang w:val="af-ZA"/>
          </w:rPr>
          <w:t xml:space="preserve"> </w:t>
        </w:r>
        <w:r w:rsidR="00393432" w:rsidRPr="00FC7F10">
          <w:rPr>
            <w:rFonts w:ascii="GHEA Grapalat" w:hAnsi="GHEA Grapalat"/>
            <w:sz w:val="24"/>
            <w:szCs w:val="24"/>
            <w:shd w:val="clear" w:color="auto" w:fill="FFFFFF"/>
            <w:lang w:val="hy-AM"/>
          </w:rPr>
          <w:t>կազմակերպմա</w:t>
        </w:r>
        <w:r w:rsidR="00393432" w:rsidRPr="00863E13">
          <w:rPr>
            <w:rFonts w:ascii="GHEA Grapalat" w:hAnsi="GHEA Grapalat"/>
            <w:sz w:val="24"/>
            <w:szCs w:val="24"/>
            <w:shd w:val="clear" w:color="auto" w:fill="FFFFFF"/>
            <w:lang w:val="hy-AM"/>
          </w:rPr>
          <w:t>ն</w:t>
        </w:r>
        <w:r w:rsidR="00393432" w:rsidRPr="00FC7F10">
          <w:rPr>
            <w:rFonts w:ascii="GHEA Grapalat" w:hAnsi="GHEA Grapalat"/>
            <w:sz w:val="24"/>
            <w:szCs w:val="24"/>
            <w:shd w:val="clear" w:color="auto" w:fill="FFFFFF"/>
            <w:lang w:val="hy-AM"/>
          </w:rPr>
          <w:t>ը՝</w:t>
        </w:r>
        <w:r w:rsidR="00393432" w:rsidRPr="00863E13">
          <w:rPr>
            <w:rFonts w:ascii="GHEA Grapalat" w:hAnsi="GHEA Grapalat"/>
            <w:sz w:val="24"/>
            <w:szCs w:val="24"/>
            <w:shd w:val="clear" w:color="auto" w:fill="FFFFFF"/>
            <w:lang w:val="hy-AM"/>
          </w:rPr>
          <w:t xml:space="preserve"> փաստացի խնամակալության </w:t>
        </w:r>
        <w:r w:rsidR="00393432" w:rsidRPr="00FC7F10">
          <w:rPr>
            <w:rFonts w:ascii="GHEA Grapalat" w:hAnsi="GHEA Grapalat"/>
            <w:sz w:val="24"/>
            <w:szCs w:val="24"/>
            <w:shd w:val="clear" w:color="auto" w:fill="FFFFFF"/>
            <w:lang w:val="hy-AM"/>
          </w:rPr>
          <w:t>կամ</w:t>
        </w:r>
        <w:r w:rsidR="00393432" w:rsidRPr="00863E13">
          <w:rPr>
            <w:rFonts w:ascii="GHEA Grapalat" w:hAnsi="GHEA Grapalat"/>
            <w:sz w:val="24"/>
            <w:szCs w:val="24"/>
            <w:shd w:val="clear" w:color="auto" w:fill="FFFFFF"/>
            <w:lang w:val="af-ZA"/>
          </w:rPr>
          <w:t xml:space="preserve"> </w:t>
        </w:r>
        <w:r w:rsidR="00393432" w:rsidRPr="00863E13">
          <w:rPr>
            <w:rFonts w:ascii="GHEA Grapalat" w:hAnsi="GHEA Grapalat"/>
            <w:sz w:val="24"/>
            <w:szCs w:val="24"/>
            <w:shd w:val="clear" w:color="auto" w:fill="FFFFFF"/>
            <w:lang w:val="hy-AM"/>
          </w:rPr>
          <w:t xml:space="preserve">հոգաբարձության միջոցով, </w:t>
        </w:r>
        <w:r w:rsidR="00393432" w:rsidRPr="00FC7F10">
          <w:rPr>
            <w:rFonts w:ascii="GHEA Grapalat" w:hAnsi="GHEA Grapalat"/>
            <w:sz w:val="24"/>
            <w:szCs w:val="24"/>
            <w:shd w:val="clear" w:color="auto" w:fill="FFFFFF"/>
            <w:lang w:val="hy-AM"/>
          </w:rPr>
          <w:t>կամ</w:t>
        </w:r>
        <w:r w:rsidR="00393432" w:rsidRPr="00863E13">
          <w:rPr>
            <w:rFonts w:ascii="GHEA Grapalat" w:hAnsi="GHEA Grapalat"/>
            <w:sz w:val="24"/>
            <w:szCs w:val="24"/>
            <w:shd w:val="clear" w:color="auto" w:fill="FFFFFF"/>
            <w:lang w:val="af-ZA"/>
          </w:rPr>
          <w:t xml:space="preserve"> </w:t>
        </w:r>
        <w:r w:rsidR="00393432" w:rsidRPr="00863E13">
          <w:rPr>
            <w:rFonts w:ascii="GHEA Grapalat" w:hAnsi="GHEA Grapalat"/>
            <w:sz w:val="24"/>
            <w:szCs w:val="24"/>
            <w:shd w:val="clear" w:color="auto" w:fill="FFFFFF"/>
            <w:lang w:val="hy-AM"/>
          </w:rPr>
          <w:t>ճգնաժամային խնամատարությանը, իսկ դրանց անհնարինության կամ երեխայի լավագույն շահերից չբխելու դեպքում՝ շուրջօրյա խնամք տրամադրող հաստատությունում</w:t>
        </w:r>
        <w:r w:rsidR="00393432" w:rsidRPr="00863E13">
          <w:rPr>
            <w:rFonts w:ascii="GHEA Grapalat" w:eastAsia="Times New Roman" w:hAnsi="GHEA Grapalat" w:cs="Times New Roman"/>
            <w:sz w:val="24"/>
            <w:szCs w:val="24"/>
            <w:lang w:val="hy-AM" w:eastAsia="ru-RU"/>
          </w:rPr>
          <w:t xml:space="preserve"> կամ ընտանեկան միջավայրին մոտ տներում խնամք տրամադրող կազմակերպությունում</w:t>
        </w:r>
        <w:r w:rsidR="00393432" w:rsidRPr="00863E13">
          <w:rPr>
            <w:rFonts w:ascii="GHEA Grapalat" w:hAnsi="GHEA Grapalat"/>
            <w:sz w:val="24"/>
            <w:szCs w:val="24"/>
            <w:shd w:val="clear" w:color="auto" w:fill="FFFFFF"/>
            <w:lang w:val="hy-AM"/>
          </w:rPr>
          <w:t xml:space="preserve"> խնամքի կազմակերպմանը</w:t>
        </w:r>
        <w:r w:rsidR="00393432" w:rsidRPr="00766C5F">
          <w:rPr>
            <w:rFonts w:ascii="GHEA Grapalat" w:hAnsi="GHEA Grapalat"/>
            <w:sz w:val="24"/>
            <w:szCs w:val="24"/>
            <w:shd w:val="clear" w:color="auto" w:fill="FFFFFF"/>
            <w:lang w:val="af-ZA"/>
          </w:rPr>
          <w:t xml:space="preserve">: </w:t>
        </w:r>
        <w:r w:rsidR="00393432" w:rsidRPr="00863E13">
          <w:rPr>
            <w:rFonts w:ascii="GHEA Grapalat" w:hAnsi="GHEA Grapalat"/>
            <w:sz w:val="24"/>
            <w:szCs w:val="24"/>
            <w:shd w:val="clear" w:color="auto" w:fill="FFFFFF"/>
            <w:lang w:val="hy-AM"/>
          </w:rPr>
          <w:t xml:space="preserve">Այլընտրանքային </w:t>
        </w:r>
        <w:r w:rsidR="00393432" w:rsidRPr="00863E13">
          <w:rPr>
            <w:rFonts w:ascii="GHEA Grapalat" w:hAnsi="GHEA Grapalat"/>
            <w:sz w:val="24"/>
            <w:szCs w:val="24"/>
            <w:shd w:val="clear" w:color="auto" w:fill="FFFFFF"/>
            <w:lang w:val="hy-AM"/>
          </w:rPr>
          <w:lastRenderedPageBreak/>
          <w:t>խնամքի հրատապ կարիքի դեպքում</w:t>
        </w:r>
        <w:r w:rsidR="00393432" w:rsidRPr="00766C5F">
          <w:rPr>
            <w:rFonts w:ascii="GHEA Grapalat" w:hAnsi="GHEA Grapalat"/>
            <w:sz w:val="24"/>
            <w:szCs w:val="24"/>
            <w:shd w:val="clear" w:color="auto" w:fill="FFFFFF"/>
            <w:lang w:val="af-ZA"/>
          </w:rPr>
          <w:t xml:space="preserve"> </w:t>
        </w:r>
        <w:r w:rsidR="00393432" w:rsidRPr="00FC7F10">
          <w:rPr>
            <w:rFonts w:ascii="GHEA Grapalat" w:hAnsi="GHEA Grapalat"/>
            <w:sz w:val="24"/>
            <w:szCs w:val="24"/>
            <w:shd w:val="clear" w:color="auto" w:fill="FFFFFF"/>
            <w:lang w:val="hy-AM"/>
          </w:rPr>
          <w:t>այլընտրանքային</w:t>
        </w:r>
        <w:r w:rsidR="00393432" w:rsidRPr="00766C5F">
          <w:rPr>
            <w:rFonts w:ascii="GHEA Grapalat" w:hAnsi="GHEA Grapalat"/>
            <w:sz w:val="24"/>
            <w:szCs w:val="24"/>
            <w:shd w:val="clear" w:color="auto" w:fill="FFFFFF"/>
            <w:lang w:val="af-ZA"/>
          </w:rPr>
          <w:t xml:space="preserve"> </w:t>
        </w:r>
        <w:r w:rsidR="00393432">
          <w:rPr>
            <w:rFonts w:ascii="GHEA Grapalat" w:hAnsi="GHEA Grapalat"/>
            <w:sz w:val="24"/>
            <w:szCs w:val="24"/>
            <w:shd w:val="clear" w:color="auto" w:fill="FFFFFF"/>
            <w:lang w:val="af-ZA"/>
          </w:rPr>
          <w:t>խնամքի կազմակերպման և դրա ձևի ընտրությունն իրականացվում է</w:t>
        </w:r>
        <w:r w:rsidR="00393432" w:rsidRPr="00863E13">
          <w:rPr>
            <w:rFonts w:ascii="GHEA Grapalat" w:hAnsi="GHEA Grapalat"/>
            <w:sz w:val="24"/>
            <w:szCs w:val="24"/>
            <w:shd w:val="clear" w:color="auto" w:fill="FFFFFF"/>
            <w:lang w:val="hy-AM"/>
          </w:rPr>
          <w:t xml:space="preserve"> Հայաստանի Հանրապետության կառավարության սահմանած կարգով</w:t>
        </w:r>
        <w:r w:rsidR="00393432">
          <w:rPr>
            <w:rFonts w:ascii="GHEA Grapalat" w:hAnsi="GHEA Grapalat"/>
            <w:sz w:val="24"/>
            <w:szCs w:val="24"/>
            <w:shd w:val="clear" w:color="auto" w:fill="FFFFFF"/>
            <w:lang w:val="hy-AM"/>
          </w:rPr>
          <w:t>։</w:t>
        </w:r>
      </w:ins>
    </w:p>
    <w:p w14:paraId="25505AA2" w14:textId="432C87EA" w:rsidR="006957CC" w:rsidRPr="00623830" w:rsidRDefault="00F87FD7" w:rsidP="006957CC">
      <w:pPr>
        <w:tabs>
          <w:tab w:val="left" w:pos="709"/>
          <w:tab w:val="left" w:pos="851"/>
        </w:tabs>
        <w:ind w:firstLine="567"/>
        <w:jc w:val="both"/>
        <w:rPr>
          <w:ins w:id="282" w:author="Author"/>
          <w:rFonts w:ascii="GHEA Grapalat" w:hAnsi="GHEA Grapalat"/>
          <w:sz w:val="24"/>
          <w:szCs w:val="24"/>
          <w:shd w:val="clear" w:color="auto" w:fill="FFFFFF"/>
          <w:lang w:val="hy-AM"/>
        </w:rPr>
      </w:pPr>
      <w:ins w:id="283" w:author="Author">
        <w:r w:rsidRPr="00336CA1">
          <w:rPr>
            <w:rFonts w:ascii="GHEA Grapalat" w:hAnsi="GHEA Grapalat"/>
            <w:sz w:val="24"/>
            <w:shd w:val="clear" w:color="auto" w:fill="FFFFFF"/>
            <w:lang w:val="hy-AM"/>
          </w:rPr>
          <w:t xml:space="preserve">1.4. </w:t>
        </w:r>
        <w:r w:rsidR="00393432" w:rsidRPr="00863E13">
          <w:rPr>
            <w:rFonts w:ascii="GHEA Grapalat" w:hAnsi="GHEA Grapalat"/>
            <w:sz w:val="24"/>
            <w:szCs w:val="24"/>
            <w:shd w:val="clear" w:color="auto" w:fill="FFFFFF"/>
            <w:lang w:val="hy-AM"/>
          </w:rPr>
          <w:t>Այն դեպքում, երբ առանց ծնողական խնամքի մնացած և այլընտրանքային խնամքի կարիք ունեցող երեխան տեղափոխվել է փաստացի խնամակալության կամ հոգաբարձության, երեխայի խնամքը կազմակերպելուց հետո համայնքի սոցիալական աշխատողը դիմում է միասնական սոցիալական ծառայության համապատասխան տարածքային կենտրոն խնամակալի կամ հոգաբարձուի ընտանիքի</w:t>
        </w:r>
        <w:r w:rsidR="00393432" w:rsidRPr="00863E13">
          <w:rPr>
            <w:rFonts w:ascii="GHEA Grapalat" w:hAnsi="GHEA Grapalat"/>
            <w:sz w:val="24"/>
            <w:szCs w:val="24"/>
            <w:lang w:val="hy-AM"/>
          </w:rPr>
          <w:t>՝ օրենսդրությամբ սահմանված</w:t>
        </w:r>
        <w:r w:rsidR="00393432" w:rsidRPr="00863E13">
          <w:rPr>
            <w:rFonts w:ascii="GHEA Grapalat" w:hAnsi="GHEA Grapalat"/>
            <w:sz w:val="24"/>
            <w:szCs w:val="24"/>
            <w:shd w:val="clear" w:color="auto" w:fill="FFFFFF"/>
            <w:lang w:val="hy-AM"/>
          </w:rPr>
          <w:t xml:space="preserve"> սոցիալական գնահատման համար։ Միասնական սոցիալական ծառայության տարածքային կենտրոնը դիմումը ստանալուց հետո հնգօրյա ժամկետում կազմակերպում է խնամակալի կամ հոգաբարձուի ընտանիքի սոցիալական գնահատումը, տրամադրում է եզրակացություն համայնքի սոցիալական աշխատողին։ Եզրակացության հիման վրա համայնքի սոցիալական աշխատողը նախաձեռնում է խնամակալության և հոգաբարձության մարմնի կողմից խնամակալության կամ հոգաբարձության հաստատում։</w:t>
        </w:r>
      </w:ins>
    </w:p>
    <w:p w14:paraId="16B1C608" w14:textId="262A071D" w:rsidR="006957CC" w:rsidRPr="00623830" w:rsidRDefault="001930DD" w:rsidP="006957CC">
      <w:pPr>
        <w:tabs>
          <w:tab w:val="left" w:pos="709"/>
          <w:tab w:val="left" w:pos="851"/>
        </w:tabs>
        <w:ind w:firstLine="567"/>
        <w:jc w:val="both"/>
        <w:rPr>
          <w:ins w:id="284" w:author="Author"/>
          <w:rFonts w:ascii="GHEA Grapalat" w:hAnsi="GHEA Grapalat"/>
          <w:sz w:val="24"/>
          <w:szCs w:val="24"/>
          <w:shd w:val="clear" w:color="auto" w:fill="FFFFFF"/>
          <w:lang w:val="hy-AM"/>
        </w:rPr>
      </w:pPr>
      <w:ins w:id="285" w:author="Author">
        <w:r w:rsidRPr="00336CA1">
          <w:rPr>
            <w:rFonts w:ascii="GHEA Grapalat" w:hAnsi="GHEA Grapalat"/>
            <w:sz w:val="24"/>
            <w:shd w:val="clear" w:color="auto" w:fill="FFFFFF"/>
            <w:lang w:val="hy-AM"/>
          </w:rPr>
          <w:t>1.</w:t>
        </w:r>
        <w:r>
          <w:rPr>
            <w:rFonts w:ascii="GHEA Grapalat" w:hAnsi="GHEA Grapalat"/>
            <w:sz w:val="24"/>
            <w:shd w:val="clear" w:color="auto" w:fill="FFFFFF"/>
            <w:lang w:val="hy-AM"/>
          </w:rPr>
          <w:t>5</w:t>
        </w:r>
        <w:r w:rsidRPr="00336CA1">
          <w:rPr>
            <w:rFonts w:ascii="GHEA Grapalat" w:hAnsi="GHEA Grapalat"/>
            <w:sz w:val="24"/>
            <w:shd w:val="clear" w:color="auto" w:fill="FFFFFF"/>
            <w:lang w:val="hy-AM"/>
          </w:rPr>
          <w:t xml:space="preserve">. </w:t>
        </w:r>
        <w:r w:rsidR="006957CC" w:rsidRPr="00623830">
          <w:rPr>
            <w:rFonts w:ascii="GHEA Grapalat" w:hAnsi="GHEA Grapalat"/>
            <w:sz w:val="24"/>
            <w:szCs w:val="24"/>
            <w:shd w:val="clear" w:color="auto" w:fill="FFFFFF"/>
            <w:lang w:val="hy-AM"/>
          </w:rPr>
          <w:t>«</w:t>
        </w:r>
        <w:r w:rsidR="00393432" w:rsidRPr="00863E13">
          <w:rPr>
            <w:rFonts w:ascii="GHEA Grapalat" w:hAnsi="GHEA Grapalat"/>
            <w:sz w:val="24"/>
            <w:szCs w:val="24"/>
            <w:shd w:val="clear" w:color="auto" w:fill="FFFFFF"/>
            <w:lang w:val="hy-AM"/>
          </w:rPr>
          <w:t xml:space="preserve">Երեխայի իրավունքների և երեխայի պաշտպանության համակարգի մասին» օրենքի 47-րդ հոդվածի </w:t>
        </w:r>
        <w:r w:rsidR="00393432" w:rsidRPr="00766C5F">
          <w:rPr>
            <w:rFonts w:ascii="GHEA Grapalat" w:hAnsi="GHEA Grapalat"/>
            <w:sz w:val="24"/>
            <w:szCs w:val="24"/>
            <w:shd w:val="clear" w:color="auto" w:fill="FFFFFF"/>
            <w:lang w:val="hy-AM"/>
          </w:rPr>
          <w:t>4</w:t>
        </w:r>
        <w:r w:rsidR="00393432" w:rsidRPr="00863E13">
          <w:rPr>
            <w:rFonts w:ascii="GHEA Grapalat" w:hAnsi="GHEA Grapalat"/>
            <w:sz w:val="24"/>
            <w:szCs w:val="24"/>
            <w:shd w:val="clear" w:color="auto" w:fill="FFFFFF"/>
            <w:lang w:val="hy-AM"/>
          </w:rPr>
          <w:t>-րդ մասի 14-րդ կետով նախատեսված դեպքի մասին համայնքի սոցիալական աշխատողն անհապաղ հայտնում է մարզպետի աշխատակազմին, իսկ Երևան քաղաքում՝ Երևանի քաղաքապետարանին։</w:t>
        </w:r>
      </w:ins>
    </w:p>
    <w:p w14:paraId="49C396D0" w14:textId="77777777" w:rsidR="00F41635" w:rsidRDefault="00393432" w:rsidP="007E7300">
      <w:pPr>
        <w:ind w:firstLine="576"/>
        <w:jc w:val="both"/>
        <w:rPr>
          <w:ins w:id="286" w:author="Author"/>
          <w:rFonts w:ascii="GHEA Grapalat" w:hAnsi="GHEA Grapalat"/>
          <w:sz w:val="24"/>
          <w:szCs w:val="24"/>
          <w:lang w:val="hy-AM"/>
        </w:rPr>
      </w:pPr>
      <w:ins w:id="287" w:author="Author">
        <w:r w:rsidRPr="314A0B10">
          <w:rPr>
            <w:rFonts w:ascii="GHEA Grapalat" w:eastAsia="Times New Roman" w:hAnsi="GHEA Grapalat" w:cs="Times New Roman"/>
            <w:sz w:val="24"/>
            <w:szCs w:val="24"/>
            <w:lang w:val="hy-AM" w:eastAsia="ru-RU"/>
          </w:rPr>
          <w:t xml:space="preserve">1.6. </w:t>
        </w:r>
        <w:r w:rsidRPr="314A0B10">
          <w:rPr>
            <w:rFonts w:ascii="GHEA Grapalat" w:hAnsi="GHEA Grapalat"/>
            <w:sz w:val="24"/>
            <w:szCs w:val="24"/>
            <w:lang w:val="hy-AM"/>
          </w:rPr>
          <w:t xml:space="preserve">Երեխայի խնամքի և դաստիարակության կազմակերպման վերաբերյալ համաձայնության բացակայության կամ երեխայի՝ խնամքի և դաստիարակության ձևի՝ երեխայի շահից չբխելու դեպքում, համայնքի սոցիալական աշխատողը դիմում է մարզպետի աշխատակազմ, իսկ Երևան քաղաքում՝ Երևանի քաղաքապետարան՝ երեխայի պաշտպանության բազմամասնագիտական խորհրդի եզրակացության հիման վրա առանց երեխայի կամ նրա օրինական ներկայացուցչի համաձայնության, երեխայի այլընտրանքային խնամքը կազմակերպելու միջնորդությամբ: Երեխայի պաշտպանության բազմամասնագիտական խորհուրդը, ուսումնասիրելով դեպքը, եզրակացություն է տրամադրում՝ առաջարկելով երեխայի խնամքն ու դաստիարակությունն այլընտրանքային խնամքի միջոցով կազմակերպելու ձևը։ Երեխայի պաշտպանության բազմամասնագիտական խորհուրդը՝ համապատասխան պայմանների առկայության դեպքում, եզրակացության մեջ կարող է առաջարկել համայնքի ղեկավարին երեխայի նկատմամբ խնամակալություն կամ հոգաբարձություն նշանակել, կամ կարող է առաջարկել մարզպետի աշխատակազմին, իսկ Երևան քաղաքում՝ Երևանի քաղաքապետարանին, երեխայի խնամքն ու դաստիարակությունը խնամատար ընտանիքում կազմակերպել, իսկ դրա անհնարինության կամ երեխայի լավագույն շահերից չբխելու դեպքում՝ կարող է առաջարկել սոցիալական պաշտպանության ոլորտում պետական լիազոր մարմնին երեխային տեղավորել շուրջօրյա խնամք տրամադրող </w:t>
        </w:r>
        <w:r w:rsidRPr="314A0B10">
          <w:rPr>
            <w:rFonts w:ascii="GHEA Grapalat" w:eastAsia="Times New Roman" w:hAnsi="GHEA Grapalat" w:cs="Times New Roman"/>
            <w:sz w:val="24"/>
            <w:szCs w:val="24"/>
            <w:lang w:val="hy-AM" w:eastAsia="ru-RU"/>
          </w:rPr>
          <w:t>կազմակերպությունում</w:t>
        </w:r>
        <w:r w:rsidRPr="314A0B10">
          <w:rPr>
            <w:rFonts w:ascii="GHEA Grapalat" w:hAnsi="GHEA Grapalat"/>
            <w:sz w:val="24"/>
            <w:szCs w:val="24"/>
            <w:lang w:val="hy-AM"/>
          </w:rPr>
          <w:t>:</w:t>
        </w:r>
      </w:ins>
    </w:p>
    <w:p w14:paraId="36CDED4C" w14:textId="4AC3849F" w:rsidR="00534E23" w:rsidRPr="00DE4896" w:rsidRDefault="004059F9" w:rsidP="007E7300">
      <w:pPr>
        <w:ind w:firstLine="576"/>
        <w:jc w:val="both"/>
        <w:rPr>
          <w:rFonts w:ascii="GHEA Grapalat" w:hAnsi="GHEA Grapalat"/>
          <w:sz w:val="24"/>
          <w:szCs w:val="24"/>
          <w:lang w:val="hy-AM"/>
        </w:rPr>
      </w:pPr>
      <w:r>
        <w:rPr>
          <w:rFonts w:ascii="GHEA Grapalat" w:eastAsia="Times New Roman" w:hAnsi="GHEA Grapalat" w:cs="Times New Roman"/>
          <w:sz w:val="24"/>
          <w:szCs w:val="24"/>
          <w:lang w:val="hy-AM" w:eastAsia="ru-RU"/>
        </w:rPr>
        <w:t xml:space="preserve"> </w:t>
      </w:r>
      <w:r w:rsidR="00534E23" w:rsidRPr="00DE4896">
        <w:rPr>
          <w:rFonts w:ascii="GHEA Grapalat" w:hAnsi="GHEA Grapalat"/>
          <w:sz w:val="24"/>
          <w:szCs w:val="24"/>
          <w:lang w:val="hy-AM"/>
        </w:rPr>
        <w:t>2.</w:t>
      </w:r>
      <w:r w:rsidR="00534E23" w:rsidRPr="00DE4896">
        <w:rPr>
          <w:rFonts w:ascii="GHEA Grapalat" w:hAnsi="GHEA Grapalat"/>
          <w:sz w:val="24"/>
          <w:szCs w:val="24"/>
          <w:lang w:val="hy-AM"/>
        </w:rPr>
        <w:tab/>
      </w:r>
      <w:ins w:id="288" w:author="Author">
        <w:r w:rsidR="004F2686" w:rsidRPr="00DE4896">
          <w:rPr>
            <w:rFonts w:ascii="GHEA Grapalat" w:hAnsi="GHEA Grapalat"/>
            <w:sz w:val="24"/>
            <w:szCs w:val="24"/>
            <w:lang w:val="hy-AM"/>
          </w:rPr>
          <w:t>Մինչև սույն հոդվածի 1.</w:t>
        </w:r>
        <w:r w:rsidR="006C36CA">
          <w:rPr>
            <w:rFonts w:ascii="GHEA Grapalat" w:hAnsi="GHEA Grapalat"/>
            <w:sz w:val="24"/>
            <w:szCs w:val="24"/>
            <w:lang w:val="hy-AM"/>
          </w:rPr>
          <w:t>4</w:t>
        </w:r>
        <w:r w:rsidR="004F2686" w:rsidRPr="00DE4896">
          <w:rPr>
            <w:rFonts w:ascii="GHEA Grapalat" w:hAnsi="GHEA Grapalat"/>
            <w:sz w:val="24"/>
            <w:szCs w:val="24"/>
            <w:lang w:val="hy-AM"/>
          </w:rPr>
          <w:t xml:space="preserve">-րդ </w:t>
        </w:r>
        <w:r w:rsidR="00066ADC">
          <w:rPr>
            <w:rFonts w:ascii="GHEA Grapalat" w:hAnsi="GHEA Grapalat"/>
            <w:sz w:val="24"/>
            <w:szCs w:val="24"/>
            <w:lang w:val="hy-AM"/>
          </w:rPr>
          <w:t>կամ</w:t>
        </w:r>
        <w:r w:rsidR="004F2686" w:rsidRPr="00DE4896">
          <w:rPr>
            <w:rFonts w:ascii="GHEA Grapalat" w:hAnsi="GHEA Grapalat"/>
            <w:sz w:val="24"/>
            <w:szCs w:val="24"/>
            <w:lang w:val="hy-AM"/>
          </w:rPr>
          <w:t xml:space="preserve"> 1.</w:t>
        </w:r>
        <w:r w:rsidR="006C36CA">
          <w:rPr>
            <w:rFonts w:ascii="GHEA Grapalat" w:hAnsi="GHEA Grapalat"/>
            <w:sz w:val="24"/>
            <w:szCs w:val="24"/>
            <w:lang w:val="hy-AM"/>
          </w:rPr>
          <w:t>6</w:t>
        </w:r>
        <w:r w:rsidR="004F2686" w:rsidRPr="00DE4896">
          <w:rPr>
            <w:rFonts w:ascii="GHEA Grapalat" w:hAnsi="GHEA Grapalat"/>
            <w:sz w:val="24"/>
            <w:szCs w:val="24"/>
            <w:lang w:val="hy-AM"/>
          </w:rPr>
          <w:t>-րդ մաս</w:t>
        </w:r>
        <w:r w:rsidR="0004098C">
          <w:rPr>
            <w:rFonts w:ascii="GHEA Grapalat" w:hAnsi="GHEA Grapalat"/>
            <w:sz w:val="24"/>
            <w:szCs w:val="24"/>
            <w:lang w:val="hy-AM"/>
          </w:rPr>
          <w:t>եր</w:t>
        </w:r>
        <w:r w:rsidR="004F2686" w:rsidRPr="00DE4896">
          <w:rPr>
            <w:rFonts w:ascii="GHEA Grapalat" w:hAnsi="GHEA Grapalat"/>
            <w:sz w:val="24"/>
            <w:szCs w:val="24"/>
            <w:lang w:val="hy-AM"/>
          </w:rPr>
          <w:t xml:space="preserve">ով նախատեսված դեպքերում խնամքը կազմակերպելը, երեխաների խնամակալի կամ հոգաբարձուի պարտականությունների կատարումը ժամանակավորապես դրվում է խնամակալության և հոգաբարձության մարմնի վրա։ </w:t>
        </w:r>
      </w:ins>
      <w:del w:id="289" w:author="Author">
        <w:r w:rsidR="00534E23" w:rsidRPr="00DE4896" w:rsidDel="004F2686">
          <w:rPr>
            <w:rFonts w:ascii="GHEA Grapalat" w:hAnsi="GHEA Grapalat"/>
            <w:sz w:val="24"/>
            <w:szCs w:val="24"/>
            <w:lang w:val="hy-AM"/>
          </w:rPr>
          <w:delText>Մինչև առանց ծնողական խնամքի մնացած երեխաներին ընտանիքում կամ սույն հոդվածի 1-ին մասում նշված կազմակերպություններում խնամքը և դաստիարակությունը կազմակերպելը երեխաների խնամակալի (հոգաբարձուի) պարտականությունների կատարումը ժամանակավորապես դրվում է խնամակալության և հոգաբարձության մարմնի վրա։</w:delText>
        </w:r>
      </w:del>
    </w:p>
    <w:p w14:paraId="15155554" w14:textId="32C98EB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2.1.</w:t>
      </w:r>
      <w:r w:rsidRPr="00DE4896">
        <w:rPr>
          <w:rFonts w:ascii="GHEA Grapalat" w:hAnsi="GHEA Grapalat"/>
          <w:sz w:val="24"/>
          <w:szCs w:val="24"/>
          <w:lang w:val="hy-AM"/>
        </w:rPr>
        <w:tab/>
      </w:r>
      <w:bookmarkStart w:id="290" w:name="_Hlk189310825"/>
      <w:ins w:id="291" w:author="Author">
        <w:del w:id="292" w:author="Author">
          <w:r w:rsidR="00D012E3" w:rsidRPr="00863E13" w:rsidDel="00B97002">
            <w:rPr>
              <w:rFonts w:ascii="GHEA Grapalat" w:hAnsi="GHEA Grapalat"/>
              <w:sz w:val="24"/>
              <w:szCs w:val="24"/>
              <w:shd w:val="clear" w:color="auto" w:fill="FFFFFF"/>
              <w:lang w:val="af-ZA"/>
            </w:rPr>
            <w:delText>2.1</w:delText>
          </w:r>
          <w:r w:rsidR="00D012E3" w:rsidRPr="00863E13" w:rsidDel="00B97002">
            <w:rPr>
              <w:rFonts w:ascii="Cambria Math" w:hAnsi="Cambria Math" w:cs="Cambria Math"/>
              <w:sz w:val="24"/>
              <w:szCs w:val="24"/>
              <w:shd w:val="clear" w:color="auto" w:fill="FFFFFF"/>
              <w:lang w:val="hy-AM"/>
            </w:rPr>
            <w:delText>․</w:delText>
          </w:r>
          <w:r w:rsidR="00D012E3" w:rsidRPr="00863E13" w:rsidDel="00B97002">
            <w:rPr>
              <w:rFonts w:ascii="GHEA Grapalat" w:hAnsi="GHEA Grapalat"/>
              <w:sz w:val="24"/>
              <w:szCs w:val="24"/>
              <w:shd w:val="clear" w:color="auto" w:fill="FFFFFF"/>
              <w:lang w:val="af-ZA"/>
            </w:rPr>
            <w:delText xml:space="preserve"> </w:delText>
          </w:r>
        </w:del>
        <w:r w:rsidR="00D012E3" w:rsidRPr="00863E13">
          <w:rPr>
            <w:rFonts w:ascii="GHEA Grapalat" w:hAnsi="GHEA Grapalat"/>
            <w:sz w:val="24"/>
            <w:szCs w:val="24"/>
            <w:shd w:val="clear" w:color="auto" w:fill="FFFFFF"/>
            <w:lang w:val="hy-AM"/>
          </w:rPr>
          <w:t xml:space="preserve">Երեխայի խնամքը </w:t>
        </w:r>
        <w:r w:rsidR="00D012E3" w:rsidRPr="00863E13">
          <w:rPr>
            <w:rFonts w:ascii="GHEA Grapalat" w:hAnsi="GHEA Grapalat"/>
            <w:sz w:val="24"/>
            <w:szCs w:val="24"/>
            <w:lang w:val="hy-AM"/>
          </w:rPr>
          <w:t xml:space="preserve">կազմակերպելուց հետո, երեխայի գտնվելու վայրի համայնքի </w:t>
        </w:r>
        <w:r w:rsidR="00D012E3" w:rsidRPr="00863E13">
          <w:rPr>
            <w:rFonts w:ascii="GHEA Grapalat" w:hAnsi="GHEA Grapalat"/>
            <w:sz w:val="24"/>
            <w:szCs w:val="24"/>
            <w:lang w:val="hy-AM"/>
          </w:rPr>
          <w:lastRenderedPageBreak/>
          <w:t>սոցիալական աշխատողը, իսկ երեխայի` շուրջօրյա խնամք տրամադրող կազմակերպությունում գտնվելու դեպքում, կազմակերպության ղեկավարը նախաձեռնում է երեխայի՝ կեսնաբանական ընտանիք վերադարձին (վերամիավորմանն) ուղղված աշխատանքներ՝ ներգրավելով ընտանիքի գտնվելու վայրի համայնքի սոցիալական աշխատողին և ըստ անհրաժեշտության՝ այլ պետական կառավարման մարմինների և իրավաբանական անձանց ներկայացուցիչների</w:t>
        </w:r>
        <w:r w:rsidR="00D012E3" w:rsidRPr="00863E13">
          <w:rPr>
            <w:rFonts w:ascii="GHEA Grapalat" w:hAnsi="GHEA Grapalat"/>
            <w:sz w:val="24"/>
            <w:szCs w:val="24"/>
            <w:shd w:val="clear" w:color="auto" w:fill="FFFFFF"/>
            <w:lang w:val="hy-AM"/>
          </w:rPr>
          <w:t xml:space="preserve">՝ իրենց լիազորությունների շրջանակներում երեխայի կենսաբանական ընտանիք վերադարձին աջակցելու </w:t>
        </w:r>
        <w:r w:rsidR="00D012E3" w:rsidRPr="00863E13">
          <w:rPr>
            <w:rFonts w:ascii="GHEA Grapalat" w:hAnsi="GHEA Grapalat"/>
            <w:sz w:val="24"/>
            <w:szCs w:val="24"/>
            <w:lang w:val="hy-AM"/>
          </w:rPr>
          <w:t xml:space="preserve">և նախնական դիրքորոշում տրամադրելու </w:t>
        </w:r>
        <w:r w:rsidR="00D012E3" w:rsidRPr="00863E13">
          <w:rPr>
            <w:rFonts w:ascii="GHEA Grapalat" w:hAnsi="GHEA Grapalat"/>
            <w:sz w:val="24"/>
            <w:szCs w:val="24"/>
            <w:shd w:val="clear" w:color="auto" w:fill="FFFFFF"/>
            <w:lang w:val="hy-AM"/>
          </w:rPr>
          <w:t xml:space="preserve">համար։ </w:t>
        </w:r>
        <w:r w:rsidR="00D012E3" w:rsidRPr="00863E13">
          <w:rPr>
            <w:rFonts w:ascii="GHEA Grapalat" w:hAnsi="GHEA Grapalat"/>
            <w:sz w:val="24"/>
            <w:szCs w:val="24"/>
            <w:lang w:val="hy-AM"/>
          </w:rPr>
          <w:t>Երեխայի</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կենսաբանական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ընտանիք</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վերադարձի</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նպատակով</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ընտանիքի՝ օրենսդրությամբ սահմանված</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սոցիալական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գնահատման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համար</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համայնքի</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սոցիալական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աշխատողը</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ներգրավում</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է</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ընտանիքի</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գտնվելու</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վայրի</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միասնական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սոցիալական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ծառայության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տարածքային</w:t>
        </w:r>
        <w:r w:rsidR="00D012E3" w:rsidRPr="00863E13">
          <w:rPr>
            <w:rFonts w:ascii="GHEA Grapalat" w:hAnsi="GHEA Grapalat"/>
            <w:sz w:val="24"/>
            <w:szCs w:val="24"/>
            <w:lang w:val="af-ZA"/>
          </w:rPr>
          <w:t xml:space="preserve"> </w:t>
        </w:r>
        <w:r w:rsidR="00D012E3" w:rsidRPr="00863E13">
          <w:rPr>
            <w:rFonts w:ascii="GHEA Grapalat" w:hAnsi="GHEA Grapalat"/>
            <w:sz w:val="24"/>
            <w:szCs w:val="24"/>
            <w:lang w:val="hy-AM"/>
          </w:rPr>
          <w:t>կենտրոնին, որի գնահատման եզրակացության հիման վրա ընտանիքի բնակության վայրի խնամակալության և հոգաբարձության մարմինը դիմում է մարզպետի աշխատակազմին, իսկ Երևան քաղաքում՝ Երևանի քաղաքապետարանին՝ երեխային</w:t>
        </w:r>
        <w:r w:rsidR="00D012E3" w:rsidRPr="00863E13">
          <w:rPr>
            <w:rFonts w:ascii="GHEA Grapalat" w:hAnsi="GHEA Grapalat" w:cs="GHEA Grapalat"/>
            <w:sz w:val="24"/>
            <w:szCs w:val="24"/>
            <w:lang w:val="hy-AM"/>
          </w:rPr>
          <w:t xml:space="preserve"> կենսաբանական ընտանիք վերադարձնելու (վերամիավորման) մասին որոշում կայացնելու նպատակով։ Մարզպետի աշխատակազմը, իսկ Երևան քաղաքում՝ Երևանի քաղաքապետարանը, երեխայի պաշտպանության </w:t>
        </w:r>
        <w:r w:rsidR="00D012E3" w:rsidRPr="00863E13">
          <w:rPr>
            <w:rFonts w:ascii="GHEA Grapalat" w:hAnsi="GHEA Grapalat" w:cs="GHEA Grapalat"/>
            <w:sz w:val="24"/>
            <w:szCs w:val="24"/>
            <w:lang w:val="af-ZA"/>
          </w:rPr>
          <w:t xml:space="preserve">բազմամասնագիտական խորհրդի եզրակացության հիման վրա որոշում է </w:t>
        </w:r>
        <w:r w:rsidR="00D012E3" w:rsidRPr="00863E13">
          <w:rPr>
            <w:rFonts w:ascii="GHEA Grapalat" w:hAnsi="GHEA Grapalat" w:cs="GHEA Grapalat"/>
            <w:sz w:val="24"/>
            <w:szCs w:val="24"/>
            <w:lang w:val="hy-AM"/>
          </w:rPr>
          <w:t xml:space="preserve">կայացնում </w:t>
        </w:r>
        <w:r w:rsidR="00D012E3" w:rsidRPr="00863E13">
          <w:rPr>
            <w:rFonts w:ascii="GHEA Grapalat" w:hAnsi="GHEA Grapalat" w:cs="GHEA Grapalat"/>
            <w:sz w:val="24"/>
            <w:szCs w:val="24"/>
            <w:lang w:val="af-ZA"/>
          </w:rPr>
          <w:t>երեխային կենսաբանական ընտանիք վերադարձնել</w:t>
        </w:r>
        <w:r w:rsidR="00D012E3" w:rsidRPr="00863E13">
          <w:rPr>
            <w:rFonts w:ascii="GHEA Grapalat" w:hAnsi="GHEA Grapalat" w:cs="GHEA Grapalat"/>
            <w:sz w:val="24"/>
            <w:szCs w:val="24"/>
            <w:lang w:val="hy-AM"/>
          </w:rPr>
          <w:t>ու (վերամիավորման) մասին։</w:t>
        </w:r>
        <w:r w:rsidR="00D012E3" w:rsidRPr="00863E13">
          <w:rPr>
            <w:rFonts w:ascii="GHEA Grapalat" w:hAnsi="GHEA Grapalat" w:cs="GHEA Grapalat"/>
            <w:sz w:val="24"/>
            <w:szCs w:val="24"/>
            <w:lang w:val="af-ZA"/>
          </w:rPr>
          <w:t xml:space="preserve"> </w:t>
        </w:r>
        <w:r w:rsidR="00D012E3" w:rsidRPr="00863E13">
          <w:rPr>
            <w:rFonts w:ascii="GHEA Grapalat" w:hAnsi="GHEA Grapalat" w:cs="GHEA Grapalat"/>
            <w:sz w:val="24"/>
            <w:szCs w:val="24"/>
            <w:lang w:val="hy-AM"/>
          </w:rPr>
          <w:t xml:space="preserve">Մարզպետի աշխատակազմը, իսկ Երևան քաղաքում՝ Երևանի քաղաքապետարանը, </w:t>
        </w:r>
        <w:r w:rsidR="00D012E3" w:rsidRPr="00863E13">
          <w:rPr>
            <w:rFonts w:ascii="GHEA Grapalat" w:hAnsi="GHEA Grapalat" w:cs="GHEA Grapalat"/>
            <w:sz w:val="24"/>
            <w:szCs w:val="24"/>
            <w:lang w:val="af-ZA"/>
          </w:rPr>
          <w:t xml:space="preserve">կախված երեխայի խնամքի կազմակերպման ձևից </w:t>
        </w:r>
        <w:r w:rsidR="00D012E3" w:rsidRPr="00863E13">
          <w:rPr>
            <w:rFonts w:ascii="GHEA Grapalat" w:hAnsi="GHEA Grapalat" w:cs="GHEA Grapalat"/>
            <w:sz w:val="24"/>
            <w:szCs w:val="24"/>
            <w:lang w:val="hy-AM"/>
          </w:rPr>
          <w:t xml:space="preserve">որոշման մասին տեղեկացնում է </w:t>
        </w:r>
        <w:r w:rsidR="00D012E3" w:rsidRPr="00863E13">
          <w:rPr>
            <w:rFonts w:ascii="GHEA Grapalat" w:hAnsi="GHEA Grapalat" w:cs="GHEA Grapalat"/>
            <w:sz w:val="24"/>
            <w:szCs w:val="24"/>
            <w:lang w:val="af-ZA"/>
          </w:rPr>
          <w:t>խնամակալության և հոգաբարձության մարմնին</w:t>
        </w:r>
        <w:r w:rsidR="00D012E3" w:rsidRPr="00863E13">
          <w:rPr>
            <w:rFonts w:ascii="GHEA Grapalat" w:hAnsi="GHEA Grapalat" w:cs="GHEA Grapalat"/>
            <w:sz w:val="24"/>
            <w:szCs w:val="24"/>
            <w:lang w:val="hy-AM"/>
          </w:rPr>
          <w:t>՝</w:t>
        </w:r>
        <w:r w:rsidR="00D012E3" w:rsidRPr="00863E13">
          <w:rPr>
            <w:rFonts w:ascii="GHEA Grapalat" w:hAnsi="GHEA Grapalat" w:cs="GHEA Grapalat"/>
            <w:sz w:val="24"/>
            <w:szCs w:val="24"/>
            <w:lang w:val="af-ZA"/>
          </w:rPr>
          <w:t xml:space="preserve"> առաջարկելով դադարեցնել երեխայի նկատմամբ նշանակված խնամակալությունը կամ հոգաբարձությունը, լուծ</w:t>
        </w:r>
        <w:r w:rsidR="00D012E3" w:rsidRPr="00863E13">
          <w:rPr>
            <w:rFonts w:ascii="GHEA Grapalat" w:hAnsi="GHEA Grapalat" w:cs="GHEA Grapalat"/>
            <w:sz w:val="24"/>
            <w:szCs w:val="24"/>
            <w:lang w:val="hy-AM"/>
          </w:rPr>
          <w:t>ում է</w:t>
        </w:r>
        <w:r w:rsidR="00D012E3" w:rsidRPr="00863E13">
          <w:rPr>
            <w:rFonts w:ascii="GHEA Grapalat" w:hAnsi="GHEA Grapalat" w:cs="GHEA Grapalat"/>
            <w:sz w:val="24"/>
            <w:szCs w:val="24"/>
            <w:lang w:val="af-ZA"/>
          </w:rPr>
          <w:t xml:space="preserve"> պայմանագիրը խնամատար ընտանիքի հետ կամ որոշում</w:t>
        </w:r>
        <w:r w:rsidR="00D012E3" w:rsidRPr="00863E13" w:rsidDel="009333F2">
          <w:rPr>
            <w:rFonts w:ascii="GHEA Grapalat" w:hAnsi="GHEA Grapalat" w:cs="GHEA Grapalat"/>
            <w:sz w:val="24"/>
            <w:szCs w:val="24"/>
            <w:lang w:val="af-ZA"/>
          </w:rPr>
          <w:t>ն</w:t>
        </w:r>
        <w:r w:rsidR="00D012E3" w:rsidRPr="00863E13">
          <w:rPr>
            <w:rFonts w:ascii="GHEA Grapalat" w:hAnsi="GHEA Grapalat" w:cs="GHEA Grapalat"/>
            <w:sz w:val="24"/>
            <w:szCs w:val="24"/>
            <w:lang w:val="af-ZA"/>
          </w:rPr>
          <w:t xml:space="preserve"> ուղղորդ</w:t>
        </w:r>
        <w:r w:rsidR="00D012E3" w:rsidRPr="00863E13" w:rsidDel="009333F2">
          <w:rPr>
            <w:rFonts w:ascii="GHEA Grapalat" w:hAnsi="GHEA Grapalat" w:cs="GHEA Grapalat"/>
            <w:sz w:val="24"/>
            <w:szCs w:val="24"/>
            <w:lang w:val="hy-AM"/>
          </w:rPr>
          <w:t>ում է</w:t>
        </w:r>
        <w:r w:rsidR="00D012E3" w:rsidRPr="00863E13">
          <w:rPr>
            <w:rFonts w:ascii="GHEA Grapalat" w:hAnsi="GHEA Grapalat" w:cs="GHEA Grapalat"/>
            <w:sz w:val="24"/>
            <w:szCs w:val="24"/>
            <w:lang w:val="af-ZA"/>
          </w:rPr>
          <w:t xml:space="preserve"> շուրջօրյա խնամք տրամադրող </w:t>
        </w:r>
        <w:r w:rsidR="00D012E3" w:rsidRPr="00863E13">
          <w:rPr>
            <w:rFonts w:ascii="GHEA Grapalat" w:eastAsia="Times New Roman" w:hAnsi="GHEA Grapalat" w:cs="Times New Roman"/>
            <w:sz w:val="24"/>
            <w:szCs w:val="24"/>
            <w:lang w:val="hy-AM" w:eastAsia="ru-RU"/>
          </w:rPr>
          <w:t>կազմակերպություն</w:t>
        </w:r>
        <w:r w:rsidR="00D012E3" w:rsidRPr="00863E13">
          <w:rPr>
            <w:rFonts w:ascii="GHEA Grapalat" w:hAnsi="GHEA Grapalat" w:cs="GHEA Grapalat"/>
            <w:sz w:val="24"/>
            <w:szCs w:val="24"/>
            <w:lang w:val="hy-AM"/>
          </w:rPr>
          <w:t>։</w:t>
        </w:r>
        <w:r w:rsidR="00D012E3" w:rsidRPr="00863E13">
          <w:rPr>
            <w:rFonts w:ascii="GHEA Grapalat" w:hAnsi="GHEA Grapalat" w:cs="GHEA Grapalat"/>
            <w:sz w:val="24"/>
            <w:szCs w:val="24"/>
            <w:lang w:val="af-ZA"/>
          </w:rPr>
          <w:t xml:space="preserve"> </w:t>
        </w:r>
        <w:r w:rsidR="00D012E3" w:rsidRPr="00863E13">
          <w:rPr>
            <w:rFonts w:ascii="GHEA Grapalat" w:hAnsi="GHEA Grapalat" w:cs="GHEA Grapalat"/>
            <w:sz w:val="24"/>
            <w:szCs w:val="24"/>
            <w:lang w:val="hy-AM"/>
          </w:rPr>
          <w:t xml:space="preserve">Մարզպետի աշխատակազմը, իսկ Երևան քաղաքում՝ Երևանի քաղաքապետարանը որոշման մասին տեղեկացնում է նաև երեխայի ընտանիքի գտնվելու վայրի </w:t>
        </w:r>
        <w:r w:rsidR="00D012E3" w:rsidRPr="00863E13">
          <w:rPr>
            <w:rFonts w:ascii="GHEA Grapalat" w:hAnsi="GHEA Grapalat" w:cs="GHEA Grapalat"/>
            <w:sz w:val="24"/>
            <w:szCs w:val="24"/>
          </w:rPr>
          <w:t>համայնքի</w:t>
        </w:r>
        <w:r w:rsidR="00D012E3" w:rsidRPr="00863E13">
          <w:rPr>
            <w:rFonts w:ascii="GHEA Grapalat" w:hAnsi="GHEA Grapalat" w:cs="GHEA Grapalat"/>
            <w:sz w:val="24"/>
            <w:szCs w:val="24"/>
            <w:lang w:val="af-ZA"/>
          </w:rPr>
          <w:t xml:space="preserve"> </w:t>
        </w:r>
        <w:r w:rsidR="00D012E3" w:rsidRPr="00863E13">
          <w:rPr>
            <w:rFonts w:ascii="GHEA Grapalat" w:hAnsi="GHEA Grapalat" w:cs="GHEA Grapalat"/>
            <w:sz w:val="24"/>
            <w:szCs w:val="24"/>
            <w:lang w:val="hy-AM"/>
          </w:rPr>
          <w:t>սոցիալական աշխատողին, ով կազմակերպում է երեխայի տեղափոխումը կենսաբանական ընտանիք</w:t>
        </w:r>
        <w:r w:rsidR="00D012E3" w:rsidRPr="00863E13">
          <w:rPr>
            <w:rFonts w:ascii="GHEA Grapalat" w:hAnsi="GHEA Grapalat" w:cs="GHEA Grapalat"/>
            <w:sz w:val="24"/>
            <w:szCs w:val="24"/>
            <w:lang w:val="af-ZA"/>
          </w:rPr>
          <w:t>:</w:t>
        </w:r>
      </w:ins>
      <w:bookmarkEnd w:id="290"/>
      <w:del w:id="293" w:author="Author">
        <w:r w:rsidRPr="00DE4896" w:rsidDel="00AD6448">
          <w:rPr>
            <w:rFonts w:ascii="GHEA Grapalat" w:hAnsi="GHEA Grapalat"/>
            <w:sz w:val="24"/>
            <w:szCs w:val="24"/>
            <w:lang w:val="hy-AM"/>
          </w:rPr>
          <w:delText>Երեխայի խնամքը և դաստիարակությունը կազմակերպելու ընթացքում խնամակալության և հոգաբարձության մարմինը շարունակում է համագործակցել նրա ծնողի հետ` հնարավորության դեպքում երեխային ծնողներին վերադարձնելու համար:</w:delText>
        </w:r>
      </w:del>
    </w:p>
    <w:p w14:paraId="6E772D63" w14:textId="628ED22E" w:rsidR="00534E23" w:rsidRPr="00DE4896" w:rsidRDefault="00534E23" w:rsidP="00DD29D9">
      <w:pPr>
        <w:tabs>
          <w:tab w:val="left" w:pos="720"/>
          <w:tab w:val="left" w:pos="1440"/>
          <w:tab w:val="left" w:pos="2160"/>
          <w:tab w:val="left" w:pos="2880"/>
          <w:tab w:val="left" w:pos="3600"/>
          <w:tab w:val="left" w:pos="4320"/>
          <w:tab w:val="left" w:pos="5040"/>
          <w:tab w:val="left" w:pos="5760"/>
          <w:tab w:val="left" w:pos="9393"/>
        </w:tabs>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(մասն ուժը կորցրել է 08.07.05 ՀՕ-144-Ն)</w:t>
      </w:r>
      <w:ins w:id="294" w:author="Author">
        <w:r w:rsidR="00D74491">
          <w:rPr>
            <w:rFonts w:ascii="GHEA Grapalat" w:hAnsi="GHEA Grapalat"/>
            <w:sz w:val="24"/>
            <w:szCs w:val="24"/>
            <w:lang w:val="hy-AM"/>
          </w:rPr>
          <w:tab/>
        </w:r>
      </w:ins>
    </w:p>
    <w:p w14:paraId="6D151FCE" w14:textId="65468FF3" w:rsidR="00534E23" w:rsidRDefault="00534E23" w:rsidP="007E7300">
      <w:pPr>
        <w:ind w:firstLine="576"/>
        <w:jc w:val="both"/>
        <w:rPr>
          <w:ins w:id="295"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r>
      <w:bookmarkStart w:id="296" w:name="_Hlk71354578"/>
      <w:bookmarkStart w:id="297" w:name="_Hlk74336520"/>
      <w:ins w:id="298" w:author="Author">
        <w:r w:rsidR="004F2686" w:rsidRPr="00DE4896">
          <w:rPr>
            <w:rFonts w:ascii="GHEA Grapalat" w:hAnsi="GHEA Grapalat"/>
            <w:sz w:val="24"/>
            <w:szCs w:val="24"/>
            <w:lang w:val="hy-AM"/>
          </w:rPr>
          <w:t>Կյանքի դժվարին իրավիճակում հայտնված</w:t>
        </w:r>
        <w:bookmarkEnd w:id="296"/>
        <w:r w:rsidR="004F2686" w:rsidRPr="00DE4896">
          <w:rPr>
            <w:rFonts w:ascii="GHEA Grapalat" w:hAnsi="GHEA Grapalat"/>
            <w:sz w:val="24"/>
            <w:szCs w:val="24"/>
            <w:lang w:val="hy-AM"/>
          </w:rPr>
          <w:t>, այդ թվում՝</w:t>
        </w:r>
        <w:bookmarkEnd w:id="297"/>
        <w:r w:rsidR="004F2686" w:rsidRPr="00DE4896">
          <w:rPr>
            <w:rFonts w:ascii="GHEA Grapalat" w:hAnsi="GHEA Grapalat"/>
            <w:sz w:val="24"/>
            <w:szCs w:val="24"/>
            <w:lang w:val="hy-AM"/>
          </w:rPr>
          <w:t xml:space="preserve"> առանց</w:t>
        </w:r>
      </w:ins>
      <w:del w:id="299" w:author="Author">
        <w:r w:rsidRPr="00DE4896" w:rsidDel="004F2686">
          <w:rPr>
            <w:rFonts w:ascii="GHEA Grapalat" w:hAnsi="GHEA Grapalat"/>
            <w:sz w:val="24"/>
            <w:szCs w:val="24"/>
            <w:lang w:val="hy-AM"/>
          </w:rPr>
          <w:delText>Առանց</w:delText>
        </w:r>
      </w:del>
      <w:r w:rsidRPr="00DE4896">
        <w:rPr>
          <w:rFonts w:ascii="GHEA Grapalat" w:hAnsi="GHEA Grapalat"/>
          <w:sz w:val="24"/>
          <w:szCs w:val="24"/>
          <w:lang w:val="hy-AM"/>
        </w:rPr>
        <w:t xml:space="preserve"> ծնողական խնամքի մնացած երեխայի </w:t>
      </w:r>
      <w:ins w:id="300" w:author="Author">
        <w:r w:rsidR="00D012E3" w:rsidRPr="00766C5F">
          <w:rPr>
            <w:rStyle w:val="normaltextrun"/>
            <w:rFonts w:ascii="GHEA Grapalat" w:hAnsi="GHEA Grapalat"/>
            <w:lang w:val="hy-AM"/>
          </w:rPr>
          <w:t>պաշտպանության</w:t>
        </w:r>
        <w:r w:rsidR="00D012E3" w:rsidRPr="00863E13">
          <w:rPr>
            <w:rStyle w:val="normaltextrun"/>
            <w:rFonts w:ascii="GHEA Grapalat" w:hAnsi="GHEA Grapalat"/>
            <w:lang w:val="af-ZA"/>
          </w:rPr>
          <w:t xml:space="preserve"> պլանի</w:t>
        </w:r>
        <w:r w:rsidR="00D012E3" w:rsidRPr="00DE4896" w:rsidDel="00D012E3">
          <w:rPr>
            <w:rFonts w:ascii="GHEA Grapalat" w:hAnsi="GHEA Grapalat"/>
            <w:sz w:val="24"/>
            <w:szCs w:val="24"/>
            <w:lang w:val="hy-AM"/>
          </w:rPr>
          <w:t xml:space="preserve"> </w:t>
        </w:r>
      </w:ins>
      <w:del w:id="301" w:author="Author">
        <w:r w:rsidRPr="00DE4896" w:rsidDel="00D012E3">
          <w:rPr>
            <w:rFonts w:ascii="GHEA Grapalat" w:hAnsi="GHEA Grapalat"/>
            <w:sz w:val="24"/>
            <w:szCs w:val="24"/>
            <w:lang w:val="hy-AM"/>
          </w:rPr>
          <w:delText xml:space="preserve">աջակցության անհատական սոցիալական ծրագրի </w:delText>
        </w:r>
      </w:del>
      <w:r w:rsidRPr="00DE4896">
        <w:rPr>
          <w:rFonts w:ascii="GHEA Grapalat" w:hAnsi="GHEA Grapalat"/>
          <w:sz w:val="24"/>
          <w:szCs w:val="24"/>
          <w:lang w:val="hy-AM"/>
        </w:rPr>
        <w:t>կազմման կարգը սահմանում է Հայաստանի Հանրապետության կառավարությունը:</w:t>
      </w:r>
    </w:p>
    <w:p w14:paraId="5F0D4773" w14:textId="6CFD2D3F" w:rsidR="00D012E3" w:rsidRPr="00EF1EDD" w:rsidRDefault="00D012E3" w:rsidP="007E7300">
      <w:pPr>
        <w:ind w:firstLine="576"/>
        <w:jc w:val="both"/>
        <w:rPr>
          <w:ins w:id="302" w:author="Author"/>
          <w:rFonts w:ascii="Cambria Math" w:hAnsi="Cambria Math"/>
          <w:sz w:val="24"/>
          <w:szCs w:val="24"/>
          <w:lang w:val="hy-AM"/>
        </w:rPr>
      </w:pPr>
      <w:ins w:id="303" w:author="Author">
        <w:r w:rsidRPr="00EF1EDD">
          <w:rPr>
            <w:rFonts w:ascii="GHEA Grapalat" w:hAnsi="GHEA Grapalat"/>
            <w:sz w:val="24"/>
            <w:szCs w:val="24"/>
            <w:lang w:val="hy-AM"/>
          </w:rPr>
          <w:t>5</w:t>
        </w:r>
        <w:r w:rsidRPr="00EF1EDD">
          <w:rPr>
            <w:rFonts w:ascii="Cambria Math" w:hAnsi="Cambria Math"/>
            <w:sz w:val="24"/>
            <w:szCs w:val="24"/>
            <w:lang w:val="hy-AM"/>
          </w:rPr>
          <w:t xml:space="preserve">․ </w:t>
        </w:r>
        <w:r w:rsidRPr="00EF1EDD">
          <w:rPr>
            <w:rFonts w:ascii="GHEA Grapalat" w:hAnsi="GHEA Grapalat"/>
            <w:sz w:val="24"/>
            <w:szCs w:val="24"/>
            <w:lang w:val="af-ZA"/>
          </w:rPr>
          <w:t>Ե</w:t>
        </w:r>
        <w:r w:rsidRPr="00EF1EDD">
          <w:rPr>
            <w:rFonts w:ascii="GHEA Grapalat" w:hAnsi="GHEA Grapalat"/>
            <w:sz w:val="24"/>
            <w:szCs w:val="24"/>
            <w:lang w:val="hy-AM"/>
          </w:rPr>
          <w:t>րեխայի</w:t>
        </w:r>
        <w:r w:rsidRPr="00EF1EDD">
          <w:rPr>
            <w:rFonts w:ascii="GHEA Grapalat" w:hAnsi="GHEA Grapalat"/>
            <w:sz w:val="24"/>
            <w:szCs w:val="24"/>
            <w:lang w:val="af-ZA"/>
          </w:rPr>
          <w:t xml:space="preserve"> </w:t>
        </w:r>
        <w:r w:rsidRPr="00EF1EDD">
          <w:rPr>
            <w:rFonts w:ascii="GHEA Grapalat" w:hAnsi="GHEA Grapalat"/>
            <w:sz w:val="24"/>
            <w:szCs w:val="24"/>
            <w:lang w:val="hy-AM"/>
          </w:rPr>
          <w:t>խնամքի</w:t>
        </w:r>
        <w:r w:rsidRPr="00EF1EDD">
          <w:rPr>
            <w:rFonts w:ascii="GHEA Grapalat" w:hAnsi="GHEA Grapalat"/>
            <w:sz w:val="24"/>
            <w:szCs w:val="24"/>
            <w:lang w:val="af-ZA"/>
          </w:rPr>
          <w:t xml:space="preserve"> </w:t>
        </w:r>
        <w:r w:rsidRPr="00EF1EDD">
          <w:rPr>
            <w:rFonts w:ascii="GHEA Grapalat" w:hAnsi="GHEA Grapalat"/>
            <w:sz w:val="24"/>
            <w:szCs w:val="24"/>
            <w:lang w:val="hy-AM"/>
          </w:rPr>
          <w:t>տրամադրման</w:t>
        </w:r>
        <w:r w:rsidRPr="00EF1EDD">
          <w:rPr>
            <w:rFonts w:ascii="GHEA Grapalat" w:hAnsi="GHEA Grapalat"/>
            <w:sz w:val="24"/>
            <w:szCs w:val="24"/>
            <w:lang w:val="af-ZA"/>
          </w:rPr>
          <w:t xml:space="preserve"> </w:t>
        </w:r>
        <w:r w:rsidRPr="00EF1EDD">
          <w:rPr>
            <w:rFonts w:ascii="GHEA Grapalat" w:hAnsi="GHEA Grapalat"/>
            <w:sz w:val="24"/>
            <w:szCs w:val="24"/>
            <w:lang w:val="hy-AM"/>
          </w:rPr>
          <w:t>մասին</w:t>
        </w:r>
        <w:r w:rsidRPr="00EF1EDD">
          <w:rPr>
            <w:rFonts w:ascii="GHEA Grapalat" w:hAnsi="GHEA Grapalat"/>
            <w:sz w:val="24"/>
            <w:szCs w:val="24"/>
            <w:lang w:val="af-ZA"/>
          </w:rPr>
          <w:t xml:space="preserve"> </w:t>
        </w:r>
        <w:r w:rsidRPr="00EF1EDD">
          <w:rPr>
            <w:rFonts w:ascii="GHEA Grapalat" w:hAnsi="GHEA Grapalat"/>
            <w:sz w:val="24"/>
            <w:szCs w:val="24"/>
            <w:lang w:val="hy-AM"/>
          </w:rPr>
          <w:t>եզրակացության</w:t>
        </w:r>
        <w:r w:rsidRPr="00EF1EDD">
          <w:rPr>
            <w:rFonts w:ascii="GHEA Grapalat" w:hAnsi="GHEA Grapalat"/>
            <w:sz w:val="24"/>
            <w:szCs w:val="24"/>
            <w:lang w:val="af-ZA"/>
          </w:rPr>
          <w:t xml:space="preserve"> </w:t>
        </w:r>
        <w:r w:rsidRPr="00EF1EDD">
          <w:rPr>
            <w:rFonts w:ascii="GHEA Grapalat" w:hAnsi="GHEA Grapalat"/>
            <w:sz w:val="24"/>
            <w:szCs w:val="24"/>
            <w:lang w:val="hy-AM"/>
          </w:rPr>
          <w:t>ձևը</w:t>
        </w:r>
        <w:r w:rsidRPr="00EF1EDD">
          <w:rPr>
            <w:rFonts w:ascii="GHEA Grapalat" w:hAnsi="GHEA Grapalat"/>
            <w:sz w:val="24"/>
            <w:szCs w:val="24"/>
            <w:lang w:val="af-ZA"/>
          </w:rPr>
          <w:t xml:space="preserve">, </w:t>
        </w:r>
        <w:r w:rsidRPr="00EF1EDD">
          <w:rPr>
            <w:rFonts w:ascii="GHEA Grapalat" w:hAnsi="GHEA Grapalat"/>
            <w:sz w:val="24"/>
            <w:szCs w:val="24"/>
            <w:lang w:val="hy-AM"/>
          </w:rPr>
          <w:t>երեխային</w:t>
        </w:r>
        <w:r w:rsidRPr="00EF1EDD">
          <w:rPr>
            <w:rFonts w:ascii="GHEA Grapalat" w:hAnsi="GHEA Grapalat"/>
            <w:sz w:val="24"/>
            <w:szCs w:val="24"/>
            <w:lang w:val="af-ZA"/>
          </w:rPr>
          <w:t xml:space="preserve"> </w:t>
        </w:r>
        <w:r w:rsidRPr="00EF1EDD">
          <w:rPr>
            <w:rFonts w:ascii="GHEA Grapalat" w:hAnsi="GHEA Grapalat"/>
            <w:sz w:val="24"/>
            <w:szCs w:val="24"/>
            <w:lang w:val="hy-AM"/>
          </w:rPr>
          <w:t>շուրջօրյա</w:t>
        </w:r>
        <w:r w:rsidRPr="00EF1EDD">
          <w:rPr>
            <w:rFonts w:ascii="GHEA Grapalat" w:hAnsi="GHEA Grapalat"/>
            <w:sz w:val="24"/>
            <w:szCs w:val="24"/>
            <w:lang w:val="af-ZA"/>
          </w:rPr>
          <w:t xml:space="preserve"> </w:t>
        </w:r>
        <w:r w:rsidRPr="00EF1EDD">
          <w:rPr>
            <w:rFonts w:ascii="GHEA Grapalat" w:hAnsi="GHEA Grapalat"/>
            <w:sz w:val="24"/>
            <w:szCs w:val="24"/>
            <w:lang w:val="hy-AM"/>
          </w:rPr>
          <w:t>խնամք</w:t>
        </w:r>
        <w:r w:rsidRPr="00EF1EDD">
          <w:rPr>
            <w:rFonts w:ascii="GHEA Grapalat" w:hAnsi="GHEA Grapalat"/>
            <w:sz w:val="24"/>
            <w:szCs w:val="24"/>
            <w:lang w:val="af-ZA"/>
          </w:rPr>
          <w:t xml:space="preserve"> </w:t>
        </w:r>
        <w:r w:rsidRPr="00EF1EDD">
          <w:rPr>
            <w:rFonts w:ascii="GHEA Grapalat" w:hAnsi="GHEA Grapalat"/>
            <w:sz w:val="24"/>
            <w:szCs w:val="24"/>
            <w:lang w:val="hy-AM"/>
          </w:rPr>
          <w:t>տրամադրող</w:t>
        </w:r>
        <w:r w:rsidRPr="00EF1EDD">
          <w:rPr>
            <w:rFonts w:ascii="GHEA Grapalat" w:hAnsi="GHEA Grapalat"/>
            <w:sz w:val="24"/>
            <w:szCs w:val="24"/>
            <w:lang w:val="af-ZA"/>
          </w:rPr>
          <w:t xml:space="preserve"> </w:t>
        </w:r>
        <w:r w:rsidRPr="00EF1EDD">
          <w:rPr>
            <w:rFonts w:ascii="GHEA Grapalat" w:hAnsi="GHEA Grapalat"/>
            <w:sz w:val="24"/>
            <w:szCs w:val="24"/>
            <w:lang w:val="hy-AM"/>
          </w:rPr>
          <w:t>հաստատություն</w:t>
        </w:r>
        <w:r w:rsidRPr="00EF1EDD">
          <w:rPr>
            <w:rFonts w:ascii="GHEA Grapalat" w:hAnsi="GHEA Grapalat"/>
            <w:sz w:val="24"/>
            <w:szCs w:val="24"/>
            <w:lang w:val="hy-AM" w:eastAsia="ru-RU"/>
          </w:rPr>
          <w:t xml:space="preserve"> կամ ընտանեկան միջավայրին մոտ տներում խնամք տրամադրող կազմակերպություն</w:t>
        </w:r>
        <w:r w:rsidRPr="00EF1EDD">
          <w:rPr>
            <w:rFonts w:ascii="GHEA Grapalat" w:hAnsi="GHEA Grapalat"/>
            <w:sz w:val="24"/>
            <w:szCs w:val="24"/>
            <w:lang w:val="af-ZA"/>
          </w:rPr>
          <w:t xml:space="preserve"> </w:t>
        </w:r>
        <w:r w:rsidRPr="00EF1EDD">
          <w:rPr>
            <w:rFonts w:ascii="GHEA Grapalat" w:hAnsi="GHEA Grapalat"/>
            <w:sz w:val="24"/>
            <w:szCs w:val="24"/>
            <w:lang w:val="hy-AM"/>
          </w:rPr>
          <w:t>ուղեգր</w:t>
        </w:r>
        <w:r w:rsidR="0003163E" w:rsidRPr="00EF1EDD">
          <w:rPr>
            <w:rFonts w:ascii="GHEA Grapalat" w:hAnsi="GHEA Grapalat"/>
            <w:sz w:val="24"/>
            <w:szCs w:val="24"/>
            <w:lang w:val="hy-AM"/>
          </w:rPr>
          <w:t>ելու</w:t>
        </w:r>
        <w:del w:id="304" w:author="Author">
          <w:r w:rsidRPr="00EF1EDD" w:rsidDel="0003163E">
            <w:rPr>
              <w:rFonts w:ascii="GHEA Grapalat" w:hAnsi="GHEA Grapalat"/>
              <w:sz w:val="24"/>
              <w:szCs w:val="24"/>
              <w:lang w:val="af-ZA"/>
            </w:rPr>
            <w:delText xml:space="preserve"> </w:delText>
          </w:r>
        </w:del>
        <w:r w:rsidR="0003163E" w:rsidRPr="00EF1EDD">
          <w:rPr>
            <w:rFonts w:ascii="GHEA Grapalat" w:hAnsi="GHEA Grapalat"/>
            <w:sz w:val="24"/>
            <w:szCs w:val="24"/>
            <w:lang w:val="hy-AM"/>
          </w:rPr>
          <w:t xml:space="preserve"> </w:t>
        </w:r>
        <w:r w:rsidRPr="00EF1EDD">
          <w:rPr>
            <w:rFonts w:ascii="GHEA Grapalat" w:hAnsi="GHEA Grapalat"/>
            <w:sz w:val="24"/>
            <w:szCs w:val="24"/>
            <w:lang w:val="hy-AM"/>
          </w:rPr>
          <w:t>ձևը</w:t>
        </w:r>
        <w:r w:rsidRPr="00EF1EDD">
          <w:rPr>
            <w:rFonts w:ascii="GHEA Grapalat" w:hAnsi="GHEA Grapalat"/>
            <w:sz w:val="24"/>
            <w:szCs w:val="24"/>
            <w:lang w:val="af-ZA"/>
          </w:rPr>
          <w:t xml:space="preserve">, </w:t>
        </w:r>
        <w:r w:rsidRPr="00EF1EDD">
          <w:rPr>
            <w:rFonts w:ascii="GHEA Grapalat" w:hAnsi="GHEA Grapalat"/>
            <w:sz w:val="24"/>
            <w:szCs w:val="24"/>
            <w:lang w:val="hy-AM"/>
          </w:rPr>
          <w:t>երեխային</w:t>
        </w:r>
        <w:r w:rsidRPr="00EF1EDD">
          <w:rPr>
            <w:rFonts w:ascii="GHEA Grapalat" w:hAnsi="GHEA Grapalat"/>
            <w:sz w:val="24"/>
            <w:szCs w:val="24"/>
            <w:lang w:val="af-ZA"/>
          </w:rPr>
          <w:t xml:space="preserve"> </w:t>
        </w:r>
        <w:r w:rsidRPr="00EF1EDD">
          <w:rPr>
            <w:rFonts w:ascii="GHEA Grapalat" w:hAnsi="GHEA Grapalat"/>
            <w:sz w:val="24"/>
            <w:szCs w:val="24"/>
            <w:lang w:val="hy-AM"/>
          </w:rPr>
          <w:t>շուրջօրյա</w:t>
        </w:r>
        <w:r w:rsidRPr="00EF1EDD">
          <w:rPr>
            <w:rFonts w:ascii="GHEA Grapalat" w:hAnsi="GHEA Grapalat"/>
            <w:sz w:val="24"/>
            <w:szCs w:val="24"/>
            <w:lang w:val="af-ZA"/>
          </w:rPr>
          <w:t xml:space="preserve"> </w:t>
        </w:r>
        <w:r w:rsidRPr="00EF1EDD">
          <w:rPr>
            <w:rFonts w:ascii="GHEA Grapalat" w:hAnsi="GHEA Grapalat"/>
            <w:sz w:val="24"/>
            <w:szCs w:val="24"/>
            <w:lang w:val="hy-AM"/>
          </w:rPr>
          <w:t>խնամք</w:t>
        </w:r>
        <w:r w:rsidRPr="00EF1EDD">
          <w:rPr>
            <w:rFonts w:ascii="GHEA Grapalat" w:hAnsi="GHEA Grapalat"/>
            <w:sz w:val="24"/>
            <w:szCs w:val="24"/>
            <w:lang w:val="af-ZA"/>
          </w:rPr>
          <w:t xml:space="preserve"> </w:t>
        </w:r>
        <w:r w:rsidRPr="00EF1EDD">
          <w:rPr>
            <w:rFonts w:ascii="GHEA Grapalat" w:hAnsi="GHEA Grapalat"/>
            <w:sz w:val="24"/>
            <w:szCs w:val="24"/>
            <w:lang w:val="hy-AM"/>
          </w:rPr>
          <w:t>տրամադրող</w:t>
        </w:r>
        <w:r w:rsidRPr="00EF1EDD">
          <w:rPr>
            <w:rFonts w:ascii="GHEA Grapalat" w:hAnsi="GHEA Grapalat"/>
            <w:sz w:val="24"/>
            <w:szCs w:val="24"/>
            <w:lang w:val="af-ZA"/>
          </w:rPr>
          <w:t xml:space="preserve"> կազմակերպությունից </w:t>
        </w:r>
        <w:r w:rsidRPr="00EF1EDD">
          <w:rPr>
            <w:rFonts w:ascii="GHEA Grapalat" w:hAnsi="GHEA Grapalat"/>
            <w:sz w:val="24"/>
            <w:szCs w:val="24"/>
            <w:lang w:val="hy-AM"/>
          </w:rPr>
          <w:t>երեխայի</w:t>
        </w:r>
        <w:r w:rsidRPr="00EF1EDD">
          <w:rPr>
            <w:rFonts w:ascii="GHEA Grapalat" w:hAnsi="GHEA Grapalat"/>
            <w:sz w:val="24"/>
            <w:szCs w:val="24"/>
            <w:lang w:val="af-ZA"/>
          </w:rPr>
          <w:t xml:space="preserve">` </w:t>
        </w:r>
        <w:r w:rsidRPr="00EF1EDD">
          <w:rPr>
            <w:rFonts w:ascii="GHEA Grapalat" w:hAnsi="GHEA Grapalat"/>
            <w:sz w:val="24"/>
            <w:szCs w:val="24"/>
            <w:lang w:val="hy-AM"/>
          </w:rPr>
          <w:t>կենսաբանական</w:t>
        </w:r>
        <w:r w:rsidRPr="00EF1EDD">
          <w:rPr>
            <w:rFonts w:ascii="GHEA Grapalat" w:hAnsi="GHEA Grapalat"/>
            <w:sz w:val="24"/>
            <w:szCs w:val="24"/>
            <w:lang w:val="af-ZA"/>
          </w:rPr>
          <w:t xml:space="preserve"> </w:t>
        </w:r>
        <w:r w:rsidRPr="00EF1EDD">
          <w:rPr>
            <w:rFonts w:ascii="GHEA Grapalat" w:hAnsi="GHEA Grapalat"/>
            <w:sz w:val="24"/>
            <w:szCs w:val="24"/>
            <w:lang w:val="hy-AM"/>
          </w:rPr>
          <w:t>ընտանիք</w:t>
        </w:r>
        <w:r w:rsidRPr="00EF1EDD">
          <w:rPr>
            <w:rFonts w:ascii="GHEA Grapalat" w:hAnsi="GHEA Grapalat"/>
            <w:sz w:val="24"/>
            <w:szCs w:val="24"/>
            <w:lang w:val="af-ZA"/>
          </w:rPr>
          <w:t xml:space="preserve"> </w:t>
        </w:r>
        <w:r w:rsidRPr="00EF1EDD">
          <w:rPr>
            <w:rFonts w:ascii="GHEA Grapalat" w:hAnsi="GHEA Grapalat"/>
            <w:sz w:val="24"/>
            <w:szCs w:val="24"/>
            <w:lang w:val="hy-AM"/>
          </w:rPr>
          <w:t>վերադառնալու</w:t>
        </w:r>
        <w:r w:rsidRPr="00EF1EDD">
          <w:rPr>
            <w:rFonts w:ascii="GHEA Grapalat" w:hAnsi="GHEA Grapalat"/>
            <w:sz w:val="24"/>
            <w:szCs w:val="24"/>
            <w:lang w:val="af-ZA"/>
          </w:rPr>
          <w:t xml:space="preserve"> </w:t>
        </w:r>
        <w:r w:rsidRPr="00EF1EDD">
          <w:rPr>
            <w:rFonts w:ascii="GHEA Grapalat" w:hAnsi="GHEA Grapalat"/>
            <w:sz w:val="24"/>
            <w:szCs w:val="24"/>
            <w:lang w:val="hy-AM"/>
          </w:rPr>
          <w:t>համար</w:t>
        </w:r>
        <w:r w:rsidRPr="00EF1EDD">
          <w:rPr>
            <w:rFonts w:ascii="GHEA Grapalat" w:hAnsi="GHEA Grapalat"/>
            <w:sz w:val="24"/>
            <w:szCs w:val="24"/>
            <w:lang w:val="af-ZA"/>
          </w:rPr>
          <w:t xml:space="preserve"> </w:t>
        </w:r>
        <w:r w:rsidRPr="00EF1EDD">
          <w:rPr>
            <w:rFonts w:ascii="GHEA Grapalat" w:hAnsi="GHEA Grapalat"/>
            <w:sz w:val="24"/>
            <w:szCs w:val="24"/>
            <w:lang w:val="hy-AM"/>
          </w:rPr>
          <w:t>տրվող</w:t>
        </w:r>
        <w:r w:rsidRPr="00EF1EDD">
          <w:rPr>
            <w:rFonts w:ascii="GHEA Grapalat" w:hAnsi="GHEA Grapalat"/>
            <w:sz w:val="24"/>
            <w:szCs w:val="24"/>
            <w:lang w:val="af-ZA"/>
          </w:rPr>
          <w:t xml:space="preserve"> </w:t>
        </w:r>
        <w:r w:rsidRPr="00EF1EDD">
          <w:rPr>
            <w:rFonts w:ascii="GHEA Grapalat" w:hAnsi="GHEA Grapalat"/>
            <w:sz w:val="24"/>
            <w:szCs w:val="24"/>
            <w:lang w:val="hy-AM"/>
          </w:rPr>
          <w:t>եզրակացության</w:t>
        </w:r>
        <w:r w:rsidRPr="00EF1EDD">
          <w:rPr>
            <w:rFonts w:ascii="GHEA Grapalat" w:hAnsi="GHEA Grapalat"/>
            <w:sz w:val="24"/>
            <w:szCs w:val="24"/>
            <w:lang w:val="af-ZA"/>
          </w:rPr>
          <w:t xml:space="preserve"> </w:t>
        </w:r>
        <w:r w:rsidRPr="00EF1EDD">
          <w:rPr>
            <w:rFonts w:ascii="GHEA Grapalat" w:hAnsi="GHEA Grapalat"/>
            <w:sz w:val="24"/>
            <w:szCs w:val="24"/>
            <w:lang w:val="hy-AM"/>
          </w:rPr>
          <w:t>ձևը</w:t>
        </w:r>
        <w:r w:rsidRPr="00EF1EDD">
          <w:rPr>
            <w:rFonts w:ascii="GHEA Grapalat" w:hAnsi="GHEA Grapalat"/>
            <w:sz w:val="24"/>
            <w:szCs w:val="24"/>
            <w:lang w:val="af-ZA"/>
          </w:rPr>
          <w:t xml:space="preserve"> </w:t>
        </w:r>
        <w:r w:rsidRPr="00EF1EDD">
          <w:rPr>
            <w:rFonts w:ascii="GHEA Grapalat" w:hAnsi="GHEA Grapalat"/>
            <w:sz w:val="24"/>
            <w:szCs w:val="24"/>
            <w:lang w:val="hy-AM"/>
          </w:rPr>
          <w:t>հաստատում</w:t>
        </w:r>
        <w:r w:rsidRPr="00EF1EDD">
          <w:rPr>
            <w:rFonts w:ascii="GHEA Grapalat" w:hAnsi="GHEA Grapalat"/>
            <w:sz w:val="24"/>
            <w:szCs w:val="24"/>
            <w:lang w:val="af-ZA"/>
          </w:rPr>
          <w:t xml:space="preserve"> </w:t>
        </w:r>
        <w:r w:rsidRPr="00EF1EDD">
          <w:rPr>
            <w:rFonts w:ascii="GHEA Grapalat" w:hAnsi="GHEA Grapalat"/>
            <w:sz w:val="24"/>
            <w:szCs w:val="24"/>
            <w:lang w:val="hy-AM"/>
          </w:rPr>
          <w:t>է</w:t>
        </w:r>
        <w:r w:rsidRPr="00EF1EDD">
          <w:rPr>
            <w:rFonts w:ascii="GHEA Grapalat" w:hAnsi="GHEA Grapalat"/>
            <w:sz w:val="24"/>
            <w:szCs w:val="24"/>
            <w:lang w:val="af-ZA"/>
          </w:rPr>
          <w:t xml:space="preserve"> </w:t>
        </w:r>
        <w:r w:rsidRPr="00EF1EDD">
          <w:rPr>
            <w:rFonts w:ascii="GHEA Grapalat" w:hAnsi="GHEA Grapalat"/>
            <w:sz w:val="24"/>
            <w:szCs w:val="24"/>
            <w:lang w:val="hy-AM" w:eastAsia="ru-RU"/>
          </w:rPr>
          <w:t>սոցիալական պաշտպանության ոլորտի պետական լիազոր մարմինը։</w:t>
        </w:r>
      </w:ins>
    </w:p>
    <w:p w14:paraId="46FBCE39" w14:textId="77777777" w:rsidR="004F2686" w:rsidRPr="00DE4896" w:rsidRDefault="004F2686" w:rsidP="007E7300">
      <w:pPr>
        <w:ind w:firstLine="576"/>
        <w:jc w:val="both"/>
        <w:rPr>
          <w:rFonts w:ascii="GHEA Grapalat" w:hAnsi="GHEA Grapalat"/>
          <w:sz w:val="24"/>
          <w:szCs w:val="24"/>
          <w:lang w:val="hy-AM"/>
        </w:rPr>
      </w:pPr>
    </w:p>
    <w:p w14:paraId="246B61D8" w14:textId="08258532" w:rsidR="00534E23" w:rsidRPr="00DE4896" w:rsidRDefault="00534E23" w:rsidP="004F2686">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(111-րդ հոդվածը փոփ. 08.07.05 ՀՕ-144-Ն, խմբ., փոփ., լրաց. 21.12.17 ՀՕ-10-Ն)</w:t>
      </w:r>
    </w:p>
    <w:p w14:paraId="21553987" w14:textId="5D8CB174" w:rsidR="00534E23" w:rsidRPr="00DE4896" w:rsidRDefault="00534E23" w:rsidP="007E7300">
      <w:pPr>
        <w:ind w:firstLine="576"/>
        <w:jc w:val="both"/>
        <w:rPr>
          <w:rFonts w:ascii="GHEA Grapalat" w:hAnsi="GHEA Grapalat"/>
          <w:sz w:val="24"/>
          <w:szCs w:val="24"/>
          <w:lang w:val="hy-AM"/>
        </w:rPr>
      </w:pPr>
    </w:p>
    <w:p w14:paraId="79809EEE" w14:textId="29608FCC" w:rsidR="00534E23" w:rsidRPr="00DE4896" w:rsidRDefault="00534E23" w:rsidP="007E7300">
      <w:pPr>
        <w:ind w:firstLine="576"/>
        <w:jc w:val="both"/>
        <w:rPr>
          <w:rFonts w:ascii="GHEA Grapalat" w:hAnsi="GHEA Grapalat"/>
          <w:sz w:val="24"/>
          <w:szCs w:val="24"/>
          <w:lang w:val="hy-AM"/>
        </w:rPr>
      </w:pPr>
    </w:p>
    <w:p w14:paraId="51F8BDC9"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lastRenderedPageBreak/>
        <w:t>Գ Լ ՈՒ Խ 18.</w:t>
      </w:r>
    </w:p>
    <w:p w14:paraId="4E959A97"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ԵՐԵԽԱՆԵՐԻ ՈՐԴԵԳՐՈՒՄԸ (ԴՍՏԵՐԱԳՐՈՒՄԸ)</w:t>
      </w:r>
    </w:p>
    <w:p w14:paraId="5C587323" w14:textId="77777777" w:rsidR="00534E23" w:rsidRPr="00DE4896" w:rsidRDefault="00534E23" w:rsidP="007E7300">
      <w:pPr>
        <w:ind w:firstLine="576"/>
        <w:jc w:val="both"/>
        <w:rPr>
          <w:rFonts w:ascii="GHEA Grapalat" w:hAnsi="GHEA Grapalat"/>
          <w:sz w:val="24"/>
          <w:szCs w:val="24"/>
          <w:lang w:val="hy-AM"/>
        </w:rPr>
      </w:pPr>
    </w:p>
    <w:p w14:paraId="2186792D" w14:textId="77777777" w:rsidR="005C57D7" w:rsidRPr="00DE4896" w:rsidRDefault="005C57D7" w:rsidP="007E7300">
      <w:pPr>
        <w:ind w:firstLine="576"/>
        <w:jc w:val="both"/>
        <w:rPr>
          <w:rFonts w:ascii="GHEA Grapalat" w:hAnsi="GHEA Grapalat"/>
          <w:sz w:val="24"/>
          <w:szCs w:val="24"/>
          <w:lang w:val="hy-AM"/>
        </w:rPr>
      </w:pPr>
    </w:p>
    <w:p w14:paraId="4845EF37" w14:textId="3CA1AD69"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112.</w:t>
      </w:r>
      <w:r w:rsidRPr="00DE4896">
        <w:rPr>
          <w:rFonts w:ascii="GHEA Grapalat" w:hAnsi="GHEA Grapalat"/>
          <w:b/>
          <w:bCs/>
          <w:sz w:val="24"/>
          <w:szCs w:val="24"/>
          <w:lang w:val="hy-AM"/>
        </w:rPr>
        <w:tab/>
        <w:t>Որդեգրման ենթակա երեխաները</w:t>
      </w:r>
    </w:p>
    <w:p w14:paraId="3DF6E13B" w14:textId="77777777" w:rsidR="00534E23" w:rsidRPr="00DE4896" w:rsidRDefault="00534E23" w:rsidP="007E7300">
      <w:pPr>
        <w:ind w:firstLine="576"/>
        <w:jc w:val="both"/>
        <w:rPr>
          <w:rFonts w:ascii="GHEA Grapalat" w:hAnsi="GHEA Grapalat"/>
          <w:sz w:val="24"/>
          <w:szCs w:val="24"/>
          <w:lang w:val="hy-AM"/>
        </w:rPr>
      </w:pPr>
    </w:p>
    <w:p w14:paraId="69659427" w14:textId="3780455D" w:rsidR="00F2324C" w:rsidRPr="00FC7F10"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Որդեգրումը դատական ակտ է, որով որդեգրվողը ձեռք է բերում կենսաբանական կապերին համարժեք ընտանեկան կապեր, որոնց շնորհիվ որդեգրողները և որդեգրվածները ձեռք են բերում ծնողների և զավակների համար օրենքով նախատեսված իրավունքներ և պարտականություններ: Որդեգրումն իրականացվում է` ելնելով Երեխայի</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 xml:space="preserve">լավագույն շահերից` </w:t>
      </w:r>
      <w:del w:id="305" w:author="Author">
        <w:r w:rsidRPr="00DE4896" w:rsidDel="00F2324C">
          <w:rPr>
            <w:rFonts w:ascii="GHEA Grapalat" w:hAnsi="GHEA Grapalat"/>
            <w:sz w:val="24"/>
            <w:szCs w:val="24"/>
            <w:lang w:val="hy-AM"/>
          </w:rPr>
          <w:delText xml:space="preserve">Հայաստանի Հանրապետության կառավարության սահմանած՝ </w:delText>
        </w:r>
      </w:del>
      <w:bookmarkStart w:id="306" w:name="_Hlk71354870"/>
      <w:bookmarkStart w:id="307" w:name="_Hlk74336886"/>
      <w:ins w:id="308" w:author="Author">
        <w:r w:rsidR="00A65596" w:rsidRPr="00DE4896">
          <w:rPr>
            <w:rFonts w:ascii="GHEA Grapalat" w:hAnsi="GHEA Grapalat"/>
            <w:sz w:val="24"/>
            <w:szCs w:val="24"/>
            <w:lang w:val="hy-AM"/>
          </w:rPr>
          <w:t>որդեգրման ենթակա երեխայի և որդեգրել ցանկացող անձի</w:t>
        </w:r>
        <w:bookmarkEnd w:id="306"/>
        <w:r w:rsidR="00764262">
          <w:rPr>
            <w:rFonts w:ascii="GHEA Grapalat" w:hAnsi="GHEA Grapalat"/>
            <w:sz w:val="24"/>
            <w:szCs w:val="24"/>
            <w:lang w:val="hy-AM"/>
          </w:rPr>
          <w:t xml:space="preserve"> </w:t>
        </w:r>
        <w:r w:rsidR="00764262" w:rsidRPr="00697E87">
          <w:rPr>
            <w:rFonts w:ascii="GHEA Grapalat" w:hAnsi="GHEA Grapalat"/>
            <w:sz w:val="24"/>
            <w:szCs w:val="24"/>
            <w:lang w:val="hy-AM"/>
          </w:rPr>
          <w:t>(</w:t>
        </w:r>
        <w:r w:rsidR="00764262">
          <w:rPr>
            <w:rFonts w:ascii="GHEA Grapalat" w:hAnsi="GHEA Grapalat"/>
            <w:sz w:val="24"/>
            <w:szCs w:val="24"/>
            <w:lang w:val="hy-AM"/>
          </w:rPr>
          <w:t xml:space="preserve">երեխա որդեգրելու հնարավորության մասին դրական եզրակացություն ստացած </w:t>
        </w:r>
        <w:r w:rsidR="00764262" w:rsidRPr="00697E87">
          <w:rPr>
            <w:rFonts w:ascii="GHEA Grapalat" w:hAnsi="GHEA Grapalat"/>
            <w:sz w:val="24"/>
            <w:szCs w:val="24"/>
            <w:lang w:val="hy-AM"/>
          </w:rPr>
          <w:t xml:space="preserve">և հաշվառված </w:t>
        </w:r>
        <w:r w:rsidR="00764262">
          <w:rPr>
            <w:rFonts w:ascii="GHEA Grapalat" w:hAnsi="GHEA Grapalat"/>
            <w:sz w:val="24"/>
            <w:szCs w:val="24"/>
            <w:lang w:val="hy-AM"/>
          </w:rPr>
          <w:t>անձ</w:t>
        </w:r>
        <w:r w:rsidR="00764262" w:rsidRPr="00697E87">
          <w:rPr>
            <w:rFonts w:ascii="GHEA Grapalat" w:hAnsi="GHEA Grapalat"/>
            <w:sz w:val="24"/>
            <w:szCs w:val="24"/>
            <w:lang w:val="hy-AM"/>
          </w:rPr>
          <w:t>)</w:t>
        </w:r>
        <w:r w:rsidR="00A65596" w:rsidRPr="00DE4896">
          <w:rPr>
            <w:rFonts w:ascii="GHEA Grapalat" w:hAnsi="GHEA Grapalat"/>
            <w:sz w:val="24"/>
            <w:szCs w:val="24"/>
            <w:lang w:val="hy-AM"/>
          </w:rPr>
          <w:t xml:space="preserve"> համադրման</w:t>
        </w:r>
        <w:bookmarkEnd w:id="307"/>
        <w:r w:rsidR="00A65596" w:rsidRPr="00DE4896">
          <w:rPr>
            <w:rFonts w:ascii="GHEA Grapalat" w:hAnsi="GHEA Grapalat"/>
            <w:sz w:val="24"/>
            <w:szCs w:val="24"/>
            <w:lang w:val="hy-AM"/>
          </w:rPr>
          <w:t xml:space="preserve"> (այսուհետ՝ համադրում) </w:t>
        </w:r>
      </w:ins>
      <w:del w:id="309" w:author="Author">
        <w:r w:rsidRPr="00DE4896" w:rsidDel="00A65596">
          <w:rPr>
            <w:rFonts w:ascii="GHEA Grapalat" w:hAnsi="GHEA Grapalat"/>
            <w:sz w:val="24"/>
            <w:szCs w:val="24"/>
            <w:lang w:val="hy-AM"/>
          </w:rPr>
          <w:delText>որդեգրողի և որդեգրվողի համադրելիության չափանիշների գնահատման</w:delText>
        </w:r>
      </w:del>
      <w:r w:rsidRPr="00DE4896">
        <w:rPr>
          <w:rFonts w:ascii="GHEA Grapalat" w:hAnsi="GHEA Grapalat"/>
          <w:sz w:val="24"/>
          <w:szCs w:val="24"/>
          <w:lang w:val="hy-AM"/>
        </w:rPr>
        <w:t xml:space="preserve"> հիման վրա:</w:t>
      </w:r>
      <w:ins w:id="310" w:author="Author">
        <w:r w:rsidR="00F2324C">
          <w:rPr>
            <w:rFonts w:ascii="GHEA Grapalat" w:hAnsi="GHEA Grapalat"/>
            <w:sz w:val="24"/>
            <w:szCs w:val="24"/>
            <w:lang w:val="hy-AM"/>
          </w:rPr>
          <w:t xml:space="preserve"> </w:t>
        </w:r>
        <w:r w:rsidR="00F2324C" w:rsidRPr="314A0B10">
          <w:rPr>
            <w:rFonts w:ascii="GHEA Grapalat" w:hAnsi="GHEA Grapalat"/>
            <w:sz w:val="24"/>
            <w:szCs w:val="24"/>
            <w:lang w:val="hy-AM"/>
          </w:rPr>
          <w:t>Երեխայի որդեգրման կարգը սահմանում է Հայաստանի Հանրապետության կառավարությունը:</w:t>
        </w:r>
        <w:r w:rsidR="00905A2A" w:rsidRPr="00905A2A">
          <w:rPr>
            <w:rFonts w:ascii="GHEA Grapalat" w:hAnsi="GHEA Grapalat"/>
            <w:sz w:val="24"/>
            <w:szCs w:val="24"/>
            <w:lang w:val="hy-AM"/>
          </w:rPr>
          <w:t xml:space="preserve"> </w:t>
        </w:r>
        <w:r w:rsidR="00905A2A" w:rsidRPr="009C2F73">
          <w:rPr>
            <w:rFonts w:ascii="GHEA Grapalat" w:hAnsi="GHEA Grapalat"/>
            <w:sz w:val="24"/>
            <w:szCs w:val="24"/>
            <w:lang w:val="hy-AM"/>
          </w:rPr>
          <w:t xml:space="preserve">Սույն կարգը ներառում է </w:t>
        </w:r>
        <w:r w:rsidR="00905A2A" w:rsidRPr="00094275">
          <w:rPr>
            <w:rFonts w:ascii="GHEA Grapalat" w:hAnsi="GHEA Grapalat"/>
            <w:sz w:val="24"/>
            <w:szCs w:val="24"/>
            <w:lang w:val="hy-AM"/>
          </w:rPr>
          <w:t>որդեգրմանը վերաբերող</w:t>
        </w:r>
        <w:r w:rsidR="00905A2A" w:rsidRPr="009C2F73">
          <w:rPr>
            <w:rFonts w:ascii="GHEA Grapalat" w:hAnsi="GHEA Grapalat"/>
            <w:sz w:val="24"/>
            <w:szCs w:val="24"/>
            <w:lang w:val="hy-AM"/>
          </w:rPr>
          <w:t>,</w:t>
        </w:r>
        <w:r w:rsidR="00905A2A" w:rsidRPr="00AD6DF6">
          <w:rPr>
            <w:rFonts w:ascii="GHEA Grapalat" w:hAnsi="GHEA Grapalat"/>
            <w:sz w:val="24"/>
            <w:szCs w:val="24"/>
            <w:lang w:val="hy-AM"/>
          </w:rPr>
          <w:t xml:space="preserve"> </w:t>
        </w:r>
        <w:r w:rsidR="00905A2A" w:rsidRPr="009C2F73">
          <w:rPr>
            <w:rFonts w:ascii="GHEA Grapalat" w:hAnsi="GHEA Grapalat"/>
            <w:sz w:val="24"/>
            <w:szCs w:val="24"/>
            <w:lang w:val="hy-AM"/>
          </w:rPr>
          <w:t xml:space="preserve">սույն օրենսգրքով նախատեսված և </w:t>
        </w:r>
        <w:r w:rsidR="00905A2A" w:rsidRPr="314A0B10">
          <w:rPr>
            <w:rFonts w:ascii="GHEA Grapalat" w:hAnsi="GHEA Grapalat"/>
            <w:sz w:val="24"/>
            <w:szCs w:val="24"/>
            <w:lang w:val="hy-AM"/>
          </w:rPr>
          <w:t>Հայաստանի Հանրապետության կառավարությ</w:t>
        </w:r>
        <w:r w:rsidR="00905A2A" w:rsidRPr="009C2F73">
          <w:rPr>
            <w:rFonts w:ascii="GHEA Grapalat" w:hAnsi="GHEA Grapalat"/>
            <w:sz w:val="24"/>
            <w:szCs w:val="24"/>
            <w:lang w:val="hy-AM"/>
          </w:rPr>
          <w:t>ա</w:t>
        </w:r>
        <w:r w:rsidR="00905A2A" w:rsidRPr="314A0B10">
          <w:rPr>
            <w:rFonts w:ascii="GHEA Grapalat" w:hAnsi="GHEA Grapalat"/>
            <w:sz w:val="24"/>
            <w:szCs w:val="24"/>
            <w:lang w:val="hy-AM"/>
          </w:rPr>
          <w:t>նը</w:t>
        </w:r>
        <w:r w:rsidR="00905A2A" w:rsidRPr="00AD6DF6">
          <w:rPr>
            <w:rFonts w:ascii="GHEA Grapalat" w:hAnsi="GHEA Grapalat"/>
            <w:sz w:val="24"/>
            <w:szCs w:val="24"/>
            <w:lang w:val="hy-AM"/>
          </w:rPr>
          <w:t xml:space="preserve"> </w:t>
        </w:r>
        <w:r w:rsidR="00905A2A" w:rsidRPr="009C2F73">
          <w:rPr>
            <w:rFonts w:ascii="GHEA Grapalat" w:hAnsi="GHEA Grapalat"/>
            <w:sz w:val="24"/>
            <w:szCs w:val="24"/>
            <w:lang w:val="hy-AM"/>
          </w:rPr>
          <w:t>վերապահված կարգավորումների ամբողջությունը:</w:t>
        </w:r>
        <w:r w:rsidR="00905A2A" w:rsidRPr="314A0B10">
          <w:rPr>
            <w:rFonts w:ascii="GHEA Grapalat" w:hAnsi="GHEA Grapalat"/>
            <w:sz w:val="24"/>
            <w:szCs w:val="24"/>
            <w:lang w:val="hy-AM"/>
          </w:rPr>
          <w:t>»։</w:t>
        </w:r>
      </w:ins>
    </w:p>
    <w:p w14:paraId="3238D2EA" w14:textId="15B08B29" w:rsidR="00534E23" w:rsidRDefault="00534E23" w:rsidP="007E7300">
      <w:pPr>
        <w:ind w:firstLine="576"/>
        <w:jc w:val="both"/>
        <w:rPr>
          <w:ins w:id="311" w:author="Author"/>
          <w:rFonts w:ascii="GHEA Grapalat" w:hAnsi="GHEA Grapalat"/>
          <w:sz w:val="24"/>
          <w:szCs w:val="24"/>
          <w:lang w:val="hy-AM"/>
        </w:rPr>
      </w:pPr>
      <w:r w:rsidRPr="00DE4896">
        <w:rPr>
          <w:rFonts w:ascii="GHEA Grapalat" w:hAnsi="GHEA Grapalat"/>
          <w:sz w:val="24"/>
          <w:szCs w:val="24"/>
          <w:lang w:val="hy-AM"/>
        </w:rPr>
        <w:t>Որդեգրումը համարվում է առանց ծնողական խնամքի մնացած երեխաների խնամքի և դաստիարակության կազմակերպման նախապատվելի ձևը։</w:t>
      </w:r>
    </w:p>
    <w:p w14:paraId="5279CA26" w14:textId="77777777" w:rsidR="00993CE8" w:rsidRDefault="00993CE8" w:rsidP="00993CE8">
      <w:pPr>
        <w:pStyle w:val="ListParagraph"/>
        <w:tabs>
          <w:tab w:val="left" w:pos="709"/>
          <w:tab w:val="left" w:pos="851"/>
        </w:tabs>
        <w:ind w:left="0" w:firstLine="567"/>
        <w:jc w:val="both"/>
        <w:rPr>
          <w:ins w:id="312" w:author="Author"/>
          <w:rFonts w:ascii="GHEA Grapalat" w:hAnsi="GHEA Grapalat"/>
          <w:sz w:val="24"/>
          <w:szCs w:val="24"/>
          <w:lang w:val="af-ZA"/>
        </w:rPr>
      </w:pPr>
      <w:ins w:id="313" w:author="Author">
        <w:r w:rsidRPr="314A0B10">
          <w:rPr>
            <w:rFonts w:ascii="GHEA Grapalat" w:hAnsi="GHEA Grapalat"/>
            <w:sz w:val="24"/>
            <w:szCs w:val="24"/>
            <w:shd w:val="clear" w:color="auto" w:fill="FFFFFF"/>
            <w:lang w:val="af-ZA"/>
          </w:rPr>
          <w:t>1.1.</w:t>
        </w:r>
        <w:r w:rsidRPr="00766C5F">
          <w:rPr>
            <w:rFonts w:asciiTheme="minorHAnsi" w:eastAsiaTheme="minorEastAsia" w:hAnsiTheme="minorHAnsi"/>
            <w:sz w:val="24"/>
            <w:szCs w:val="24"/>
            <w:lang w:val="af-ZA"/>
          </w:rPr>
          <w:t xml:space="preserve"> Որդեգրման ենթակա է առանց ծնողական խնամքի մնացած այն երեխան, </w:t>
        </w:r>
        <w:r w:rsidRPr="00766C5F">
          <w:rPr>
            <w:rFonts w:asciiTheme="minorHAnsi" w:eastAsiaTheme="minorEastAsia" w:hAnsiTheme="minorHAnsi"/>
            <w:sz w:val="24"/>
            <w:szCs w:val="24"/>
            <w:lang w:val="hy-AM"/>
          </w:rPr>
          <w:t>ում</w:t>
        </w:r>
        <w:r w:rsidRPr="00766C5F">
          <w:rPr>
            <w:rFonts w:asciiTheme="minorHAnsi" w:eastAsiaTheme="minorEastAsia" w:hAnsiTheme="minorHAnsi"/>
            <w:sz w:val="24"/>
            <w:szCs w:val="24"/>
            <w:lang w:val="af-ZA"/>
          </w:rPr>
          <w:t xml:space="preserve"> ծ</w:t>
        </w:r>
        <w:r w:rsidRPr="314A0B10">
          <w:rPr>
            <w:rFonts w:ascii="GHEA Grapalat" w:hAnsi="GHEA Grapalat"/>
            <w:sz w:val="24"/>
            <w:szCs w:val="24"/>
            <w:shd w:val="clear" w:color="auto" w:fill="FFFFFF"/>
            <w:lang w:val="af-ZA"/>
          </w:rPr>
          <w:t xml:space="preserve">նողները կամ միակ ծնողը մահացել են, ճանաչվել են մահացած, զրկվել են ծնողական իրավունքներից, հրաժարվել են երեխայից </w:t>
        </w:r>
        <w:r w:rsidRPr="314A0B10">
          <w:rPr>
            <w:rFonts w:ascii="GHEA Grapalat" w:hAnsi="GHEA Grapalat"/>
            <w:sz w:val="24"/>
            <w:szCs w:val="24"/>
            <w:shd w:val="clear" w:color="auto" w:fill="FFFFFF"/>
            <w:lang w:val="hy-AM"/>
          </w:rPr>
          <w:t xml:space="preserve">կամ սույն օրենսգրքի 118-րդ հոդվածի </w:t>
        </w:r>
        <w:bookmarkStart w:id="314" w:name="_Hlk146638712"/>
        <w:r w:rsidRPr="314A0B10">
          <w:rPr>
            <w:rFonts w:ascii="GHEA Grapalat" w:hAnsi="GHEA Grapalat"/>
            <w:sz w:val="24"/>
            <w:szCs w:val="24"/>
            <w:lang w:val="hy-AM"/>
          </w:rPr>
          <w:t>1-ին մասի 2-րդ կետի համաձայն, երեխայի ծնողը հայտնել է իր համաձայնությունը երեխային որդեգրման տալու վերաբերյալ</w:t>
        </w:r>
        <w:bookmarkEnd w:id="314"/>
        <w:r w:rsidRPr="314A0B10">
          <w:rPr>
            <w:rFonts w:ascii="GHEA Grapalat" w:hAnsi="GHEA Grapalat"/>
            <w:sz w:val="24"/>
            <w:szCs w:val="24"/>
            <w:shd w:val="clear" w:color="auto" w:fill="FFFFFF"/>
            <w:lang w:val="af-ZA"/>
          </w:rPr>
          <w:t>:</w:t>
        </w:r>
      </w:ins>
    </w:p>
    <w:p w14:paraId="30D7647C" w14:textId="0129BD69" w:rsidR="004602A8" w:rsidRPr="00812C7E" w:rsidDel="00993CE8" w:rsidRDefault="00993CE8" w:rsidP="00993CE8">
      <w:pPr>
        <w:ind w:firstLine="576"/>
        <w:jc w:val="both"/>
        <w:rPr>
          <w:del w:id="315" w:author="Author"/>
          <w:rFonts w:ascii="GHEA Grapalat" w:hAnsi="GHEA Grapalat"/>
          <w:sz w:val="24"/>
          <w:szCs w:val="24"/>
          <w:lang w:val="hy-AM"/>
        </w:rPr>
      </w:pPr>
      <w:bookmarkStart w:id="316" w:name="_Hlk172208632"/>
      <w:ins w:id="317" w:author="Author">
        <w:r w:rsidRPr="314A0B10">
          <w:rPr>
            <w:rFonts w:ascii="GHEA Grapalat" w:hAnsi="GHEA Grapalat"/>
            <w:sz w:val="24"/>
            <w:szCs w:val="24"/>
            <w:shd w:val="clear" w:color="auto" w:fill="FFFFFF"/>
            <w:lang w:val="hy-AM"/>
          </w:rPr>
          <w:t>1</w:t>
        </w:r>
        <w:r w:rsidRPr="00863E13">
          <w:rPr>
            <w:rFonts w:ascii="Cambria Math" w:hAnsi="Cambria Math" w:cs="Cambria Math"/>
            <w:sz w:val="24"/>
            <w:szCs w:val="24"/>
            <w:shd w:val="clear" w:color="auto" w:fill="FFFFFF"/>
            <w:lang w:val="hy-AM"/>
          </w:rPr>
          <w:t>․</w:t>
        </w:r>
        <w:r w:rsidRPr="00863E13" w:rsidDel="00083634">
          <w:rPr>
            <w:rFonts w:ascii="GHEA Grapalat" w:hAnsi="GHEA Grapalat" w:cs="Times New Roman"/>
            <w:sz w:val="24"/>
            <w:szCs w:val="24"/>
            <w:shd w:val="clear" w:color="auto" w:fill="FFFFFF"/>
            <w:lang w:val="hy-AM"/>
          </w:rPr>
          <w:t>2</w:t>
        </w:r>
        <w:r w:rsidRPr="00863E13">
          <w:rPr>
            <w:rFonts w:ascii="GHEA Grapalat" w:hAnsi="GHEA Grapalat" w:cs="Times New Roman"/>
            <w:sz w:val="24"/>
            <w:szCs w:val="24"/>
            <w:shd w:val="clear" w:color="auto" w:fill="FFFFFF"/>
            <w:lang w:val="hy-AM"/>
          </w:rPr>
          <w:t xml:space="preserve"> Որդեգրման ենթակա երեխայի հաշվառման տեղեկանքի ձևը հաստատում է </w:t>
        </w:r>
        <w:r w:rsidR="005F7AF3" w:rsidRPr="314A0B10">
          <w:rPr>
            <w:rFonts w:ascii="GHEA Grapalat" w:eastAsia="Times New Roman" w:hAnsi="GHEA Grapalat" w:cs="Times New Roman"/>
            <w:sz w:val="24"/>
            <w:szCs w:val="24"/>
            <w:lang w:val="hy-AM" w:eastAsia="ru-RU"/>
          </w:rPr>
          <w:t xml:space="preserve">սոցիալական պաշտպանության ոլորտի պետական լիազոր </w:t>
        </w:r>
      </w:ins>
      <w:r w:rsidR="005F7AF3" w:rsidRPr="314A0B10">
        <w:rPr>
          <w:rFonts w:ascii="GHEA Grapalat" w:eastAsia="Times New Roman" w:hAnsi="GHEA Grapalat" w:cs="Times New Roman"/>
          <w:sz w:val="24"/>
          <w:szCs w:val="24"/>
          <w:lang w:val="hy-AM" w:eastAsia="ru-RU"/>
        </w:rPr>
        <w:t>մարմինը</w:t>
      </w:r>
      <w:bookmarkEnd w:id="316"/>
      <w:ins w:id="318" w:author="Author">
        <w:r>
          <w:rPr>
            <w:rFonts w:ascii="GHEA Grapalat" w:hAnsi="GHEA Grapalat"/>
            <w:sz w:val="24"/>
            <w:szCs w:val="24"/>
            <w:lang w:val="hy-AM"/>
          </w:rPr>
          <w:t>։</w:t>
        </w:r>
      </w:ins>
    </w:p>
    <w:p w14:paraId="49001D65" w14:textId="78BAAF1B"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Որդեգրում թույլատրվում է միայն երեխաների նկատմամբ և ելնելով նրանց</w:t>
      </w:r>
      <w:ins w:id="319" w:author="Author">
        <w:r w:rsidR="0035516E">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 պահպանելով սույն օրենսգրքի 111-րդ հոդվածի 1-ին մասի երկրորդ պարբերության պահանջները, ինչպես նաև հաշվի առնելով երեխաների լիարժեք ֆիզիկական, հոգեկան, հոգևոր և բարոյական զարգացումն ապահովելու հնարավորությունները։</w:t>
      </w:r>
    </w:p>
    <w:p w14:paraId="247482F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2.1.</w:t>
      </w:r>
      <w:r w:rsidRPr="00DE4896">
        <w:rPr>
          <w:rFonts w:ascii="GHEA Grapalat" w:hAnsi="GHEA Grapalat"/>
          <w:sz w:val="24"/>
          <w:szCs w:val="24"/>
          <w:lang w:val="hy-AM"/>
        </w:rPr>
        <w:tab/>
        <w:t>Կենտրոնական նյարդային համակարգի, օրգանական և ֆունկցիոնալ ախտահարումներ, բնածին, ձեռքբերովի մտավոր և ֆիզիկական խնդիրներ ունեցող երեխայի որդեգրում թույլատրվում է այն դեպքում, երբ որդեգրողի մոտ առկա է երեխային բուժման և խնամքի անհրաժեշտ պայմաններով ապահովելու հնարավորությունը:</w:t>
      </w:r>
    </w:p>
    <w:p w14:paraId="24D1C87A" w14:textId="1EBD91FD" w:rsidR="00534E23" w:rsidRPr="00DE4896" w:rsidDel="00C73628" w:rsidRDefault="00534E23" w:rsidP="007E7300">
      <w:pPr>
        <w:ind w:firstLine="576"/>
        <w:jc w:val="both"/>
        <w:rPr>
          <w:del w:id="320" w:author="Author"/>
          <w:rFonts w:ascii="GHEA Grapalat" w:hAnsi="GHEA Grapalat"/>
          <w:sz w:val="24"/>
          <w:szCs w:val="24"/>
          <w:lang w:val="hy-AM"/>
        </w:rPr>
      </w:pPr>
      <w:r w:rsidRPr="00DE4896">
        <w:rPr>
          <w:rFonts w:ascii="GHEA Grapalat" w:hAnsi="GHEA Grapalat"/>
          <w:sz w:val="24"/>
          <w:szCs w:val="24"/>
          <w:lang w:val="hy-AM"/>
        </w:rPr>
        <w:t>2.2.</w:t>
      </w:r>
      <w:r w:rsidRPr="00DE4896">
        <w:rPr>
          <w:rFonts w:ascii="GHEA Grapalat" w:hAnsi="GHEA Grapalat"/>
          <w:sz w:val="24"/>
          <w:szCs w:val="24"/>
          <w:lang w:val="hy-AM"/>
        </w:rPr>
        <w:tab/>
      </w:r>
      <w:bookmarkStart w:id="321" w:name="_Hlk72337772"/>
      <w:bookmarkStart w:id="322" w:name="_Hlk71391881"/>
      <w:bookmarkStart w:id="323" w:name="_Hlk71354958"/>
      <w:ins w:id="324" w:author="Author">
        <w:r w:rsidR="00993CE8" w:rsidRPr="00863E13">
          <w:rPr>
            <w:rFonts w:ascii="GHEA Grapalat" w:hAnsi="GHEA Grapalat" w:cstheme="minorHAnsi"/>
            <w:sz w:val="24"/>
            <w:szCs w:val="24"/>
            <w:shd w:val="clear" w:color="auto" w:fill="FFFFFF"/>
            <w:lang w:val="hy-AM"/>
          </w:rPr>
          <w:t xml:space="preserve">Գտնված (ընկեցիկ) երեխան կարող է հաշվառվել որպես որդեգրման ենթակա երեխա՝ </w:t>
        </w:r>
        <w:r w:rsidR="00993CE8" w:rsidRPr="00FC7F10">
          <w:rPr>
            <w:rFonts w:ascii="GHEA Grapalat" w:hAnsi="GHEA Grapalat" w:cstheme="minorHAnsi"/>
            <w:sz w:val="24"/>
            <w:szCs w:val="24"/>
            <w:shd w:val="clear" w:color="auto" w:fill="FFFFFF"/>
            <w:lang w:val="hy-AM"/>
          </w:rPr>
          <w:t>նրան</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հայտնաբերած</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մարմնի</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կամ</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անձի</w:t>
        </w:r>
        <w:bookmarkStart w:id="325" w:name="_Hlk71387490"/>
        <w:r w:rsidR="00993CE8" w:rsidRPr="00863E13">
          <w:rPr>
            <w:rFonts w:ascii="GHEA Grapalat" w:hAnsi="GHEA Grapalat" w:cstheme="minorHAnsi"/>
            <w:sz w:val="24"/>
            <w:szCs w:val="24"/>
            <w:shd w:val="clear" w:color="auto" w:fill="FFFFFF"/>
            <w:lang w:val="af-ZA"/>
          </w:rPr>
          <w:t xml:space="preserve"> </w:t>
        </w:r>
        <w:bookmarkEnd w:id="325"/>
        <w:r w:rsidR="00993CE8" w:rsidRPr="00863E13">
          <w:rPr>
            <w:rFonts w:ascii="GHEA Grapalat" w:hAnsi="GHEA Grapalat" w:cstheme="minorHAnsi"/>
            <w:sz w:val="24"/>
            <w:szCs w:val="24"/>
            <w:shd w:val="clear" w:color="auto" w:fill="FFFFFF"/>
            <w:lang w:val="hy-AM"/>
          </w:rPr>
          <w:t xml:space="preserve">կողմից </w:t>
        </w:r>
        <w:r w:rsidR="00993CE8" w:rsidRPr="00FC7F10">
          <w:rPr>
            <w:rFonts w:ascii="GHEA Grapalat" w:hAnsi="GHEA Grapalat" w:cstheme="minorHAnsi"/>
            <w:sz w:val="24"/>
            <w:szCs w:val="24"/>
            <w:shd w:val="clear" w:color="auto" w:fill="FFFFFF"/>
            <w:lang w:val="hy-AM"/>
          </w:rPr>
          <w:t>Ո</w:t>
        </w:r>
        <w:r w:rsidR="00993CE8" w:rsidRPr="00863E13">
          <w:rPr>
            <w:rFonts w:ascii="GHEA Grapalat" w:hAnsi="GHEA Grapalat" w:cstheme="minorHAnsi"/>
            <w:sz w:val="24"/>
            <w:szCs w:val="24"/>
            <w:shd w:val="clear" w:color="auto" w:fill="FFFFFF"/>
            <w:lang w:val="hy-AM"/>
          </w:rPr>
          <w:t xml:space="preserve">ստիկանությանն ուղղված հարցմանն ի պատասխան՝ գտնված (ընկեցիկ) երեխայի ծնողներին չհայտնաբերելու վերաբերյալ համապատասխան գրությունը ստանալուց </w:t>
        </w:r>
        <w:r w:rsidR="00993CE8" w:rsidRPr="00FC7F10">
          <w:rPr>
            <w:rFonts w:ascii="GHEA Grapalat" w:hAnsi="GHEA Grapalat" w:cstheme="minorHAnsi"/>
            <w:sz w:val="24"/>
            <w:szCs w:val="24"/>
            <w:shd w:val="clear" w:color="auto" w:fill="FFFFFF"/>
            <w:lang w:val="hy-AM"/>
          </w:rPr>
          <w:t>անմիջապես</w:t>
        </w:r>
        <w:r w:rsidR="00993CE8" w:rsidRPr="00863E13">
          <w:rPr>
            <w:rFonts w:ascii="GHEA Grapalat" w:hAnsi="GHEA Grapalat" w:cstheme="minorHAnsi"/>
            <w:sz w:val="24"/>
            <w:szCs w:val="24"/>
            <w:shd w:val="clear" w:color="auto" w:fill="FFFFFF"/>
            <w:lang w:val="af-ZA"/>
          </w:rPr>
          <w:t xml:space="preserve"> </w:t>
        </w:r>
        <w:r w:rsidR="00993CE8" w:rsidRPr="00863E13">
          <w:rPr>
            <w:rFonts w:ascii="GHEA Grapalat" w:hAnsi="GHEA Grapalat" w:cstheme="minorHAnsi"/>
            <w:sz w:val="24"/>
            <w:szCs w:val="24"/>
            <w:shd w:val="clear" w:color="auto" w:fill="FFFFFF"/>
            <w:lang w:val="hy-AM"/>
          </w:rPr>
          <w:t>հետո</w:t>
        </w:r>
        <w:r w:rsidR="00993CE8" w:rsidRPr="00863E13">
          <w:rPr>
            <w:rFonts w:ascii="GHEA Grapalat" w:hAnsi="GHEA Grapalat" w:cstheme="minorHAnsi"/>
            <w:sz w:val="24"/>
            <w:szCs w:val="24"/>
            <w:shd w:val="clear" w:color="auto" w:fill="FFFFFF"/>
            <w:lang w:val="af-ZA"/>
          </w:rPr>
          <w:t xml:space="preserve">: </w:t>
        </w:r>
        <w:r w:rsidR="00993CE8" w:rsidRPr="00863E13">
          <w:rPr>
            <w:rFonts w:ascii="GHEA Grapalat" w:hAnsi="GHEA Grapalat" w:cstheme="minorHAnsi"/>
            <w:sz w:val="24"/>
            <w:szCs w:val="24"/>
            <w:shd w:val="clear" w:color="auto" w:fill="FFFFFF"/>
            <w:lang w:val="hy-AM"/>
          </w:rPr>
          <w:t>Գտնված (ընկեցիկ) երեխայի</w:t>
        </w:r>
        <w:r w:rsidR="00993CE8" w:rsidRPr="00FC7F10">
          <w:rPr>
            <w:rFonts w:ascii="GHEA Grapalat" w:hAnsi="GHEA Grapalat" w:cstheme="minorHAnsi"/>
            <w:sz w:val="24"/>
            <w:szCs w:val="24"/>
            <w:shd w:val="clear" w:color="auto" w:fill="FFFFFF"/>
            <w:lang w:val="hy-AM"/>
          </w:rPr>
          <w:t>ն</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հայտնաբերողը</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պարտավոր</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է</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անհապաղ</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դրա</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մասին</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տեղեկացնել</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Ոստիկանությանը</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կամ</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համայնքնի</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սոցիալական</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աշխատողին</w:t>
        </w:r>
        <w:r w:rsidR="00993CE8" w:rsidRPr="00863E13">
          <w:rPr>
            <w:rFonts w:ascii="GHEA Grapalat" w:hAnsi="GHEA Grapalat" w:cstheme="minorHAnsi"/>
            <w:sz w:val="24"/>
            <w:szCs w:val="24"/>
            <w:shd w:val="clear" w:color="auto" w:fill="FFFFFF"/>
            <w:lang w:val="af-ZA"/>
          </w:rPr>
          <w:t>:</w:t>
        </w:r>
        <w:r w:rsidR="00993CE8" w:rsidRPr="00863E13">
          <w:rPr>
            <w:rFonts w:ascii="GHEA Grapalat" w:hAnsi="GHEA Grapalat" w:cstheme="minorHAnsi"/>
            <w:sz w:val="24"/>
            <w:szCs w:val="24"/>
            <w:shd w:val="clear" w:color="auto" w:fill="FFFFFF"/>
            <w:lang w:val="hy-AM"/>
          </w:rPr>
          <w:t xml:space="preserve"> </w:t>
        </w:r>
        <w:r w:rsidR="00993CE8" w:rsidRPr="00FC7F10">
          <w:rPr>
            <w:rFonts w:ascii="GHEA Grapalat" w:hAnsi="GHEA Grapalat" w:cstheme="minorHAnsi"/>
            <w:sz w:val="24"/>
            <w:szCs w:val="24"/>
            <w:shd w:val="clear" w:color="auto" w:fill="FFFFFF"/>
            <w:lang w:val="hy-AM"/>
          </w:rPr>
          <w:t>Համայնքի</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սոցիալական</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աշխատողը</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կամ</w:t>
        </w:r>
        <w:r w:rsidR="00993CE8" w:rsidRPr="00863E13">
          <w:rPr>
            <w:rFonts w:ascii="GHEA Grapalat" w:hAnsi="GHEA Grapalat" w:cstheme="minorHAnsi"/>
            <w:sz w:val="24"/>
            <w:szCs w:val="24"/>
            <w:shd w:val="clear" w:color="auto" w:fill="FFFFFF"/>
            <w:lang w:val="hy-AM"/>
          </w:rPr>
          <w:t xml:space="preserve"> </w:t>
        </w:r>
        <w:r w:rsidR="00993CE8" w:rsidRPr="00FC7F10">
          <w:rPr>
            <w:rFonts w:ascii="GHEA Grapalat" w:hAnsi="GHEA Grapalat" w:cstheme="minorHAnsi"/>
            <w:sz w:val="24"/>
            <w:szCs w:val="24"/>
            <w:shd w:val="clear" w:color="auto" w:fill="FFFFFF"/>
            <w:lang w:val="hy-AM"/>
          </w:rPr>
          <w:t>փաստացի</w:t>
        </w:r>
        <w:r w:rsidR="00993CE8" w:rsidRPr="00863E13">
          <w:rPr>
            <w:rFonts w:ascii="GHEA Grapalat" w:hAnsi="GHEA Grapalat" w:cstheme="minorHAnsi"/>
            <w:sz w:val="24"/>
            <w:szCs w:val="24"/>
            <w:shd w:val="clear" w:color="auto" w:fill="FFFFFF"/>
            <w:lang w:val="af-ZA"/>
          </w:rPr>
          <w:t xml:space="preserve"> </w:t>
        </w:r>
        <w:r w:rsidR="00993CE8" w:rsidRPr="00863E13">
          <w:rPr>
            <w:rFonts w:ascii="GHEA Grapalat" w:hAnsi="GHEA Grapalat" w:cstheme="minorHAnsi"/>
            <w:sz w:val="24"/>
            <w:szCs w:val="24"/>
            <w:shd w:val="clear" w:color="auto" w:fill="FFFFFF"/>
            <w:lang w:val="hy-AM"/>
          </w:rPr>
          <w:t>խնամակալ</w:t>
        </w:r>
        <w:r w:rsidR="00993CE8" w:rsidRPr="00FC7F10">
          <w:rPr>
            <w:rFonts w:ascii="GHEA Grapalat" w:hAnsi="GHEA Grapalat" w:cstheme="minorHAnsi"/>
            <w:sz w:val="24"/>
            <w:szCs w:val="24"/>
            <w:shd w:val="clear" w:color="auto" w:fill="FFFFFF"/>
            <w:lang w:val="hy-AM"/>
          </w:rPr>
          <w:t>ը</w:t>
        </w:r>
        <w:r w:rsidR="00993CE8" w:rsidRPr="00863E13">
          <w:rPr>
            <w:rFonts w:ascii="GHEA Grapalat" w:hAnsi="GHEA Grapalat" w:cstheme="minorHAnsi"/>
            <w:sz w:val="24"/>
            <w:szCs w:val="24"/>
            <w:shd w:val="clear" w:color="auto" w:fill="FFFFFF"/>
            <w:lang w:val="hy-AM"/>
          </w:rPr>
          <w:t xml:space="preserve"> </w:t>
        </w:r>
        <w:r w:rsidR="00993CE8" w:rsidRPr="00FC7F10">
          <w:rPr>
            <w:rFonts w:ascii="GHEA Grapalat" w:hAnsi="GHEA Grapalat" w:cstheme="minorHAnsi"/>
            <w:sz w:val="24"/>
            <w:szCs w:val="24"/>
            <w:shd w:val="clear" w:color="auto" w:fill="FFFFFF"/>
            <w:lang w:val="hy-AM"/>
          </w:rPr>
          <w:t>կամ</w:t>
        </w:r>
        <w:r w:rsidR="00993CE8" w:rsidRPr="00863E13">
          <w:rPr>
            <w:rFonts w:ascii="GHEA Grapalat" w:hAnsi="GHEA Grapalat" w:cstheme="minorHAnsi"/>
            <w:sz w:val="24"/>
            <w:szCs w:val="24"/>
            <w:shd w:val="clear" w:color="auto" w:fill="FFFFFF"/>
            <w:lang w:val="af-ZA"/>
          </w:rPr>
          <w:t xml:space="preserve"> </w:t>
        </w:r>
        <w:r w:rsidR="00993CE8" w:rsidRPr="00FC7F10">
          <w:rPr>
            <w:rFonts w:ascii="GHEA Grapalat" w:hAnsi="GHEA Grapalat" w:cstheme="minorHAnsi"/>
            <w:sz w:val="24"/>
            <w:szCs w:val="24"/>
            <w:shd w:val="clear" w:color="auto" w:fill="FFFFFF"/>
            <w:lang w:val="hy-AM"/>
          </w:rPr>
          <w:t>հոգաբարձուն</w:t>
        </w:r>
        <w:r w:rsidR="00993CE8" w:rsidRPr="00863E13">
          <w:rPr>
            <w:rFonts w:ascii="GHEA Grapalat" w:hAnsi="GHEA Grapalat" w:cstheme="minorHAnsi"/>
            <w:sz w:val="24"/>
            <w:szCs w:val="24"/>
            <w:shd w:val="clear" w:color="auto" w:fill="FFFFFF"/>
            <w:lang w:val="af-ZA"/>
          </w:rPr>
          <w:t xml:space="preserve"> </w:t>
        </w:r>
        <w:r w:rsidR="00993CE8" w:rsidRPr="00863E13">
          <w:rPr>
            <w:rFonts w:ascii="GHEA Grapalat" w:hAnsi="GHEA Grapalat" w:cstheme="minorHAnsi"/>
            <w:sz w:val="24"/>
            <w:szCs w:val="24"/>
            <w:shd w:val="clear" w:color="auto" w:fill="FFFFFF"/>
            <w:lang w:val="hy-AM"/>
          </w:rPr>
          <w:t xml:space="preserve">պարտավոր </w:t>
        </w:r>
        <w:r w:rsidR="00993CE8" w:rsidRPr="00FC7F10">
          <w:rPr>
            <w:rFonts w:ascii="GHEA Grapalat" w:hAnsi="GHEA Grapalat" w:cstheme="minorHAnsi"/>
            <w:sz w:val="24"/>
            <w:szCs w:val="24"/>
            <w:shd w:val="clear" w:color="auto" w:fill="FFFFFF"/>
            <w:lang w:val="hy-AM"/>
          </w:rPr>
          <w:t>են</w:t>
        </w:r>
        <w:r w:rsidR="00993CE8" w:rsidRPr="00863E13">
          <w:rPr>
            <w:rFonts w:ascii="GHEA Grapalat" w:hAnsi="GHEA Grapalat" w:cstheme="minorHAnsi"/>
            <w:sz w:val="24"/>
            <w:szCs w:val="24"/>
            <w:shd w:val="clear" w:color="auto" w:fill="FFFFFF"/>
            <w:lang w:val="hy-AM"/>
          </w:rPr>
          <w:t xml:space="preserve"> տեղեկացնել երեխայի գտնվելու վայրի </w:t>
        </w:r>
        <w:r w:rsidR="00993CE8" w:rsidRPr="00863E13">
          <w:rPr>
            <w:rFonts w:ascii="GHEA Grapalat" w:hAnsi="GHEA Grapalat"/>
            <w:sz w:val="24"/>
            <w:szCs w:val="24"/>
            <w:lang w:val="hy-AM"/>
          </w:rPr>
          <w:t xml:space="preserve">միասնական սոցիալական ծառայության տարածքային կենտրոնին </w:t>
        </w:r>
        <w:r w:rsidR="00993CE8" w:rsidRPr="00863E13">
          <w:rPr>
            <w:rFonts w:ascii="GHEA Grapalat" w:hAnsi="GHEA Grapalat"/>
            <w:sz w:val="24"/>
            <w:szCs w:val="24"/>
            <w:lang w:val="hy-AM"/>
          </w:rPr>
          <w:lastRenderedPageBreak/>
          <w:t>և</w:t>
        </w:r>
        <w:r w:rsidR="00993CE8" w:rsidRPr="00863E13">
          <w:rPr>
            <w:rFonts w:ascii="GHEA Grapalat" w:hAnsi="GHEA Grapalat" w:cstheme="minorHAnsi"/>
            <w:sz w:val="24"/>
            <w:szCs w:val="24"/>
            <w:shd w:val="clear" w:color="auto" w:fill="FFFFFF"/>
            <w:lang w:val="hy-AM"/>
          </w:rPr>
          <w:t xml:space="preserve"> հարցումն ուղարկել </w:t>
        </w:r>
        <w:r w:rsidR="00993CE8" w:rsidRPr="00FC7F10">
          <w:rPr>
            <w:rFonts w:ascii="GHEA Grapalat" w:hAnsi="GHEA Grapalat" w:cstheme="minorHAnsi"/>
            <w:sz w:val="24"/>
            <w:szCs w:val="24"/>
            <w:shd w:val="clear" w:color="auto" w:fill="FFFFFF"/>
            <w:lang w:val="hy-AM"/>
          </w:rPr>
          <w:t>Ոստիկանություն</w:t>
        </w:r>
        <w:r w:rsidR="00993CE8" w:rsidRPr="00863E13">
          <w:rPr>
            <w:rFonts w:ascii="GHEA Grapalat" w:hAnsi="GHEA Grapalat" w:cstheme="minorHAnsi"/>
            <w:sz w:val="24"/>
            <w:szCs w:val="24"/>
            <w:shd w:val="clear" w:color="auto" w:fill="FFFFFF"/>
            <w:lang w:val="af-ZA"/>
          </w:rPr>
          <w:t xml:space="preserve"> </w:t>
        </w:r>
        <w:r w:rsidR="00993CE8" w:rsidRPr="00863E13">
          <w:rPr>
            <w:rFonts w:ascii="GHEA Grapalat" w:hAnsi="GHEA Grapalat" w:cstheme="minorHAnsi"/>
            <w:sz w:val="24"/>
            <w:szCs w:val="24"/>
            <w:shd w:val="clear" w:color="auto" w:fill="FFFFFF"/>
            <w:lang w:val="hy-AM"/>
          </w:rPr>
          <w:t>երեխայի հայտնաբերումից հետո եռօրյա ժամկետում</w:t>
        </w:r>
        <w:r w:rsidR="00993CE8" w:rsidRPr="00863E13">
          <w:rPr>
            <w:rFonts w:ascii="GHEA Grapalat" w:hAnsi="GHEA Grapalat" w:cstheme="minorHAnsi"/>
            <w:sz w:val="24"/>
            <w:szCs w:val="24"/>
            <w:shd w:val="clear" w:color="auto" w:fill="FFFFFF"/>
            <w:lang w:val="af-ZA"/>
          </w:rPr>
          <w:t>:</w:t>
        </w:r>
        <w:r w:rsidR="00993CE8" w:rsidRPr="00863E13">
          <w:rPr>
            <w:rFonts w:ascii="GHEA Grapalat" w:hAnsi="GHEA Grapalat" w:cstheme="minorHAnsi"/>
            <w:sz w:val="24"/>
            <w:szCs w:val="24"/>
            <w:shd w:val="clear" w:color="auto" w:fill="FFFFFF"/>
            <w:lang w:val="hy-AM"/>
          </w:rPr>
          <w:t xml:space="preserve"> Ոստիկանությունը </w:t>
        </w:r>
        <w:r w:rsidR="00993CE8" w:rsidRPr="00863E13">
          <w:rPr>
            <w:rFonts w:ascii="GHEA Grapalat" w:eastAsia="Times New Roman" w:hAnsi="GHEA Grapalat" w:cs="Times New Roman"/>
            <w:sz w:val="24"/>
            <w:szCs w:val="24"/>
            <w:lang w:val="hy-AM" w:eastAsia="ru-RU"/>
          </w:rPr>
          <w:t xml:space="preserve">ծնողներին չհայտնաբերելու դեպքում, հարցման պատասխանը ներկայացնում է հարցումն ստանալուց հետո ոչ շուտ, քան </w:t>
        </w:r>
        <w:r w:rsidR="00993CE8" w:rsidRPr="00FC7F10">
          <w:rPr>
            <w:rFonts w:ascii="GHEA Grapalat" w:eastAsia="Times New Roman" w:hAnsi="GHEA Grapalat" w:cs="Times New Roman"/>
            <w:sz w:val="24"/>
            <w:szCs w:val="24"/>
            <w:lang w:val="hy-AM" w:eastAsia="ru-RU"/>
          </w:rPr>
          <w:t>երեք</w:t>
        </w:r>
        <w:r w:rsidR="00993CE8" w:rsidRPr="00863E13">
          <w:rPr>
            <w:rFonts w:ascii="GHEA Grapalat" w:eastAsia="Times New Roman" w:hAnsi="GHEA Grapalat" w:cs="Times New Roman"/>
            <w:sz w:val="24"/>
            <w:szCs w:val="24"/>
            <w:lang w:val="hy-AM" w:eastAsia="ru-RU"/>
          </w:rPr>
          <w:t xml:space="preserve"> ամսվա և ոչ ուշ քան </w:t>
        </w:r>
        <w:r w:rsidR="00993CE8" w:rsidRPr="00FC7F10">
          <w:rPr>
            <w:rFonts w:ascii="GHEA Grapalat" w:eastAsia="Times New Roman" w:hAnsi="GHEA Grapalat" w:cs="Times New Roman"/>
            <w:sz w:val="24"/>
            <w:szCs w:val="24"/>
            <w:lang w:val="hy-AM" w:eastAsia="ru-RU"/>
          </w:rPr>
          <w:t>չորս</w:t>
        </w:r>
        <w:r w:rsidR="00993CE8" w:rsidRPr="00863E13">
          <w:rPr>
            <w:rFonts w:ascii="GHEA Grapalat" w:eastAsia="Times New Roman" w:hAnsi="GHEA Grapalat" w:cs="Times New Roman"/>
            <w:sz w:val="24"/>
            <w:szCs w:val="24"/>
            <w:lang w:val="hy-AM" w:eastAsia="ru-RU"/>
          </w:rPr>
          <w:t xml:space="preserve"> </w:t>
        </w:r>
        <w:r w:rsidR="00993CE8" w:rsidRPr="00863E13">
          <w:rPr>
            <w:rFonts w:ascii="GHEA Grapalat" w:hAnsi="GHEA Grapalat" w:cstheme="minorHAnsi"/>
            <w:sz w:val="24"/>
            <w:szCs w:val="24"/>
            <w:shd w:val="clear" w:color="auto" w:fill="FFFFFF"/>
            <w:lang w:val="hy-AM"/>
          </w:rPr>
          <w:t>ամսվա ընթացքում:</w:t>
        </w:r>
      </w:ins>
      <w:bookmarkEnd w:id="321"/>
      <w:bookmarkEnd w:id="322"/>
      <w:bookmarkEnd w:id="323"/>
      <w:del w:id="326" w:author="Author">
        <w:r w:rsidRPr="00DE4896" w:rsidDel="00C73628">
          <w:rPr>
            <w:rFonts w:ascii="GHEA Grapalat" w:hAnsi="GHEA Grapalat"/>
            <w:sz w:val="24"/>
            <w:szCs w:val="24"/>
            <w:lang w:val="hy-AM"/>
          </w:rPr>
          <w:delText>Գտնված (ընկեցիկ) երեխան կարող է որդեգրման հանձնվել Հայաստանի Հանրապետության կառավարությանն առընթեր Հայաստանի Հանրապետության ոստիկանության (այսուհետ` Ոստիկանություն) կողմից Հայաստանի Հանրապետության կառավարության լիազորած մարմնին տրված՝ գտնված (ընկեցիկ) երեխայի ծնողներին չհայտնաբերելու վերաբերյալ համապատասխան գրությունն ստանալուց հետո, որը Ոստիկանությունը ներկայացնում է ոչ ուշ, քան հարցումն ստանալուց հետո՝ 3 ամսվա ընթացքում:</w:delText>
        </w:r>
      </w:del>
    </w:p>
    <w:p w14:paraId="1F04BC60" w14:textId="4BBAE1AE"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Չի թույլատրվում եղբայրների ու քույրերի որդեգրումը տարբեր անձանց կողմից, բացառությամբ այն դեպքերի, երբ այդ որդեգրումը ելնում է </w:t>
      </w:r>
      <w:del w:id="327" w:author="Author">
        <w:r w:rsidRPr="00DE4896" w:rsidDel="0004082D">
          <w:rPr>
            <w:rFonts w:ascii="GHEA Grapalat" w:hAnsi="GHEA Grapalat"/>
            <w:sz w:val="24"/>
            <w:szCs w:val="24"/>
            <w:lang w:val="hy-AM"/>
          </w:rPr>
          <w:delText xml:space="preserve">երեխաների </w:delText>
        </w:r>
      </w:del>
      <w:ins w:id="328" w:author="Author">
        <w:r w:rsidR="0004082D" w:rsidRPr="00DE4896">
          <w:rPr>
            <w:rFonts w:ascii="GHEA Grapalat" w:hAnsi="GHEA Grapalat"/>
            <w:sz w:val="24"/>
            <w:szCs w:val="24"/>
            <w:lang w:val="hy-AM"/>
          </w:rPr>
          <w:t>երեխա</w:t>
        </w:r>
        <w:r w:rsidR="00852E74">
          <w:rPr>
            <w:rFonts w:ascii="GHEA Grapalat" w:hAnsi="GHEA Grapalat"/>
            <w:sz w:val="24"/>
            <w:szCs w:val="24"/>
            <w:lang w:val="hy-AM"/>
          </w:rPr>
          <w:t>յ</w:t>
        </w:r>
        <w:r w:rsidR="0004082D" w:rsidRPr="00DE4896">
          <w:rPr>
            <w:rFonts w:ascii="GHEA Grapalat" w:hAnsi="GHEA Grapalat"/>
            <w:sz w:val="24"/>
            <w:szCs w:val="24"/>
            <w:lang w:val="hy-AM"/>
          </w:rPr>
          <w:t xml:space="preserve">ի </w:t>
        </w:r>
        <w:r w:rsidR="00407D94"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շահերից։</w:t>
      </w:r>
    </w:p>
    <w:p w14:paraId="13BB705E" w14:textId="05A46A14" w:rsidR="00534E23" w:rsidRPr="00DE4896" w:rsidRDefault="00534E23" w:rsidP="007E7300">
      <w:pPr>
        <w:ind w:firstLine="576"/>
        <w:jc w:val="both"/>
        <w:rPr>
          <w:ins w:id="329"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քաղաքացի երեխաների որդեգրումը թույլատրվում է միայն այն դեպքերում, երբ </w:t>
      </w:r>
      <w:bookmarkStart w:id="330" w:name="_Hlk71354999"/>
      <w:ins w:id="331" w:author="Author">
        <w:r w:rsidR="00A65596" w:rsidRPr="00DE4896">
          <w:rPr>
            <w:rFonts w:ascii="GHEA Grapalat" w:hAnsi="GHEA Grapalat"/>
            <w:sz w:val="24"/>
            <w:szCs w:val="24"/>
            <w:lang w:val="hy-AM"/>
          </w:rPr>
          <w:t>երեխաներին որդեգրելու ցանկություն չեն հայտնել երեխաների ազգականները կամ Հայաստանի Հանրապետությունում մշտապես բնակվող Հայաստանի Հանրապետության քաղաքացիները</w:t>
        </w:r>
        <w:bookmarkEnd w:id="330"/>
        <w:r w:rsidR="00A65596" w:rsidRPr="00DE4896">
          <w:rPr>
            <w:rFonts w:ascii="GHEA Grapalat" w:hAnsi="GHEA Grapalat"/>
            <w:sz w:val="24"/>
            <w:szCs w:val="24"/>
            <w:lang w:val="hy-AM"/>
          </w:rPr>
          <w:t xml:space="preserve"> </w:t>
        </w:r>
      </w:ins>
      <w:del w:id="332" w:author="Author">
        <w:r w:rsidRPr="00DE4896" w:rsidDel="00A65596">
          <w:rPr>
            <w:rFonts w:ascii="GHEA Grapalat" w:hAnsi="GHEA Grapalat"/>
            <w:sz w:val="24"/>
            <w:szCs w:val="24"/>
            <w:lang w:val="hy-AM"/>
          </w:rPr>
          <w:delText>հնարավորություն չկա այդ երեխաներին Հայաստանի Հանրապետության տարածքում մշտապես ապրող Հայաստանի Հանրապետության քաղաքացիների ընտանիքում դաստիարակության հանձնելու կամ երեխաներին իրենց ազգականների կողմից որդեգրելու</w:delText>
        </w:r>
      </w:del>
      <w:r w:rsidRPr="00DE4896">
        <w:rPr>
          <w:rFonts w:ascii="GHEA Grapalat" w:hAnsi="GHEA Grapalat"/>
          <w:sz w:val="24"/>
          <w:szCs w:val="24"/>
          <w:lang w:val="hy-AM"/>
        </w:rPr>
        <w:t xml:space="preserve">: </w:t>
      </w:r>
      <w:ins w:id="333" w:author="Author">
        <w:r w:rsidR="00765CE3" w:rsidRPr="00415CD3">
          <w:rPr>
            <w:rFonts w:ascii="GHEA Grapalat" w:hAnsi="GHEA Grapalat"/>
            <w:sz w:val="24"/>
            <w:szCs w:val="24"/>
            <w:lang w:val="hy-AM"/>
          </w:rPr>
          <w:t>Օտարերկրյա քաղաքացիների, քաղաքացիություն չունեցող անձանց, ինչպես նաև Հայաստանի Հանրապետության սահմաններից դուրս բնակվող Հայաստանի Հանրապետության քաղաքացիների, Հայաստանի Հանրապետության երկքաղաքացիների համար</w:t>
        </w:r>
        <w:r w:rsidR="00765CE3" w:rsidRPr="004E0DF9">
          <w:rPr>
            <w:rFonts w:ascii="Calibri" w:hAnsi="Calibri" w:cs="Calibri"/>
            <w:sz w:val="24"/>
            <w:szCs w:val="24"/>
            <w:lang w:val="af-ZA"/>
          </w:rPr>
          <w:t xml:space="preserve"> </w:t>
        </w:r>
        <w:r w:rsidR="00765CE3" w:rsidRPr="00415CD3">
          <w:rPr>
            <w:rFonts w:ascii="GHEA Grapalat" w:hAnsi="GHEA Grapalat"/>
            <w:sz w:val="24"/>
            <w:szCs w:val="24"/>
            <w:lang w:val="hy-AM"/>
          </w:rPr>
          <w:t xml:space="preserve">որդեգրման ենթակա երեխաների վերաբերյալ տեղեկությունները հասանելի են դառնում երեխաներին հաշվառման վերցնելուց երրորդ ամսին հաջորդող օրը: </w:t>
        </w:r>
      </w:ins>
    </w:p>
    <w:p w14:paraId="4E599AB1" w14:textId="0D91DA20" w:rsidR="00241AB3" w:rsidRPr="004E0DF9" w:rsidDel="008E79B6" w:rsidRDefault="00241AB3" w:rsidP="00241AB3">
      <w:pPr>
        <w:tabs>
          <w:tab w:val="left" w:pos="709"/>
          <w:tab w:val="left" w:pos="851"/>
        </w:tabs>
        <w:ind w:firstLine="567"/>
        <w:jc w:val="both"/>
        <w:rPr>
          <w:del w:id="334" w:author="Author"/>
          <w:rFonts w:ascii="GHEA Grapalat" w:hAnsi="GHEA Grapalat"/>
          <w:sz w:val="24"/>
          <w:szCs w:val="24"/>
          <w:lang w:val="hy-AM"/>
        </w:rPr>
      </w:pPr>
      <w:ins w:id="335" w:author="Author">
        <w:r>
          <w:rPr>
            <w:rFonts w:ascii="GHEA Grapalat" w:hAnsi="GHEA Grapalat"/>
            <w:sz w:val="24"/>
            <w:szCs w:val="24"/>
            <w:lang w:val="hy-AM"/>
          </w:rPr>
          <w:t xml:space="preserve">5. </w:t>
        </w:r>
        <w:r w:rsidR="008E79B6" w:rsidRPr="00863E13">
          <w:rPr>
            <w:rFonts w:ascii="GHEA Grapalat" w:hAnsi="GHEA Grapalat"/>
            <w:iCs/>
            <w:sz w:val="24"/>
            <w:szCs w:val="24"/>
            <w:shd w:val="clear" w:color="auto" w:fill="FFFFFF"/>
            <w:lang w:val="hy-AM"/>
          </w:rPr>
          <w:t>Սույն հոդվածի 4-րդ մասում նշված ժամկետում որդեգրման ենթակա երեխաների տվյալները տրամադրվում են</w:t>
        </w:r>
        <w:r w:rsidR="008E79B6" w:rsidRPr="00863E13">
          <w:rPr>
            <w:rFonts w:ascii="GHEA Grapalat" w:hAnsi="GHEA Grapalat"/>
            <w:sz w:val="24"/>
            <w:szCs w:val="24"/>
            <w:shd w:val="clear" w:color="auto" w:fill="FFFFFF"/>
            <w:lang w:val="hy-AM"/>
          </w:rPr>
          <w:t xml:space="preserve"> «Երեխաների պաշտպանության և օտարերկրյա որդեգրման բնագավառում համագործակցության մասին» կոնվենցիայով նախատեսված` Հայաստանի Հանրապետության կառավարության նշանակած կենտրոնական մարմնին</w:t>
        </w:r>
        <w:r w:rsidR="008E79B6" w:rsidRPr="00863E13">
          <w:rPr>
            <w:rFonts w:ascii="GHEA Grapalat" w:hAnsi="GHEA Grapalat"/>
            <w:sz w:val="24"/>
            <w:szCs w:val="24"/>
            <w:lang w:val="hy-AM"/>
          </w:rPr>
          <w:t xml:space="preserve"> (այսուհետ՝ Կենտրոնական մարմին) օտարերկրյա որդեգրման գործընթացներն ապահովելու համար: </w:t>
        </w:r>
        <w:r w:rsidR="008E79B6" w:rsidRPr="00863E13">
          <w:rPr>
            <w:rFonts w:ascii="GHEA Grapalat" w:hAnsi="GHEA Grapalat" w:cs="Tahoma"/>
            <w:sz w:val="24"/>
            <w:szCs w:val="24"/>
            <w:lang w:val="hy-AM"/>
          </w:rPr>
          <w:t>Սույն հոդվածի 4-րդ մասում</w:t>
        </w:r>
        <w:r w:rsidR="008E79B6" w:rsidRPr="00863E13">
          <w:rPr>
            <w:rFonts w:ascii="GHEA Grapalat" w:hAnsi="GHEA Grapalat"/>
            <w:sz w:val="24"/>
            <w:szCs w:val="24"/>
            <w:lang w:val="hy-AM"/>
          </w:rPr>
          <w:t xml:space="preserve"> նշված՝ երեխաների տվյալների հասանելիության և տրամադրման ժամկետը չի տարածվում այն դեպքերի վրա, երբ երեխային ցանկություն է հայտնել որդեգրել օտարերկրյա քաղաքացի, քաղաքացիություն չունեցող անձ, Հայաստանի Հանրապետության սահմաններից դուրս բնակվող Հայաստանի Հանրապետության քաղաքացի կամ Հայաստանի Հանրապետության երկքաղաքացի հանդիսացող խորթ հայրը, խորթ մայրը կամ մերձավոր ազգականը և երեխայի տվյալները տրամադրվում են Կենտրոնական մարմնին երեխային հաշվառման վերցնելու հաջորդող օրը: Սույն մասով նախատեսված որդեգրել ցանկացող անձանց հաշվառումն իրականացնում է Կենտրոնական մարմինը:</w:t>
        </w:r>
      </w:ins>
    </w:p>
    <w:p w14:paraId="788E81BC" w14:textId="4BC57E21" w:rsidR="00A65596" w:rsidRPr="00DE4896" w:rsidRDefault="00241AB3" w:rsidP="008E79B6">
      <w:pPr>
        <w:tabs>
          <w:tab w:val="left" w:pos="709"/>
          <w:tab w:val="left" w:pos="851"/>
        </w:tabs>
        <w:ind w:firstLine="567"/>
        <w:jc w:val="both"/>
        <w:rPr>
          <w:rFonts w:ascii="GHEA Grapalat" w:hAnsi="GHEA Grapalat"/>
          <w:sz w:val="24"/>
          <w:szCs w:val="24"/>
          <w:lang w:val="hy-AM"/>
        </w:rPr>
      </w:pPr>
      <w:bookmarkStart w:id="336" w:name="_Hlk71355019"/>
      <w:bookmarkStart w:id="337" w:name="_Hlk74336978"/>
      <w:ins w:id="338" w:author="Author">
        <w:r w:rsidRPr="006F19EB">
          <w:rPr>
            <w:rFonts w:ascii="GHEA Grapalat" w:hAnsi="GHEA Grapalat"/>
            <w:sz w:val="24"/>
            <w:szCs w:val="24"/>
            <w:lang w:val="hy-AM"/>
          </w:rPr>
          <w:t>6</w:t>
        </w:r>
        <w:bookmarkStart w:id="339" w:name="_Hlk80372385"/>
        <w:bookmarkEnd w:id="336"/>
        <w:r w:rsidRPr="006F19EB">
          <w:rPr>
            <w:rFonts w:ascii="GHEA Grapalat" w:hAnsi="GHEA Grapalat"/>
            <w:sz w:val="24"/>
            <w:szCs w:val="24"/>
            <w:lang w:val="af-ZA"/>
          </w:rPr>
          <w:t xml:space="preserve">. </w:t>
        </w:r>
        <w:r w:rsidR="00973862" w:rsidRPr="000265BA">
          <w:rPr>
            <w:rFonts w:ascii="GHEA Grapalat" w:eastAsia="Tahoma" w:hAnsi="GHEA Grapalat" w:cs="Tahoma"/>
            <w:sz w:val="24"/>
            <w:szCs w:val="24"/>
            <w:lang w:val="hy-AM"/>
          </w:rPr>
          <w:t>Որդեգրման ենթակա երեխաների առողջական վիճակի մասին գնահատականը տրվում է Հայաստանի Հանրապետության աշխատանքի և սոցիալական հարցերի և առողջապահության նախարարների համատեղ հրամանով սահմանված կարգով</w:t>
        </w:r>
        <w:r w:rsidR="00973862" w:rsidRPr="000265BA">
          <w:rPr>
            <w:rFonts w:ascii="GHEA Grapalat" w:hAnsi="GHEA Grapalat"/>
            <w:sz w:val="24"/>
            <w:szCs w:val="24"/>
            <w:lang w:val="hy-AM"/>
          </w:rPr>
          <w:t>։</w:t>
        </w:r>
      </w:ins>
      <w:bookmarkEnd w:id="337"/>
      <w:bookmarkEnd w:id="339"/>
    </w:p>
    <w:p w14:paraId="18D27030"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(112-րդ հոդվածը լրաց. 08.07.05 ՀՕ-144-Ն, խմբ., փոփ., լրաց. 21.12.17 ՀՕ-10-Ն)</w:t>
      </w:r>
    </w:p>
    <w:p w14:paraId="5C269117" w14:textId="01162EA8" w:rsidR="00534E23" w:rsidRDefault="00534E23" w:rsidP="007E7300">
      <w:pPr>
        <w:ind w:firstLine="576"/>
        <w:jc w:val="both"/>
        <w:rPr>
          <w:ins w:id="340" w:author="Author"/>
          <w:rFonts w:ascii="GHEA Grapalat" w:hAnsi="GHEA Grapalat"/>
          <w:sz w:val="24"/>
          <w:szCs w:val="24"/>
          <w:lang w:val="hy-AM"/>
        </w:rPr>
      </w:pPr>
    </w:p>
    <w:p w14:paraId="4B089515" w14:textId="3C74E27C" w:rsidR="00950E3A" w:rsidRDefault="00950E3A" w:rsidP="007E7300">
      <w:pPr>
        <w:ind w:firstLine="576"/>
        <w:jc w:val="both"/>
        <w:rPr>
          <w:ins w:id="341" w:author="Author"/>
          <w:rFonts w:ascii="GHEA Grapalat" w:hAnsi="GHEA Grapalat"/>
          <w:sz w:val="24"/>
          <w:szCs w:val="24"/>
          <w:lang w:val="hy-AM"/>
        </w:rPr>
      </w:pPr>
    </w:p>
    <w:p w14:paraId="6B21947F" w14:textId="77777777" w:rsidR="00950E3A" w:rsidRPr="00DE4896" w:rsidRDefault="00950E3A" w:rsidP="007E7300">
      <w:pPr>
        <w:ind w:firstLine="576"/>
        <w:jc w:val="both"/>
        <w:rPr>
          <w:rFonts w:ascii="GHEA Grapalat" w:hAnsi="GHEA Grapalat"/>
          <w:sz w:val="24"/>
          <w:szCs w:val="24"/>
          <w:lang w:val="hy-AM"/>
        </w:rPr>
      </w:pPr>
    </w:p>
    <w:p w14:paraId="29490DC9" w14:textId="77777777" w:rsidR="00ED2ABE" w:rsidRPr="00623830" w:rsidRDefault="00ED2ABE" w:rsidP="00ED2ABE">
      <w:pPr>
        <w:tabs>
          <w:tab w:val="left" w:pos="709"/>
        </w:tabs>
        <w:ind w:right="8" w:firstLine="567"/>
        <w:jc w:val="both"/>
        <w:rPr>
          <w:ins w:id="342" w:author="Author"/>
          <w:rFonts w:ascii="GHEA Grapalat" w:hAnsi="GHEA Grapalat"/>
          <w:b/>
          <w:bCs/>
          <w:sz w:val="24"/>
          <w:szCs w:val="24"/>
          <w:lang w:val="hy-AM"/>
        </w:rPr>
      </w:pPr>
      <w:bookmarkStart w:id="343" w:name="_Hlk71391957"/>
      <w:ins w:id="344" w:author="Author">
        <w:r w:rsidRPr="00623830">
          <w:rPr>
            <w:rFonts w:ascii="GHEA Grapalat" w:hAnsi="GHEA Grapalat"/>
            <w:b/>
            <w:bCs/>
            <w:sz w:val="24"/>
            <w:szCs w:val="24"/>
            <w:lang w:val="hy-AM"/>
          </w:rPr>
          <w:t>Հոդված 112.1 Որդեգրման ենթակա երեխայի և որդեգրել ցանկացող անձի համադրումը</w:t>
        </w:r>
      </w:ins>
    </w:p>
    <w:p w14:paraId="148EBB6F" w14:textId="77777777" w:rsidR="008E79B6" w:rsidRPr="00863E13" w:rsidRDefault="008E79B6" w:rsidP="008E79B6">
      <w:pPr>
        <w:tabs>
          <w:tab w:val="left" w:pos="709"/>
        </w:tabs>
        <w:ind w:firstLine="567"/>
        <w:jc w:val="both"/>
        <w:rPr>
          <w:ins w:id="345" w:author="Author"/>
          <w:rFonts w:ascii="GHEA Grapalat" w:hAnsi="GHEA Grapalat"/>
          <w:sz w:val="24"/>
          <w:szCs w:val="24"/>
          <w:lang w:val="hy-AM"/>
        </w:rPr>
      </w:pPr>
      <w:ins w:id="346" w:author="Author">
        <w:r w:rsidRPr="00863E13">
          <w:rPr>
            <w:rFonts w:ascii="GHEA Grapalat" w:hAnsi="GHEA Grapalat"/>
            <w:sz w:val="24"/>
            <w:szCs w:val="24"/>
            <w:lang w:val="hy-AM"/>
          </w:rPr>
          <w:t xml:space="preserve">1. Որդեգրման ենթակա երեխայի և որդեգրել ցանկացող անձի համադրումն իրականացվում է որդեգրել ցանկացող հաշվառված անձի կողմից ցանկալի չափանիշներին համապատասխան առանձնացված՝ որդեգրման ենթակա երեխայի և </w:t>
        </w:r>
        <w:r w:rsidRPr="00863E13">
          <w:rPr>
            <w:rFonts w:ascii="GHEA Grapalat" w:hAnsi="GHEA Grapalat" w:cstheme="minorHAnsi"/>
            <w:sz w:val="24"/>
            <w:szCs w:val="24"/>
            <w:shd w:val="clear" w:color="auto" w:fill="FFFFFF"/>
            <w:lang w:val="hy-AM"/>
          </w:rPr>
          <w:t xml:space="preserve">որպես որդեգրել </w:t>
        </w:r>
        <w:r w:rsidRPr="00863E13">
          <w:rPr>
            <w:rFonts w:ascii="GHEA Grapalat" w:hAnsi="GHEA Grapalat" w:cstheme="minorHAnsi"/>
            <w:sz w:val="24"/>
            <w:szCs w:val="24"/>
            <w:shd w:val="clear" w:color="auto" w:fill="FFFFFF"/>
            <w:lang w:val="hy-AM"/>
          </w:rPr>
          <w:lastRenderedPageBreak/>
          <w:t>ցանկացող հաշվառված անձի միջև</w:t>
        </w:r>
        <w:r w:rsidRPr="00863E13">
          <w:rPr>
            <w:rFonts w:ascii="GHEA Grapalat" w:hAnsi="GHEA Grapalat"/>
            <w:sz w:val="24"/>
            <w:szCs w:val="24"/>
            <w:lang w:val="hy-AM"/>
          </w:rPr>
          <w:t>: Որդեգրման ենթակա երեխաների տվյալները հասանելի են և կարող են տրամադրվել միայն համադրման արդյունքներում՝ երեխա որդեգրելու մասին դրական եզրակացություն ստացած անձին, բացառությամբ սույն օրենսգրքի 113.1-ին հոդվածի 6-րդ մասում սահմանված դեպքերի:</w:t>
        </w:r>
      </w:ins>
    </w:p>
    <w:p w14:paraId="42B9580F" w14:textId="77777777" w:rsidR="008E79B6" w:rsidRPr="00863E13" w:rsidRDefault="008E79B6" w:rsidP="008E79B6">
      <w:pPr>
        <w:tabs>
          <w:tab w:val="left" w:pos="709"/>
        </w:tabs>
        <w:ind w:firstLine="567"/>
        <w:jc w:val="both"/>
        <w:rPr>
          <w:ins w:id="347" w:author="Author"/>
          <w:rFonts w:ascii="GHEA Grapalat" w:hAnsi="GHEA Grapalat"/>
          <w:sz w:val="24"/>
          <w:szCs w:val="24"/>
          <w:lang w:val="hy-AM"/>
        </w:rPr>
      </w:pPr>
      <w:ins w:id="348" w:author="Author">
        <w:r w:rsidRPr="00863E13">
          <w:rPr>
            <w:rFonts w:ascii="GHEA Grapalat" w:hAnsi="GHEA Grapalat"/>
            <w:sz w:val="24"/>
            <w:szCs w:val="24"/>
            <w:lang w:val="hy-AM"/>
          </w:rPr>
          <w:t xml:space="preserve">2. Հայաստանի Հանրապետությունում մշտապես բնակվող Հայաստանի Հանրապետության քաղաքացիների և որդեգրման ենթակա երեխաների համադրման գործընթացը կազմակերպելու համար որդեգրման ենթակա երեխաների տվյալները հասանելի են </w:t>
        </w:r>
        <w:r w:rsidRPr="00766C5F">
          <w:rPr>
            <w:rFonts w:ascii="GHEA Grapalat" w:hAnsi="GHEA Grapalat"/>
            <w:sz w:val="24"/>
            <w:szCs w:val="24"/>
            <w:lang w:val="hy-AM"/>
          </w:rPr>
          <w:t>երեխային</w:t>
        </w:r>
        <w:r w:rsidRPr="00863E13">
          <w:rPr>
            <w:rFonts w:ascii="GHEA Grapalat" w:hAnsi="GHEA Grapalat"/>
            <w:sz w:val="24"/>
            <w:szCs w:val="24"/>
            <w:lang w:val="hy-AM"/>
          </w:rPr>
          <w:t xml:space="preserve"> հաշվառման վերցվելու հաջորդող օրը, իսկ օտարերկրյա քաղաքացիների, քաղաքացիություն չունեցող անձանց, ինչպես նաև Հայաստանի Հանրապետության սահմաններից դուրս բնակվող Հայաստանի Հանրապետության քաղաքացիների</w:t>
        </w:r>
        <w:r w:rsidRPr="00766C5F">
          <w:rPr>
            <w:rFonts w:ascii="GHEA Grapalat" w:hAnsi="GHEA Grapalat" w:cs="Calibri"/>
            <w:sz w:val="24"/>
            <w:szCs w:val="24"/>
            <w:lang w:val="hy-AM"/>
          </w:rPr>
          <w:t xml:space="preserve"> </w:t>
        </w:r>
        <w:r w:rsidRPr="00863E13">
          <w:rPr>
            <w:rFonts w:ascii="GHEA Grapalat" w:hAnsi="GHEA Grapalat"/>
            <w:sz w:val="24"/>
            <w:szCs w:val="24"/>
            <w:lang w:val="hy-AM"/>
          </w:rPr>
          <w:t xml:space="preserve">և որդեգրման ենթակա երեխաների համադրման գործընթացը կազմակերպելու համար (այսուհետ նաև՝ օտարերկրյա որդեգրում) որդեգրման ենթակա երեխաների տվյալները հասանելի են </w:t>
        </w:r>
        <w:r w:rsidRPr="00766C5F">
          <w:rPr>
            <w:rFonts w:ascii="GHEA Grapalat" w:hAnsi="GHEA Grapalat"/>
            <w:sz w:val="24"/>
            <w:szCs w:val="24"/>
            <w:lang w:val="hy-AM"/>
          </w:rPr>
          <w:t>երեխային</w:t>
        </w:r>
        <w:r w:rsidRPr="00863E13">
          <w:rPr>
            <w:rFonts w:ascii="GHEA Grapalat" w:hAnsi="GHEA Grapalat"/>
            <w:sz w:val="24"/>
            <w:szCs w:val="24"/>
            <w:lang w:val="hy-AM"/>
          </w:rPr>
          <w:t xml:space="preserve"> հաշվառման վերցվելուց հետո երրորդ ամսին հաջորդող օրը: Համադրման համար որդեգրման ենթակա երեխաների տվյալների հասանելությունը երկքաղաքացիներին որոշվում է </w:t>
        </w:r>
        <w:r w:rsidRPr="00766C5F">
          <w:rPr>
            <w:rFonts w:ascii="GHEA Grapalat" w:hAnsi="GHEA Grapalat"/>
            <w:sz w:val="24"/>
            <w:szCs w:val="24"/>
            <w:lang w:val="hy-AM"/>
          </w:rPr>
          <w:t>ըստ երկքաղաքացու</w:t>
        </w:r>
        <w:r w:rsidRPr="00863E13">
          <w:rPr>
            <w:rFonts w:ascii="GHEA Grapalat" w:hAnsi="GHEA Grapalat"/>
            <w:sz w:val="24"/>
            <w:szCs w:val="24"/>
            <w:lang w:val="hy-AM"/>
          </w:rPr>
          <w:t xml:space="preserve"> կողմից որպես որդեգրել ցանկացող անձ հաշվառվելու ընթացակարգի:</w:t>
        </w:r>
      </w:ins>
    </w:p>
    <w:p w14:paraId="5B73FCE8" w14:textId="6F990D05" w:rsidR="008E79B6" w:rsidRPr="00863E13" w:rsidRDefault="008E79B6" w:rsidP="008E79B6">
      <w:pPr>
        <w:tabs>
          <w:tab w:val="left" w:pos="709"/>
        </w:tabs>
        <w:ind w:firstLine="567"/>
        <w:jc w:val="both"/>
        <w:rPr>
          <w:ins w:id="349" w:author="Author"/>
          <w:rFonts w:ascii="GHEA Grapalat" w:hAnsi="GHEA Grapalat"/>
          <w:sz w:val="24"/>
          <w:szCs w:val="24"/>
          <w:lang w:val="hy-AM"/>
        </w:rPr>
      </w:pPr>
      <w:ins w:id="350" w:author="Author">
        <w:r w:rsidRPr="314A0B10">
          <w:rPr>
            <w:rFonts w:ascii="GHEA Grapalat" w:hAnsi="GHEA Grapalat"/>
            <w:sz w:val="24"/>
            <w:szCs w:val="24"/>
            <w:lang w:val="hy-AM"/>
          </w:rPr>
          <w:t xml:space="preserve">3. </w:t>
        </w:r>
        <w:r w:rsidR="00E57C20" w:rsidRPr="00D674E1">
          <w:rPr>
            <w:rFonts w:ascii="GHEA Grapalat" w:eastAsiaTheme="minorEastAsia" w:hAnsi="GHEA Grapalat"/>
            <w:sz w:val="24"/>
            <w:szCs w:val="24"/>
            <w:lang w:val="af-ZA"/>
          </w:rPr>
          <w:t>Համադրումը որդեգրման ենթակա երեխայի կարիքներ</w:t>
        </w:r>
        <w:r w:rsidR="00E57C20">
          <w:rPr>
            <w:rFonts w:ascii="GHEA Grapalat" w:eastAsiaTheme="minorEastAsia" w:hAnsi="GHEA Grapalat"/>
            <w:sz w:val="24"/>
            <w:szCs w:val="24"/>
            <w:lang w:val="af-ZA"/>
          </w:rPr>
          <w:t>ը</w:t>
        </w:r>
        <w:r w:rsidR="00E57C20" w:rsidRPr="00A83D01">
          <w:rPr>
            <w:rFonts w:ascii="GHEA Grapalat" w:eastAsiaTheme="minorEastAsia" w:hAnsi="GHEA Grapalat"/>
            <w:sz w:val="24"/>
            <w:szCs w:val="24"/>
            <w:lang w:val="af-ZA"/>
          </w:rPr>
          <w:t>, ինչպես նաև որդեգրել ցանկացող անձի՝ որդեգրման ենթ</w:t>
        </w:r>
        <w:r w:rsidR="00E57C20">
          <w:rPr>
            <w:rFonts w:ascii="GHEA Grapalat" w:eastAsiaTheme="minorEastAsia" w:hAnsi="GHEA Grapalat"/>
            <w:sz w:val="24"/>
            <w:szCs w:val="24"/>
            <w:lang w:val="hy-AM"/>
          </w:rPr>
          <w:t>ա</w:t>
        </w:r>
        <w:r w:rsidR="00E57C20" w:rsidRPr="00A83D01">
          <w:rPr>
            <w:rFonts w:ascii="GHEA Grapalat" w:eastAsiaTheme="minorEastAsia" w:hAnsi="GHEA Grapalat"/>
            <w:sz w:val="24"/>
            <w:szCs w:val="24"/>
            <w:lang w:val="af-ZA"/>
          </w:rPr>
          <w:t>կա երեխայի կարիքները հոգալու հնարավորությունը գնահատելուն ուղղված գործունեություն է, որի արդյունքնում որդեգրել ցանկացող անձին առաջարկվում է որդեգրման գործընթացն իրականացնել իր կողմից ներկայացված չափանիշ</w:t>
        </w:r>
        <w:r w:rsidR="00E57C20">
          <w:rPr>
            <w:rFonts w:ascii="GHEA Grapalat" w:eastAsiaTheme="minorEastAsia" w:hAnsi="GHEA Grapalat"/>
            <w:sz w:val="24"/>
            <w:szCs w:val="24"/>
            <w:lang w:val="hy-AM"/>
          </w:rPr>
          <w:t>նե</w:t>
        </w:r>
        <w:r w:rsidR="00E57C20" w:rsidRPr="00A83D01">
          <w:rPr>
            <w:rFonts w:ascii="GHEA Grapalat" w:eastAsiaTheme="minorEastAsia" w:hAnsi="GHEA Grapalat"/>
            <w:sz w:val="24"/>
            <w:szCs w:val="24"/>
            <w:lang w:val="af-ZA"/>
          </w:rPr>
          <w:t>րին համապատասխան այն երեխայի հետ, որի լավագույն շահերից է բխում այդ որդեգրումը</w:t>
        </w:r>
      </w:ins>
      <w:r w:rsidRPr="00766C5F">
        <w:rPr>
          <w:rFonts w:ascii="GHEA Grapalat" w:eastAsiaTheme="minorEastAsia" w:hAnsi="GHEA Grapalat"/>
          <w:sz w:val="24"/>
          <w:szCs w:val="24"/>
          <w:lang w:val="af-ZA"/>
        </w:rPr>
        <w:t>:</w:t>
      </w:r>
      <w:r w:rsidRPr="314A0B10">
        <w:rPr>
          <w:rFonts w:ascii="GHEA Grapalat" w:hAnsi="GHEA Grapalat"/>
          <w:sz w:val="24"/>
          <w:szCs w:val="24"/>
          <w:lang w:val="hy-AM"/>
        </w:rPr>
        <w:t xml:space="preserve"> </w:t>
      </w:r>
      <w:ins w:id="351" w:author="Author">
        <w:r w:rsidRPr="314A0B10">
          <w:rPr>
            <w:rFonts w:ascii="GHEA Grapalat" w:hAnsi="GHEA Grapalat"/>
            <w:sz w:val="24"/>
            <w:szCs w:val="24"/>
            <w:lang w:val="hy-AM"/>
          </w:rPr>
          <w:t>Համադրումն իրականացվում է երկու փուլով՝</w:t>
        </w:r>
      </w:ins>
    </w:p>
    <w:p w14:paraId="0BBA38BC" w14:textId="77777777" w:rsidR="008E79B6" w:rsidRPr="00863E13" w:rsidRDefault="008E79B6" w:rsidP="008E79B6">
      <w:pPr>
        <w:pStyle w:val="ListParagraph"/>
        <w:widowControl/>
        <w:numPr>
          <w:ilvl w:val="0"/>
          <w:numId w:val="2"/>
        </w:numPr>
        <w:tabs>
          <w:tab w:val="left" w:pos="709"/>
          <w:tab w:val="left" w:pos="851"/>
        </w:tabs>
        <w:autoSpaceDE/>
        <w:autoSpaceDN/>
        <w:spacing w:line="276" w:lineRule="auto"/>
        <w:ind w:left="0" w:firstLine="567"/>
        <w:jc w:val="both"/>
        <w:rPr>
          <w:ins w:id="352" w:author="Author"/>
          <w:rFonts w:ascii="GHEA Grapalat" w:hAnsi="GHEA Grapalat"/>
          <w:sz w:val="24"/>
          <w:szCs w:val="24"/>
          <w:lang w:val="hy-AM"/>
        </w:rPr>
      </w:pPr>
      <w:ins w:id="353" w:author="Author">
        <w:r w:rsidRPr="00863E13">
          <w:rPr>
            <w:rFonts w:ascii="GHEA Grapalat" w:hAnsi="GHEA Grapalat"/>
            <w:sz w:val="24"/>
            <w:szCs w:val="24"/>
            <w:lang w:val="hy-AM"/>
          </w:rPr>
          <w:t>տեխնիկական</w:t>
        </w:r>
        <w:r w:rsidRPr="00863E13">
          <w:rPr>
            <w:rFonts w:ascii="GHEA Grapalat" w:hAnsi="GHEA Grapalat"/>
            <w:sz w:val="24"/>
            <w:szCs w:val="24"/>
          </w:rPr>
          <w:t xml:space="preserve"> և</w:t>
        </w:r>
      </w:ins>
    </w:p>
    <w:p w14:paraId="021F3FB8" w14:textId="77777777" w:rsidR="008E79B6" w:rsidRPr="00863E13" w:rsidRDefault="008E79B6" w:rsidP="008E79B6">
      <w:pPr>
        <w:pStyle w:val="ListParagraph"/>
        <w:widowControl/>
        <w:numPr>
          <w:ilvl w:val="0"/>
          <w:numId w:val="2"/>
        </w:numPr>
        <w:tabs>
          <w:tab w:val="left" w:pos="709"/>
          <w:tab w:val="left" w:pos="851"/>
        </w:tabs>
        <w:autoSpaceDE/>
        <w:autoSpaceDN/>
        <w:spacing w:line="276" w:lineRule="auto"/>
        <w:ind w:left="0" w:firstLine="567"/>
        <w:jc w:val="both"/>
        <w:rPr>
          <w:ins w:id="354" w:author="Author"/>
          <w:rFonts w:ascii="GHEA Grapalat" w:hAnsi="GHEA Grapalat"/>
          <w:sz w:val="24"/>
          <w:szCs w:val="24"/>
          <w:lang w:val="hy-AM"/>
        </w:rPr>
      </w:pPr>
      <w:ins w:id="355" w:author="Author">
        <w:r w:rsidRPr="00863E13">
          <w:rPr>
            <w:rFonts w:ascii="GHEA Grapalat" w:hAnsi="GHEA Grapalat"/>
            <w:sz w:val="24"/>
            <w:szCs w:val="24"/>
          </w:rPr>
          <w:t>մասնագիտական:</w:t>
        </w:r>
        <w:r w:rsidRPr="00863E13">
          <w:rPr>
            <w:rFonts w:ascii="GHEA Grapalat" w:hAnsi="GHEA Grapalat"/>
            <w:sz w:val="24"/>
            <w:szCs w:val="24"/>
            <w:lang w:val="hy-AM"/>
          </w:rPr>
          <w:t xml:space="preserve"> </w:t>
        </w:r>
      </w:ins>
    </w:p>
    <w:p w14:paraId="03DC2AE6" w14:textId="77777777" w:rsidR="008E79B6" w:rsidRPr="00863E13" w:rsidRDefault="008E79B6" w:rsidP="008E79B6">
      <w:pPr>
        <w:tabs>
          <w:tab w:val="left" w:pos="709"/>
        </w:tabs>
        <w:ind w:firstLine="567"/>
        <w:jc w:val="both"/>
        <w:rPr>
          <w:ins w:id="356" w:author="Author"/>
          <w:rFonts w:ascii="GHEA Grapalat" w:hAnsi="GHEA Grapalat"/>
          <w:sz w:val="24"/>
          <w:szCs w:val="24"/>
          <w:lang w:val="hy-AM"/>
        </w:rPr>
      </w:pPr>
      <w:ins w:id="357" w:author="Author">
        <w:r w:rsidRPr="00863E13">
          <w:rPr>
            <w:rFonts w:ascii="GHEA Grapalat" w:hAnsi="GHEA Grapalat"/>
            <w:sz w:val="24"/>
            <w:szCs w:val="24"/>
            <w:lang w:val="hy-AM"/>
          </w:rPr>
          <w:t xml:space="preserve">4. </w:t>
        </w:r>
        <w:bookmarkStart w:id="358" w:name="_Hlk146638813"/>
        <w:bookmarkStart w:id="359" w:name="_Hlk75366704"/>
        <w:bookmarkStart w:id="360" w:name="_Hlk75366564"/>
        <w:r w:rsidRPr="00863E13">
          <w:rPr>
            <w:rFonts w:ascii="GHEA Grapalat" w:hAnsi="GHEA Grapalat"/>
            <w:sz w:val="24"/>
            <w:szCs w:val="24"/>
            <w:lang w:val="hy-AM"/>
          </w:rPr>
          <w:t xml:space="preserve">Հայաստանի Հանրապետությունում մշտապես բնակվող Հայաստանի Հանրապետության քաղաքացիների և որդեգրման ենթակա երեխաների </w:t>
        </w:r>
        <w:bookmarkEnd w:id="358"/>
        <w:r w:rsidRPr="00863E13">
          <w:rPr>
            <w:rFonts w:ascii="GHEA Grapalat" w:hAnsi="GHEA Grapalat"/>
            <w:sz w:val="24"/>
            <w:szCs w:val="24"/>
            <w:lang w:val="hy-AM"/>
          </w:rPr>
          <w:t>համադրման տեխնիկական փուլում մարզպետի աշխատակազմը, իսկ Երևան քաղաքում՝ Երևանի քաղաքապետարանն իրականացնում է որդեգրել ցանկացող անձի կողմից ցանկալի չափանիշներին համապատասխան որդեգրման ենթակա երեխաների առանձնացում՝ հաշվի առնելով երեխայի անհատական տվյալները և կարիքները</w:t>
        </w:r>
        <w:bookmarkStart w:id="361" w:name="_Hlk75366669"/>
        <w:r w:rsidRPr="00863E13">
          <w:rPr>
            <w:rFonts w:ascii="GHEA Grapalat" w:hAnsi="GHEA Grapalat"/>
            <w:sz w:val="24"/>
            <w:szCs w:val="24"/>
            <w:lang w:val="hy-AM"/>
          </w:rPr>
          <w:t>, և հնարավորություն ընձեռում որպես որդեգրել ցանկացող հաշվառված անձին ծանոթանալ որդեգրման ենթակա առանձնացված երեխաների ապանձնավորված տվյալներին</w:t>
        </w:r>
        <w:bookmarkEnd w:id="361"/>
        <w:r w:rsidRPr="00863E13">
          <w:rPr>
            <w:rFonts w:ascii="GHEA Grapalat" w:hAnsi="GHEA Grapalat"/>
            <w:sz w:val="24"/>
            <w:szCs w:val="24"/>
            <w:lang w:val="hy-AM"/>
          </w:rPr>
          <w:t>:</w:t>
        </w:r>
        <w:bookmarkEnd w:id="359"/>
        <w:r w:rsidRPr="00863E13">
          <w:rPr>
            <w:rFonts w:ascii="GHEA Grapalat" w:hAnsi="GHEA Grapalat"/>
            <w:sz w:val="24"/>
            <w:szCs w:val="24"/>
            <w:lang w:val="hy-AM"/>
          </w:rPr>
          <w:t xml:space="preserve"> </w:t>
        </w:r>
      </w:ins>
    </w:p>
    <w:bookmarkEnd w:id="360"/>
    <w:p w14:paraId="30665DC0" w14:textId="77777777" w:rsidR="008E79B6" w:rsidRPr="00863E13" w:rsidRDefault="008E79B6" w:rsidP="008E79B6">
      <w:pPr>
        <w:pStyle w:val="ListParagraph"/>
        <w:tabs>
          <w:tab w:val="left" w:pos="709"/>
          <w:tab w:val="left" w:pos="851"/>
        </w:tabs>
        <w:ind w:left="0" w:firstLine="567"/>
        <w:jc w:val="both"/>
        <w:rPr>
          <w:ins w:id="362" w:author="Author"/>
          <w:rFonts w:ascii="GHEA Grapalat" w:hAnsi="GHEA Grapalat"/>
          <w:sz w:val="24"/>
          <w:szCs w:val="24"/>
          <w:lang w:val="hy-AM"/>
        </w:rPr>
      </w:pPr>
      <w:ins w:id="363" w:author="Author">
        <w:r w:rsidRPr="00863E13">
          <w:rPr>
            <w:rFonts w:ascii="GHEA Grapalat" w:hAnsi="GHEA Grapalat"/>
            <w:sz w:val="24"/>
            <w:szCs w:val="24"/>
            <w:lang w:val="hy-AM"/>
          </w:rPr>
          <w:t xml:space="preserve">5. </w:t>
        </w:r>
        <w:bookmarkStart w:id="364" w:name="_Hlk75367339"/>
        <w:bookmarkStart w:id="365" w:name="_Hlk75367046"/>
        <w:r w:rsidRPr="00863E13">
          <w:rPr>
            <w:rFonts w:ascii="GHEA Grapalat" w:hAnsi="GHEA Grapalat"/>
            <w:sz w:val="24"/>
            <w:szCs w:val="24"/>
            <w:lang w:val="hy-AM"/>
          </w:rPr>
          <w:t xml:space="preserve">Հայաստանի Հանրապետությունում մշտապես բնակվող Հայաստանի Հանրապետության քաղաքացիների և որդեգրման ենթակա երեխաների համադրման մասնագիտական փուլն իրականացվում է </w:t>
        </w:r>
        <w:bookmarkEnd w:id="364"/>
        <w:r w:rsidRPr="00863E13">
          <w:rPr>
            <w:rFonts w:ascii="GHEA Grapalat" w:hAnsi="GHEA Grapalat" w:cs="Arial"/>
            <w:sz w:val="24"/>
            <w:szCs w:val="24"/>
            <w:lang w:val="hy-AM"/>
          </w:rPr>
          <w:t>մարզպետի աշխատակազմ</w:t>
        </w:r>
        <w:r w:rsidRPr="00863E13">
          <w:rPr>
            <w:rFonts w:ascii="GHEA Grapalat" w:hAnsi="GHEA Grapalat"/>
            <w:sz w:val="24"/>
            <w:szCs w:val="24"/>
            <w:lang w:val="hy-AM"/>
          </w:rPr>
          <w:t>ի, իսկ Երևան քաղաքում՝ Երևանի քաղաքապետարան</w:t>
        </w:r>
        <w:r w:rsidRPr="00863E13">
          <w:rPr>
            <w:rFonts w:ascii="GHEA Grapalat" w:hAnsi="GHEA Grapalat" w:cs="Arial"/>
            <w:sz w:val="24"/>
            <w:szCs w:val="24"/>
            <w:lang w:val="hy-AM"/>
          </w:rPr>
          <w:t>ի</w:t>
        </w:r>
        <w:r w:rsidRPr="00863E13">
          <w:rPr>
            <w:rFonts w:ascii="GHEA Grapalat" w:hAnsi="GHEA Grapalat"/>
            <w:sz w:val="24"/>
            <w:szCs w:val="24"/>
            <w:lang w:val="hy-AM"/>
          </w:rPr>
          <w:t xml:space="preserve"> կողմից մասնագիտական գնահատման և իրենց կից գործող </w:t>
        </w:r>
        <w:r w:rsidRPr="00863E13">
          <w:rPr>
            <w:rFonts w:ascii="GHEA Grapalat" w:hAnsi="GHEA Grapalat" w:cs="Arial"/>
            <w:sz w:val="24"/>
            <w:szCs w:val="24"/>
            <w:lang w:val="hy-AM"/>
          </w:rPr>
          <w:t xml:space="preserve">երեխայի պաշտպանության </w:t>
        </w:r>
        <w:r w:rsidRPr="00863E13">
          <w:rPr>
            <w:rFonts w:ascii="GHEA Grapalat" w:hAnsi="GHEA Grapalat"/>
            <w:sz w:val="24"/>
            <w:szCs w:val="24"/>
            <w:lang w:val="hy-AM"/>
          </w:rPr>
          <w:t xml:space="preserve">բազմամասնագիտական խորհրդի միջոցով: Համադրման մասնագիտական փուլն իրականացվում է հիմք ընդունելով նաև որպես որդեգրել ցանկացող անձի, նրա հետ համատեղ բնակվող անձանց և ընտանիքի՝ </w:t>
        </w:r>
        <w:bookmarkStart w:id="366" w:name="_Hlk71387693"/>
        <w:r w:rsidRPr="00863E13">
          <w:rPr>
            <w:rFonts w:ascii="GHEA Grapalat" w:hAnsi="GHEA Grapalat"/>
            <w:sz w:val="24"/>
            <w:szCs w:val="24"/>
            <w:lang w:val="hy-AM"/>
          </w:rPr>
          <w:t xml:space="preserve">որպես սոցիալական խմբի, </w:t>
        </w:r>
        <w:bookmarkEnd w:id="366"/>
        <w:r w:rsidRPr="00863E13">
          <w:rPr>
            <w:rFonts w:ascii="GHEA Grapalat" w:hAnsi="GHEA Grapalat"/>
            <w:sz w:val="24"/>
            <w:szCs w:val="24"/>
            <w:lang w:val="hy-AM"/>
          </w:rPr>
          <w:t xml:space="preserve">սոցիալական գնահատումը, որն իրականացնում է Միասնական </w:t>
        </w:r>
        <w:r w:rsidRPr="00863E13">
          <w:rPr>
            <w:rFonts w:ascii="GHEA Grapalat" w:hAnsi="GHEA Grapalat"/>
            <w:sz w:val="24"/>
            <w:szCs w:val="24"/>
            <w:lang w:val="hy-AM"/>
          </w:rPr>
          <w:lastRenderedPageBreak/>
          <w:t>սոցիալական ծառայության տարածքային կենտրոնն ըստ որդեգրել ցանկացող անձի բնակության վայրի: Երեխայի պաշտպանության բազմամասնագիտական խորհրդի կազմավորման և գործունեության կարգը սահմանում է Հայաստանի Հանրապետության կառավարությունը։</w:t>
        </w:r>
      </w:ins>
    </w:p>
    <w:bookmarkEnd w:id="365"/>
    <w:p w14:paraId="62274EF4" w14:textId="77777777" w:rsidR="008E79B6" w:rsidRPr="00863E13" w:rsidRDefault="008E79B6" w:rsidP="008E79B6">
      <w:pPr>
        <w:pStyle w:val="ListParagraph"/>
        <w:tabs>
          <w:tab w:val="left" w:pos="709"/>
          <w:tab w:val="left" w:pos="851"/>
        </w:tabs>
        <w:ind w:left="0" w:firstLine="567"/>
        <w:jc w:val="both"/>
        <w:rPr>
          <w:ins w:id="367" w:author="Author"/>
          <w:rFonts w:ascii="GHEA Grapalat" w:eastAsia="Times New Roman" w:hAnsi="GHEA Grapalat" w:cstheme="minorHAnsi"/>
          <w:sz w:val="24"/>
          <w:szCs w:val="24"/>
          <w:shd w:val="clear" w:color="auto" w:fill="FFFFFF"/>
          <w:lang w:val="hy-AM"/>
        </w:rPr>
      </w:pPr>
      <w:ins w:id="368" w:author="Author">
        <w:r w:rsidRPr="00863E13">
          <w:rPr>
            <w:rFonts w:ascii="GHEA Grapalat" w:hAnsi="GHEA Grapalat"/>
            <w:sz w:val="24"/>
            <w:szCs w:val="24"/>
            <w:lang w:val="hy-AM"/>
          </w:rPr>
          <w:t>6. Ո</w:t>
        </w:r>
        <w:r w:rsidRPr="00863E13">
          <w:rPr>
            <w:rFonts w:ascii="GHEA Grapalat" w:eastAsia="Times New Roman" w:hAnsi="GHEA Grapalat" w:cstheme="minorHAnsi"/>
            <w:sz w:val="24"/>
            <w:szCs w:val="24"/>
            <w:shd w:val="clear" w:color="auto" w:fill="FFFFFF"/>
            <w:lang w:val="hy-AM"/>
          </w:rPr>
          <w:t>րդեգրել ցանկացող անձի համար սույն օրենսգրքի 116-րդ հոդվածի 1-ին մասի «գ»-«ե» կամ «թ»-«ի» կետերով նախատեսված պայմաններն ու հանգամանքները վերաբերում են նաև որդեգրել ցանկացող անձի հետ համատեղ բնակվող բոլոր չափահաս անձանց: Այդ չափահաս անձանց մոտ սույն օրենսգրքի 116-րդ հոդվածի 1-ին մասով «գ»-«ե» կամ «թ»-«ի» կետերով նախատեսված պայմանների ու հանգամանքների առկայության դեպքում որդեգրումը չի թույլատրվում:</w:t>
        </w:r>
      </w:ins>
    </w:p>
    <w:p w14:paraId="190CCAC9" w14:textId="30693F4D" w:rsidR="008E79B6" w:rsidRPr="00863E13" w:rsidRDefault="008E79B6" w:rsidP="008E79B6">
      <w:pPr>
        <w:tabs>
          <w:tab w:val="left" w:pos="709"/>
        </w:tabs>
        <w:ind w:firstLine="567"/>
        <w:jc w:val="both"/>
        <w:rPr>
          <w:ins w:id="369" w:author="Author"/>
          <w:rFonts w:ascii="GHEA Grapalat" w:hAnsi="GHEA Grapalat"/>
          <w:sz w:val="24"/>
          <w:szCs w:val="24"/>
          <w:lang w:val="hy-AM"/>
        </w:rPr>
      </w:pPr>
      <w:ins w:id="370" w:author="Author">
        <w:r w:rsidRPr="00863E13">
          <w:rPr>
            <w:rFonts w:ascii="GHEA Grapalat" w:hAnsi="GHEA Grapalat"/>
            <w:sz w:val="24"/>
            <w:szCs w:val="24"/>
            <w:lang w:val="hy-AM"/>
          </w:rPr>
          <w:t xml:space="preserve">7. Եթե որպես որդեգրել ցանկացող հաշվառված </w:t>
        </w:r>
        <w:bookmarkStart w:id="371" w:name="_Hlk146638862"/>
        <w:r w:rsidRPr="00863E13">
          <w:rPr>
            <w:rFonts w:ascii="GHEA Grapalat" w:hAnsi="GHEA Grapalat"/>
            <w:sz w:val="24"/>
            <w:szCs w:val="24"/>
            <w:lang w:val="hy-AM"/>
          </w:rPr>
          <w:t>Հայաստանի Հանրապետությունում մշտապես բնակվող Հայաստանի Հանրապետության քաղաքացու</w:t>
        </w:r>
        <w:bookmarkEnd w:id="371"/>
        <w:r w:rsidRPr="00863E13">
          <w:rPr>
            <w:rFonts w:ascii="GHEA Grapalat" w:hAnsi="GHEA Grapalat"/>
            <w:sz w:val="24"/>
            <w:szCs w:val="24"/>
            <w:lang w:val="hy-AM"/>
          </w:rPr>
          <w:t xml:space="preserve"> և նրա ընտանիքի սոցիալական գնահատումից հետո անցել է առնվազն 6 ամիս, ապա համադրման մասնագիտական փուլն իրականացնելուց առաջ կազմակերպվում է ընտանիքի սոցիալական գնահատման վերանայում: Մարզպետի աշխատակազմը, իսկ Երևան քաղաքում՝ Երևանի քաղաքապետարանը դիմում է միասնական սոցիալական ծառայության տարածքային կենտրոնին՝ ըստ որդեգրել ցանկացող հաշվառված անձի բնակության վայրի՝ ընտանիքի սոցիալական գնահատման վերանայման նպատակով: Գնահատման վերանայումը կազմակերպվում է </w:t>
        </w:r>
        <w:r w:rsidR="008B31D6">
          <w:rPr>
            <w:rFonts w:ascii="GHEA Grapalat" w:hAnsi="GHEA Grapalat"/>
            <w:sz w:val="24"/>
            <w:szCs w:val="24"/>
            <w:lang w:val="hy-AM"/>
          </w:rPr>
          <w:t>տեղեկատվությունը</w:t>
        </w:r>
        <w:r>
          <w:rPr>
            <w:rFonts w:ascii="GHEA Grapalat" w:hAnsi="GHEA Grapalat"/>
            <w:sz w:val="24"/>
            <w:szCs w:val="24"/>
            <w:lang w:val="hy-AM"/>
          </w:rPr>
          <w:t xml:space="preserve"> ստանալուց հետո </w:t>
        </w:r>
        <w:r w:rsidRPr="00863E13">
          <w:rPr>
            <w:rFonts w:ascii="GHEA Grapalat" w:hAnsi="GHEA Grapalat"/>
            <w:sz w:val="24"/>
            <w:szCs w:val="24"/>
            <w:lang w:val="hy-AM"/>
          </w:rPr>
          <w:t>առավելագույնը հնգօրյա ժամկետում և վերանայված գնահատումը երկօրյա ժամկետում ուղարկվում է դիմում ներկայացրած մարզպետի աշխատակազմ, իսկ Երևան քաղաքում՝ Երևանի քաղաքապետարան:</w:t>
        </w:r>
      </w:ins>
    </w:p>
    <w:p w14:paraId="1ACC3E9D" w14:textId="77777777" w:rsidR="008E79B6" w:rsidRPr="00863E13" w:rsidRDefault="008E79B6" w:rsidP="008E79B6">
      <w:pPr>
        <w:pStyle w:val="ListParagraph"/>
        <w:tabs>
          <w:tab w:val="left" w:pos="709"/>
          <w:tab w:val="left" w:pos="851"/>
        </w:tabs>
        <w:ind w:left="0" w:firstLine="567"/>
        <w:jc w:val="both"/>
        <w:rPr>
          <w:ins w:id="372" w:author="Author"/>
          <w:rFonts w:ascii="GHEA Grapalat" w:hAnsi="GHEA Grapalat"/>
          <w:sz w:val="24"/>
          <w:szCs w:val="24"/>
          <w:lang w:val="hy-AM"/>
        </w:rPr>
      </w:pPr>
      <w:ins w:id="373" w:author="Author">
        <w:r w:rsidRPr="00863E13">
          <w:rPr>
            <w:rFonts w:ascii="GHEA Grapalat" w:hAnsi="GHEA Grapalat"/>
            <w:sz w:val="24"/>
            <w:szCs w:val="24"/>
            <w:lang w:val="hy-AM"/>
          </w:rPr>
          <w:t xml:space="preserve">8. Որպես որդեգրել ցանկացող հաշվառված անձի և ընտանիքի ընտրության փուլում առաջնահերթությունը տրվում է որդեգրման ենթակա երեխայի լավագույն շահերին, նրա իրավունքներին և կարիքներին առավելագույնս համապատասխանող ու որպես որդեգրել ցանկացող հաշվառված անձին և ընտանիքին՝ համադրման չափանիշների և չափորոշիչների միջոցով: </w:t>
        </w:r>
      </w:ins>
    </w:p>
    <w:p w14:paraId="288ACC5A" w14:textId="77777777" w:rsidR="008E79B6" w:rsidRPr="00863E13" w:rsidRDefault="008E79B6" w:rsidP="008E79B6">
      <w:pPr>
        <w:pStyle w:val="ListParagraph"/>
        <w:tabs>
          <w:tab w:val="left" w:pos="709"/>
          <w:tab w:val="left" w:pos="851"/>
        </w:tabs>
        <w:ind w:left="0" w:firstLine="567"/>
        <w:jc w:val="both"/>
        <w:rPr>
          <w:ins w:id="374" w:author="Author"/>
          <w:rFonts w:ascii="GHEA Grapalat" w:hAnsi="GHEA Grapalat"/>
          <w:sz w:val="24"/>
          <w:szCs w:val="24"/>
          <w:lang w:val="hy-AM"/>
        </w:rPr>
      </w:pPr>
      <w:ins w:id="375" w:author="Author">
        <w:r w:rsidRPr="00863E13">
          <w:rPr>
            <w:rFonts w:ascii="GHEA Grapalat" w:hAnsi="GHEA Grapalat"/>
            <w:sz w:val="24"/>
            <w:szCs w:val="24"/>
            <w:lang w:val="hy-AM"/>
          </w:rPr>
          <w:t>9. Որդեգրման ենթակա երեխայի ու որդեգրել ցանկացող Հայաստանի Հանրապետությունում մշտապես բնակվող Հայաստանի Հանրապետության քաղաքացու և ընտանիքի համակեցությունն առավելագույնս ապահովելու համար որդեգրել ցանկացող անձին կամ ընտանիքին մարզպետի աշխատակազմը, իսկ Երևան քաղաքում՝ Երևանի քաղաքապետարանն անհրաժեշտության դեպքում տրամադրում է մասնագիտական աջակցություն:</w:t>
        </w:r>
      </w:ins>
    </w:p>
    <w:p w14:paraId="6FCE5ED3" w14:textId="77777777" w:rsidR="008E79B6" w:rsidRPr="00863E13" w:rsidRDefault="008E79B6" w:rsidP="008E79B6">
      <w:pPr>
        <w:tabs>
          <w:tab w:val="left" w:pos="709"/>
        </w:tabs>
        <w:ind w:firstLine="567"/>
        <w:jc w:val="both"/>
        <w:rPr>
          <w:ins w:id="376" w:author="Author"/>
          <w:rFonts w:ascii="GHEA Grapalat" w:hAnsi="GHEA Grapalat" w:cs="Tahoma"/>
          <w:sz w:val="24"/>
          <w:szCs w:val="24"/>
          <w:lang w:val="hy-AM"/>
        </w:rPr>
      </w:pPr>
      <w:ins w:id="377" w:author="Author">
        <w:r w:rsidRPr="00863E13">
          <w:rPr>
            <w:rFonts w:ascii="GHEA Grapalat" w:hAnsi="GHEA Grapalat"/>
            <w:sz w:val="24"/>
            <w:szCs w:val="24"/>
            <w:lang w:val="hy-AM"/>
          </w:rPr>
          <w:t>10. Որդեգրման ենթակա երեխայի և որդեգրել ցանկացող անձի</w:t>
        </w:r>
        <w:r w:rsidRPr="00863E13">
          <w:rPr>
            <w:rFonts w:ascii="GHEA Grapalat" w:hAnsi="GHEA Grapalat" w:cs="Tahoma"/>
            <w:sz w:val="24"/>
            <w:szCs w:val="24"/>
            <w:lang w:val="hy-AM"/>
          </w:rPr>
          <w:t xml:space="preserve"> համադրում չի իրականացվում երեխայի խորթ հոր, խորթ մոր կամ ազգականի կողմից երեխային որդեգրելու դեպքում՝ ելնելով երեխայի լավագույն շահերից: </w:t>
        </w:r>
      </w:ins>
    </w:p>
    <w:p w14:paraId="5B18C574" w14:textId="4E7C4A56" w:rsidR="008E79B6" w:rsidRPr="00863E13" w:rsidRDefault="008E79B6" w:rsidP="008E79B6">
      <w:pPr>
        <w:pStyle w:val="ListParagraph"/>
        <w:ind w:left="0" w:firstLine="567"/>
        <w:jc w:val="both"/>
        <w:rPr>
          <w:ins w:id="378" w:author="Author"/>
          <w:rFonts w:ascii="GHEA Grapalat" w:hAnsi="GHEA Grapalat"/>
          <w:sz w:val="24"/>
          <w:szCs w:val="24"/>
          <w:lang w:val="hy-AM"/>
        </w:rPr>
      </w:pPr>
      <w:ins w:id="379" w:author="Author">
        <w:r w:rsidRPr="00863E13">
          <w:rPr>
            <w:rFonts w:ascii="GHEA Grapalat" w:hAnsi="GHEA Grapalat" w:cs="Tahoma"/>
            <w:sz w:val="24"/>
            <w:szCs w:val="24"/>
            <w:lang w:val="hy-AM"/>
          </w:rPr>
          <w:t xml:space="preserve">11. </w:t>
        </w:r>
        <w:bookmarkStart w:id="380" w:name="_Hlk80372407"/>
        <w:r w:rsidRPr="00863E13">
          <w:rPr>
            <w:rFonts w:ascii="GHEA Grapalat" w:hAnsi="GHEA Grapalat"/>
            <w:sz w:val="24"/>
            <w:szCs w:val="24"/>
            <w:shd w:val="clear" w:color="auto" w:fill="FFFFFF"/>
            <w:lang w:val="hy-AM"/>
          </w:rPr>
          <w:t xml:space="preserve">Հայաստանի Հանրապետությունում մշտապես բնակվող Հայաստանի Հանրապետության քաղաքացիներին որպես որդեգրել ցանկացող անձ հաշվառելու դիմումների քննարկման, </w:t>
        </w:r>
        <w:r w:rsidRPr="00863E13">
          <w:rPr>
            <w:rFonts w:ascii="GHEA Grapalat" w:hAnsi="GHEA Grapalat"/>
            <w:sz w:val="24"/>
            <w:szCs w:val="24"/>
            <w:lang w:val="hy-AM"/>
          </w:rPr>
          <w:t xml:space="preserve">երեխա որդեգրելու հնարավորության մասին դրական կամ բացասական եզրակացություն տալու, </w:t>
        </w:r>
        <w:r w:rsidRPr="314A0B10">
          <w:rPr>
            <w:rFonts w:ascii="GHEA Grapalat" w:hAnsi="GHEA Grapalat"/>
            <w:sz w:val="24"/>
            <w:szCs w:val="24"/>
            <w:lang w:val="hy-AM"/>
          </w:rPr>
          <w:t>Հայաստանի Հանրապետությունում մշտապես բնակվող Հայաստանի Հանրապետության քաղաքացիների</w:t>
        </w:r>
        <w:r w:rsidRPr="314A0B10">
          <w:rPr>
            <w:rFonts w:ascii="GHEA Grapalat" w:hAnsi="GHEA Grapalat" w:cs="Tahoma"/>
            <w:sz w:val="24"/>
            <w:szCs w:val="24"/>
            <w:lang w:val="hy-AM"/>
          </w:rPr>
          <w:t xml:space="preserve"> </w:t>
        </w:r>
        <w:r w:rsidRPr="00863E13">
          <w:rPr>
            <w:rFonts w:ascii="GHEA Grapalat" w:hAnsi="GHEA Grapalat"/>
            <w:sz w:val="24"/>
            <w:szCs w:val="24"/>
            <w:lang w:val="hy-AM"/>
          </w:rPr>
          <w:t xml:space="preserve">և որդեգրման ենթակա երեխայի </w:t>
        </w:r>
        <w:r w:rsidRPr="00863E13">
          <w:rPr>
            <w:rFonts w:ascii="GHEA Grapalat" w:hAnsi="GHEA Grapalat"/>
            <w:sz w:val="24"/>
            <w:szCs w:val="24"/>
            <w:lang w:val="hy-AM"/>
          </w:rPr>
          <w:lastRenderedPageBreak/>
          <w:t xml:space="preserve">համադրման, որդեգրման ենթակա երեխայի մասին տվյալները տրամադրելու, </w:t>
        </w:r>
        <w:r w:rsidRPr="314A0B10">
          <w:rPr>
            <w:rFonts w:ascii="GHEA Grapalat" w:hAnsi="GHEA Grapalat"/>
            <w:sz w:val="24"/>
            <w:szCs w:val="24"/>
            <w:lang w:val="hy-AM"/>
          </w:rPr>
          <w:t xml:space="preserve">ապրուստը հոգալու պայմանները որոշելու, </w:t>
        </w:r>
        <w:r w:rsidRPr="00863E13">
          <w:rPr>
            <w:rFonts w:ascii="GHEA Grapalat" w:hAnsi="GHEA Grapalat"/>
            <w:sz w:val="24"/>
            <w:szCs w:val="24"/>
            <w:lang w:val="hy-AM"/>
          </w:rPr>
          <w:t xml:space="preserve">որդեգրող </w:t>
        </w:r>
        <w:r w:rsidRPr="00766C5F">
          <w:rPr>
            <w:rFonts w:asciiTheme="minorHAnsi" w:eastAsiaTheme="minorEastAsia" w:hAnsiTheme="minorHAnsi"/>
            <w:sz w:val="24"/>
            <w:szCs w:val="24"/>
            <w:lang w:val="hy-AM"/>
          </w:rPr>
          <w:t xml:space="preserve">ընտանիքին մասնագիտական աջակցություն տրամադրելու, </w:t>
        </w:r>
        <w:r w:rsidRPr="00766C5F">
          <w:rPr>
            <w:rFonts w:ascii="GHEA Grapalat" w:eastAsiaTheme="minorEastAsia" w:hAnsi="GHEA Grapalat"/>
            <w:sz w:val="24"/>
            <w:szCs w:val="24"/>
            <w:lang w:val="hy"/>
          </w:rPr>
          <w:t>որդեգրման վերահսկողություն իրականացնելու և վերահսկման զեկույցներ կազմելու կարգերը</w:t>
        </w:r>
        <w:r w:rsidRPr="00766C5F">
          <w:rPr>
            <w:rFonts w:ascii="GHEA Grapalat" w:eastAsiaTheme="minorEastAsia" w:hAnsi="GHEA Grapalat"/>
            <w:sz w:val="24"/>
            <w:szCs w:val="24"/>
            <w:lang w:val="hy-AM"/>
          </w:rPr>
          <w:t>,</w:t>
        </w:r>
        <w:r w:rsidRPr="00766C5F">
          <w:rPr>
            <w:rFonts w:asciiTheme="minorHAnsi" w:eastAsiaTheme="minorEastAsia" w:hAnsiTheme="minorHAnsi"/>
            <w:sz w:val="24"/>
            <w:szCs w:val="24"/>
            <w:lang w:val="hy-AM"/>
          </w:rPr>
          <w:t xml:space="preserve"> ինչպես նաև համադրման չափանիշները և չափորոշիչները հաստատում է Հայաստանի Հանրապետության կառավարությունը</w:t>
        </w:r>
        <w:r w:rsidR="000A574B" w:rsidRPr="00FC7F10">
          <w:rPr>
            <w:rFonts w:asciiTheme="minorHAnsi" w:eastAsiaTheme="minorEastAsia" w:hAnsiTheme="minorHAnsi"/>
            <w:sz w:val="24"/>
            <w:szCs w:val="24"/>
            <w:lang w:val="hy-AM"/>
          </w:rPr>
          <w:t>`</w:t>
        </w:r>
        <w:r w:rsidR="000A574B" w:rsidRPr="000A574B">
          <w:rPr>
            <w:rFonts w:ascii="GHEA Grapalat" w:eastAsiaTheme="minorEastAsia" w:hAnsi="GHEA Grapalat"/>
            <w:sz w:val="24"/>
            <w:szCs w:val="24"/>
            <w:lang w:val="hy-AM"/>
          </w:rPr>
          <w:t xml:space="preserve"> </w:t>
        </w:r>
        <w:r w:rsidR="000A574B" w:rsidRPr="009C2F73">
          <w:rPr>
            <w:rFonts w:ascii="GHEA Grapalat" w:eastAsiaTheme="minorEastAsia" w:hAnsi="GHEA Grapalat"/>
            <w:sz w:val="24"/>
            <w:szCs w:val="24"/>
            <w:lang w:val="hy-AM"/>
          </w:rPr>
          <w:t>ներառելով սույն օրենսգրքի 112-րդ հոդվածով նախատեսված կարգի մեջ</w:t>
        </w:r>
        <w:r w:rsidRPr="00766C5F">
          <w:rPr>
            <w:rFonts w:asciiTheme="minorHAnsi" w:eastAsiaTheme="minorEastAsia" w:hAnsiTheme="minorHAnsi"/>
            <w:sz w:val="24"/>
            <w:szCs w:val="24"/>
            <w:lang w:val="hy-AM"/>
          </w:rPr>
          <w:t>:</w:t>
        </w:r>
      </w:ins>
    </w:p>
    <w:bookmarkEnd w:id="380"/>
    <w:p w14:paraId="605BD645" w14:textId="77777777" w:rsidR="008E79B6" w:rsidRPr="00766C5F" w:rsidRDefault="008E79B6" w:rsidP="008E79B6">
      <w:pPr>
        <w:tabs>
          <w:tab w:val="left" w:pos="709"/>
        </w:tabs>
        <w:ind w:firstLine="567"/>
        <w:jc w:val="both"/>
        <w:rPr>
          <w:ins w:id="381" w:author="Author"/>
          <w:rFonts w:ascii="GHEA Grapalat" w:eastAsiaTheme="minorHAnsi" w:hAnsi="GHEA Grapalat" w:cstheme="minorBidi"/>
          <w:sz w:val="24"/>
          <w:szCs w:val="24"/>
          <w:lang w:val="hy-AM"/>
        </w:rPr>
      </w:pPr>
      <w:ins w:id="382" w:author="Author">
        <w:r w:rsidRPr="00863E13">
          <w:rPr>
            <w:rFonts w:ascii="GHEA Grapalat" w:hAnsi="GHEA Grapalat" w:cs="Tahoma"/>
            <w:sz w:val="24"/>
            <w:szCs w:val="24"/>
            <w:lang w:val="hy-AM"/>
          </w:rPr>
          <w:t xml:space="preserve">12. </w:t>
        </w:r>
        <w:r w:rsidRPr="00766C5F">
          <w:rPr>
            <w:rFonts w:ascii="GHEA Grapalat" w:eastAsiaTheme="minorEastAsia" w:hAnsi="GHEA Grapalat" w:cstheme="minorBidi"/>
            <w:sz w:val="24"/>
            <w:szCs w:val="24"/>
            <w:lang w:val="hy-AM"/>
          </w:rPr>
          <w:t>Օտարերկրյա քաղաքացիների, քաղաքացիություն չունեցող անձանց, Հայաստանի Հանրապետության սահմաններից դուրս բնակվող Հայաստանի Հանրապետության քաղաքացիների, Հայաստանի Հանրապետությունում մշտապես բնակվող օտարերկրացիների կողմից Հայաստանի Հանրապետության քաղաքացի հանդիսացող երեխա որդեգրելու կարգը, սույն մասում նշված անձանց որպես որդեգրել ցանկացող անձ հաշվառելու դիմումների քննարկման, երեխա որդեգրելու հնարավորության մասին դրական կամ բացասական եզրակացություն տալու, հաշվառման վերցնելու, սույն մասում նշված անձանց և որդեգրման ենթակա երեխայի համադրման, որդեգրման ենթակա երեխայի մասին տվյալները տրամադրելու, հանդիպումը կազմակերպելու, որդեգրելու կամ որդեգրելուց հրաժարվելու վերաբերյալ դիրքորոշումը ստանալու, երեխայի կարգավիճակը ստուգելու և տվյալների տրամադրումը այլ անձանց համար կասեցնելու, Հայաստանի Հանրապետության ներքին գործերի նախարարության դիրքորոշումը ստանալու, որդեգրման գործը Հայաստանի Հանրապետության կառավարության քննարկմանը ներկայացնելու, Հայաստանի Հանրապետության կառավարության համապատասխան որոշումը ստանալու, միջպետական որդեգրումը հավաստող վկայական տրամադրելու, ինչպես նաև Հայաստանի Հանրապետությունում մշտապես բնակվող օտարերկրացիների կենսապայմանների ուսումնասիրություն կազմակերպելու և արձանագրություն տրամադրելու կարգը հաստատում է Հայաստանի Հանրապետության կառավարությունը:</w:t>
        </w:r>
      </w:ins>
    </w:p>
    <w:p w14:paraId="3E37FAD2" w14:textId="77777777" w:rsidR="008E79B6" w:rsidRPr="00F92FDA" w:rsidRDefault="008E79B6" w:rsidP="008E79B6">
      <w:pPr>
        <w:pStyle w:val="ListParagraph"/>
        <w:tabs>
          <w:tab w:val="left" w:pos="0"/>
        </w:tabs>
        <w:ind w:left="0" w:firstLine="567"/>
        <w:jc w:val="both"/>
        <w:rPr>
          <w:ins w:id="383" w:author="Author"/>
          <w:rFonts w:ascii="GHEA Grapalat" w:hAnsi="GHEA Grapalat"/>
          <w:sz w:val="24"/>
          <w:szCs w:val="24"/>
          <w:lang w:val="hy-AM"/>
        </w:rPr>
      </w:pPr>
      <w:ins w:id="384" w:author="Author">
        <w:r w:rsidRPr="00F92FDA">
          <w:rPr>
            <w:rFonts w:ascii="GHEA Grapalat" w:hAnsi="GHEA Grapalat"/>
            <w:sz w:val="24"/>
            <w:szCs w:val="24"/>
            <w:lang w:val="hy-AM"/>
          </w:rPr>
          <w:t xml:space="preserve">13. Հայաստանի Հանրապետությունում մշտապես բնակվող օտարերկրացիներին Հայաստանի Հանրապետությունում որպես որդեգրել ցանկացող անձ հաշվառելու գործընթացը հաստատում է Հայաստանի Հանրապետության կառավարությունը: </w:t>
        </w:r>
      </w:ins>
    </w:p>
    <w:p w14:paraId="0CA906B4" w14:textId="77777777" w:rsidR="008E79B6" w:rsidRDefault="008E79B6" w:rsidP="008E79B6">
      <w:pPr>
        <w:tabs>
          <w:tab w:val="left" w:pos="709"/>
        </w:tabs>
        <w:ind w:firstLine="567"/>
        <w:jc w:val="both"/>
        <w:rPr>
          <w:ins w:id="385" w:author="Author"/>
          <w:rFonts w:ascii="GHEA Grapalat" w:hAnsi="GHEA Grapalat"/>
          <w:sz w:val="24"/>
          <w:szCs w:val="24"/>
          <w:lang w:val="hy-AM"/>
        </w:rPr>
      </w:pPr>
      <w:ins w:id="386" w:author="Author">
        <w:r w:rsidRPr="00766C5F">
          <w:rPr>
            <w:rFonts w:ascii="GHEA Grapalat" w:hAnsi="GHEA Grapalat"/>
            <w:sz w:val="24"/>
            <w:szCs w:val="24"/>
            <w:lang w:val="hy-AM"/>
          </w:rPr>
          <w:t xml:space="preserve">14. </w:t>
        </w:r>
        <w:r w:rsidRPr="00766C5F">
          <w:rPr>
            <w:rFonts w:ascii="GHEA Grapalat" w:eastAsiaTheme="minorEastAsia" w:hAnsi="GHEA Grapalat" w:cstheme="minorBidi"/>
            <w:sz w:val="24"/>
            <w:szCs w:val="24"/>
            <w:lang w:val="hy-AM"/>
          </w:rPr>
          <w:t>Ո</w:t>
        </w:r>
        <w:r w:rsidRPr="00766C5F">
          <w:rPr>
            <w:rFonts w:ascii="GHEA Grapalat" w:eastAsiaTheme="minorEastAsia" w:hAnsi="GHEA Grapalat"/>
            <w:sz w:val="24"/>
            <w:szCs w:val="24"/>
            <w:lang w:val="hy-AM"/>
          </w:rPr>
          <w:t>րդեգրել ցանկացող անձի և որդեգրման ենթակա երեխայի հաշվառման կարգը, հաշվառման փաստաթղթային և էլեկտրոնային տեղեկատվական համակարգի շահագործման և օգտվելու կարգը հաստատում է Հայաստանի Հանրապետության կառավարությունը</w:t>
        </w:r>
        <w:r w:rsidRPr="000265BA" w:rsidDel="008E79B6">
          <w:rPr>
            <w:rFonts w:ascii="GHEA Grapalat" w:hAnsi="GHEA Grapalat"/>
            <w:sz w:val="24"/>
            <w:szCs w:val="24"/>
            <w:lang w:val="hy-AM"/>
          </w:rPr>
          <w:t xml:space="preserve"> </w:t>
        </w:r>
      </w:ins>
    </w:p>
    <w:bookmarkEnd w:id="343"/>
    <w:p w14:paraId="45AE685A" w14:textId="77777777" w:rsidR="005C57D7" w:rsidRPr="00DE4896" w:rsidRDefault="005C57D7" w:rsidP="007E7300">
      <w:pPr>
        <w:ind w:firstLine="576"/>
        <w:jc w:val="both"/>
        <w:rPr>
          <w:ins w:id="387" w:author="Author"/>
          <w:rFonts w:ascii="GHEA Grapalat" w:hAnsi="GHEA Grapalat"/>
          <w:sz w:val="24"/>
          <w:szCs w:val="24"/>
          <w:lang w:val="hy-AM"/>
        </w:rPr>
      </w:pPr>
    </w:p>
    <w:p w14:paraId="627D56D7" w14:textId="77777777" w:rsidR="001C4DB5" w:rsidRPr="00DE4896" w:rsidRDefault="001C4DB5" w:rsidP="007E7300">
      <w:pPr>
        <w:ind w:firstLine="576"/>
        <w:jc w:val="both"/>
        <w:rPr>
          <w:rFonts w:ascii="GHEA Grapalat" w:hAnsi="GHEA Grapalat"/>
          <w:sz w:val="24"/>
          <w:szCs w:val="24"/>
          <w:lang w:val="hy-AM"/>
        </w:rPr>
      </w:pPr>
    </w:p>
    <w:p w14:paraId="4E990D46" w14:textId="0CB2E2AB"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113.</w:t>
      </w:r>
      <w:r w:rsidRPr="00DE4896">
        <w:rPr>
          <w:rFonts w:ascii="GHEA Grapalat" w:hAnsi="GHEA Grapalat"/>
          <w:b/>
          <w:bCs/>
          <w:sz w:val="24"/>
          <w:szCs w:val="24"/>
          <w:lang w:val="hy-AM"/>
        </w:rPr>
        <w:tab/>
        <w:t>Երեխային որդեգրելու կարգը</w:t>
      </w:r>
    </w:p>
    <w:p w14:paraId="609F222D" w14:textId="77777777" w:rsidR="00534E23" w:rsidRPr="00DE4896" w:rsidRDefault="00534E23" w:rsidP="007E7300">
      <w:pPr>
        <w:ind w:firstLine="576"/>
        <w:jc w:val="both"/>
        <w:rPr>
          <w:rFonts w:ascii="GHEA Grapalat" w:hAnsi="GHEA Grapalat"/>
          <w:sz w:val="24"/>
          <w:szCs w:val="24"/>
          <w:lang w:val="hy-AM"/>
        </w:rPr>
      </w:pPr>
    </w:p>
    <w:p w14:paraId="53EEF9D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Որդեգրումը կատարում է դատարանը՝ երեխային որդեգրել ցանկացող անձի (անձանց) դիմումով։ Երեխայի որդեգրումը հաստատելու մասին գործի քննությունը դատարանը կատարում է հատուկ վարույթի՝ քաղաքացիական դատավարության օրենսդրությամբ սահմանված կարգով։</w:t>
      </w:r>
    </w:p>
    <w:p w14:paraId="2D3E4081" w14:textId="77777777" w:rsidR="00BA6F60" w:rsidRPr="00DE4896" w:rsidRDefault="00BA6F60" w:rsidP="00BA6F60">
      <w:pPr>
        <w:ind w:firstLine="576"/>
        <w:jc w:val="both"/>
        <w:rPr>
          <w:ins w:id="388" w:author="Author"/>
          <w:rFonts w:ascii="GHEA Grapalat" w:hAnsi="GHEA Grapalat"/>
          <w:sz w:val="24"/>
          <w:szCs w:val="24"/>
          <w:lang w:val="hy-AM"/>
        </w:rPr>
      </w:pPr>
      <w:bookmarkStart w:id="389" w:name="_Hlk74339125"/>
      <w:ins w:id="390" w:author="Author">
        <w:r w:rsidRPr="00DE4896">
          <w:rPr>
            <w:rFonts w:ascii="GHEA Grapalat" w:hAnsi="GHEA Grapalat"/>
            <w:sz w:val="24"/>
            <w:szCs w:val="24"/>
            <w:lang w:val="hy-AM"/>
          </w:rPr>
          <w:t>Երեխաների որդեգրումը հաստատելու մասին գործերը դատարանը քննում է՝</w:t>
        </w:r>
      </w:ins>
    </w:p>
    <w:p w14:paraId="483D560D" w14:textId="42DBB57E" w:rsidR="00BA6F60" w:rsidRPr="00DE4896" w:rsidRDefault="00BA6F60" w:rsidP="00BA6F60">
      <w:pPr>
        <w:ind w:firstLine="576"/>
        <w:jc w:val="both"/>
        <w:rPr>
          <w:ins w:id="391" w:author="Author"/>
          <w:rFonts w:ascii="GHEA Grapalat" w:hAnsi="GHEA Grapalat"/>
          <w:sz w:val="24"/>
          <w:szCs w:val="24"/>
          <w:lang w:val="hy-AM"/>
        </w:rPr>
      </w:pPr>
      <w:ins w:id="392" w:author="Author">
        <w:r w:rsidRPr="00DE4896">
          <w:rPr>
            <w:rFonts w:ascii="GHEA Grapalat" w:hAnsi="GHEA Grapalat"/>
            <w:sz w:val="24"/>
            <w:szCs w:val="24"/>
            <w:lang w:val="hy-AM"/>
          </w:rPr>
          <w:t xml:space="preserve">1) որդեգրել ցանկացող անձի ու խնամակալության և հոգաբարձության մարմնի </w:t>
        </w:r>
        <w:r w:rsidRPr="00DE4896">
          <w:rPr>
            <w:rFonts w:ascii="GHEA Grapalat" w:hAnsi="GHEA Grapalat"/>
            <w:sz w:val="24"/>
            <w:szCs w:val="24"/>
            <w:lang w:val="hy-AM"/>
          </w:rPr>
          <w:lastRenderedPageBreak/>
          <w:t xml:space="preserve">պարտադիր մասնակցությամբ՝ </w:t>
        </w:r>
        <w:r w:rsidR="0042232E" w:rsidRPr="00503A38">
          <w:rPr>
            <w:rFonts w:ascii="GHEA Grapalat" w:hAnsi="GHEA Grapalat"/>
            <w:sz w:val="24"/>
            <w:szCs w:val="24"/>
            <w:lang w:val="hy-AM"/>
          </w:rPr>
          <w:t xml:space="preserve">Հայաստանի Հանրապետությանում մշտապես բնակվող </w:t>
        </w:r>
        <w:r w:rsidRPr="00DE4896">
          <w:rPr>
            <w:rFonts w:ascii="GHEA Grapalat" w:hAnsi="GHEA Grapalat"/>
            <w:sz w:val="24"/>
            <w:szCs w:val="24"/>
            <w:lang w:val="hy-AM"/>
          </w:rPr>
          <w:t>Հայաստանի Հանրապետության քաղաքացիների կողմից երեխաներ որդեգրելու դեպքում.</w:t>
        </w:r>
      </w:ins>
    </w:p>
    <w:p w14:paraId="11F31FEC" w14:textId="6F049B4C" w:rsidR="00534E23" w:rsidRPr="00DE4896" w:rsidDel="00BA6F60" w:rsidRDefault="00BA6F60" w:rsidP="00BA6F60">
      <w:pPr>
        <w:ind w:firstLine="576"/>
        <w:jc w:val="both"/>
        <w:rPr>
          <w:del w:id="393" w:author="Author"/>
          <w:rFonts w:ascii="GHEA Grapalat" w:hAnsi="GHEA Grapalat"/>
          <w:sz w:val="24"/>
          <w:szCs w:val="24"/>
          <w:lang w:val="hy-AM"/>
        </w:rPr>
      </w:pPr>
      <w:ins w:id="394" w:author="Author">
        <w:r w:rsidRPr="00DE4896">
          <w:rPr>
            <w:rFonts w:ascii="GHEA Grapalat" w:hAnsi="GHEA Grapalat"/>
            <w:sz w:val="24"/>
            <w:szCs w:val="24"/>
            <w:lang w:val="hy-AM"/>
          </w:rPr>
          <w:t xml:space="preserve">2) </w:t>
        </w:r>
        <w:bookmarkEnd w:id="389"/>
        <w:r w:rsidR="00773FBC" w:rsidRPr="00BF3206">
          <w:rPr>
            <w:rFonts w:ascii="GHEA Grapalat" w:hAnsi="GHEA Grapalat"/>
            <w:sz w:val="24"/>
            <w:szCs w:val="24"/>
            <w:lang w:val="hy-AM"/>
          </w:rPr>
          <w:t xml:space="preserve">որդեգրել ցանկացող անձի ու </w:t>
        </w:r>
        <w:r w:rsidR="00773FBC" w:rsidRPr="004E0DF9">
          <w:rPr>
            <w:rFonts w:ascii="GHEA Grapalat" w:hAnsi="GHEA Grapalat"/>
            <w:sz w:val="24"/>
            <w:szCs w:val="24"/>
            <w:lang w:val="hy-AM"/>
          </w:rPr>
          <w:t>Կ</w:t>
        </w:r>
        <w:r w:rsidR="00773FBC" w:rsidRPr="00BF3206">
          <w:rPr>
            <w:rFonts w:ascii="GHEA Grapalat" w:hAnsi="GHEA Grapalat"/>
            <w:sz w:val="24"/>
            <w:szCs w:val="24"/>
            <w:lang w:val="hy-AM"/>
          </w:rPr>
          <w:t xml:space="preserve">ենտրոնական մարմնի </w:t>
        </w:r>
        <w:r w:rsidR="00773FBC" w:rsidRPr="00623830">
          <w:rPr>
            <w:rFonts w:ascii="GHEA Grapalat" w:hAnsi="GHEA Grapalat"/>
            <w:sz w:val="24"/>
            <w:szCs w:val="24"/>
            <w:lang w:val="hy-AM"/>
          </w:rPr>
          <w:t>պարտադիր մասնակցությամբ`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քաղաքացի երեխաներ որդեգրելու դեպքում։</w:t>
        </w:r>
      </w:ins>
      <w:del w:id="395" w:author="Author">
        <w:r w:rsidR="00534E23" w:rsidRPr="00DE4896" w:rsidDel="00BA6F60">
          <w:rPr>
            <w:rFonts w:ascii="GHEA Grapalat" w:hAnsi="GHEA Grapalat"/>
            <w:sz w:val="24"/>
            <w:szCs w:val="24"/>
            <w:lang w:val="hy-AM"/>
          </w:rPr>
          <w:delText>Որդեգրումը հաստատելու մասին գործերը դատարանը քննում է`</w:delText>
        </w:r>
      </w:del>
    </w:p>
    <w:p w14:paraId="371C5569" w14:textId="31E14ABC" w:rsidR="00534E23" w:rsidRPr="00DE4896" w:rsidDel="00BA6F60" w:rsidRDefault="00534E23" w:rsidP="007E7300">
      <w:pPr>
        <w:ind w:firstLine="576"/>
        <w:jc w:val="both"/>
        <w:rPr>
          <w:del w:id="396" w:author="Author"/>
          <w:rFonts w:ascii="GHEA Grapalat" w:hAnsi="GHEA Grapalat"/>
          <w:sz w:val="24"/>
          <w:szCs w:val="24"/>
          <w:lang w:val="hy-AM"/>
        </w:rPr>
      </w:pPr>
      <w:del w:id="397" w:author="Author">
        <w:r w:rsidRPr="00DE4896" w:rsidDel="00BA6F60">
          <w:rPr>
            <w:rFonts w:ascii="GHEA Grapalat" w:hAnsi="GHEA Grapalat"/>
            <w:sz w:val="24"/>
            <w:szCs w:val="24"/>
            <w:lang w:val="hy-AM"/>
          </w:rPr>
          <w:delText>ա. որդեգրել ցանկացող անձի, խնամակալության և հոգաբարձության մարմնի և 14 տարին լրացած երեխայի պարտադիր մասնակցությամբ Հայաստանի Հանրապետության քաղաքացիների կողմից երեխաներ որդեգրելու դեպքում,</w:delText>
        </w:r>
      </w:del>
    </w:p>
    <w:p w14:paraId="55056B38" w14:textId="3046F553" w:rsidR="00534E23" w:rsidRPr="00DE4896" w:rsidDel="00D25D9C" w:rsidRDefault="00534E23" w:rsidP="007E7300">
      <w:pPr>
        <w:ind w:firstLine="576"/>
        <w:jc w:val="both"/>
        <w:rPr>
          <w:del w:id="398" w:author="Author"/>
          <w:rFonts w:ascii="GHEA Grapalat" w:hAnsi="GHEA Grapalat"/>
          <w:sz w:val="24"/>
          <w:szCs w:val="24"/>
          <w:lang w:val="hy-AM"/>
        </w:rPr>
      </w:pPr>
      <w:del w:id="399" w:author="Author">
        <w:r w:rsidRPr="00DE4896" w:rsidDel="00BA6F60">
          <w:rPr>
            <w:rFonts w:ascii="GHEA Grapalat" w:hAnsi="GHEA Grapalat"/>
            <w:sz w:val="24"/>
            <w:szCs w:val="24"/>
            <w:lang w:val="hy-AM"/>
          </w:rPr>
          <w:delText>բ. որդեգրել ցանկացող անձի, «Երեխաների պաշտպանության և օտարերկրյա որդեգրման բնագավառում համագործակցության մասին» կոնվենցիայով նախատեսված` Հայաստանի Հանրապետության կառավարության նշանակած կենտրոնական մարմնի և 14 տարին լրացած երեխայի պարտադիր մասնակցությամբ`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քաղաքացի երեխաներ որդեգրելու դեպքում։</w:delText>
        </w:r>
      </w:del>
    </w:p>
    <w:p w14:paraId="756AE208" w14:textId="2EFF0513" w:rsidR="00D25D9C" w:rsidRPr="00DE4896" w:rsidRDefault="00D25D9C" w:rsidP="00D25D9C">
      <w:pPr>
        <w:ind w:firstLine="576"/>
        <w:jc w:val="both"/>
        <w:rPr>
          <w:ins w:id="400" w:author="Author"/>
          <w:rFonts w:ascii="GHEA Grapalat" w:hAnsi="GHEA Grapalat"/>
          <w:sz w:val="24"/>
          <w:szCs w:val="24"/>
          <w:lang w:val="hy-AM"/>
        </w:rPr>
      </w:pPr>
      <w:bookmarkStart w:id="401" w:name="_Hlk74339153"/>
      <w:ins w:id="402" w:author="Author">
        <w:r w:rsidRPr="00DE4896">
          <w:rPr>
            <w:rFonts w:ascii="GHEA Grapalat" w:hAnsi="GHEA Grapalat"/>
            <w:sz w:val="24"/>
            <w:szCs w:val="24"/>
            <w:lang w:val="hy-AM"/>
          </w:rPr>
          <w:t xml:space="preserve">1.1. </w:t>
        </w:r>
        <w:r w:rsidR="00D41F64" w:rsidRPr="000265BA">
          <w:rPr>
            <w:rFonts w:ascii="GHEA Grapalat" w:hAnsi="GHEA Grapalat"/>
            <w:sz w:val="24"/>
            <w:szCs w:val="24"/>
            <w:shd w:val="clear" w:color="auto" w:fill="FFFFFF"/>
            <w:lang w:val="hy-AM"/>
          </w:rPr>
          <w:t>Անհրաժեշտության դեպքում, ելնելով երեխայի լավագույն շահերից, դատարանը գործի քննությանը կարող է վկայի կարգավիճակով հրավիրել որդեգրվող երեխային:</w:t>
        </w:r>
        <w:bookmarkEnd w:id="401"/>
      </w:ins>
    </w:p>
    <w:p w14:paraId="4BEF2786" w14:textId="1C4E96B9" w:rsidR="00534E23" w:rsidRDefault="00534E23" w:rsidP="007E7300">
      <w:pPr>
        <w:ind w:firstLine="576"/>
        <w:jc w:val="both"/>
        <w:rPr>
          <w:ins w:id="403"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Հայաստանի Հանրապետության քաղաքացու կողմից երեխայի որդեգրման համար անհրաժեշտ է </w:t>
      </w:r>
      <w:ins w:id="404" w:author="Author">
        <w:r w:rsidR="00A067E7">
          <w:rPr>
            <w:rFonts w:ascii="GHEA Grapalat" w:hAnsi="GHEA Grapalat"/>
            <w:sz w:val="24"/>
            <w:szCs w:val="24"/>
            <w:lang w:val="hy-AM"/>
          </w:rPr>
          <w:t xml:space="preserve">երեխայի պաշտպանության </w:t>
        </w:r>
        <w:r w:rsidR="00200131" w:rsidRPr="00DE4896">
          <w:rPr>
            <w:rFonts w:ascii="GHEA Grapalat" w:hAnsi="GHEA Grapalat"/>
            <w:sz w:val="24"/>
            <w:szCs w:val="24"/>
            <w:lang w:val="hy-AM"/>
          </w:rPr>
          <w:t>բազմամաս</w:t>
        </w:r>
        <w:r w:rsidR="00C63428">
          <w:rPr>
            <w:rFonts w:ascii="GHEA Grapalat" w:hAnsi="GHEA Grapalat"/>
            <w:sz w:val="24"/>
            <w:szCs w:val="24"/>
            <w:lang w:val="hy-AM"/>
          </w:rPr>
          <w:t>ն</w:t>
        </w:r>
        <w:r w:rsidR="00200131" w:rsidRPr="00DE4896">
          <w:rPr>
            <w:rFonts w:ascii="GHEA Grapalat" w:hAnsi="GHEA Grapalat"/>
            <w:sz w:val="24"/>
            <w:szCs w:val="24"/>
            <w:lang w:val="hy-AM"/>
          </w:rPr>
          <w:t>ագիտական խորհրդի</w:t>
        </w:r>
      </w:ins>
      <w:del w:id="405" w:author="Author">
        <w:r w:rsidRPr="00DE4896" w:rsidDel="00200131">
          <w:rPr>
            <w:rFonts w:ascii="GHEA Grapalat" w:hAnsi="GHEA Grapalat"/>
            <w:sz w:val="24"/>
            <w:szCs w:val="24"/>
            <w:lang w:val="hy-AM"/>
          </w:rPr>
          <w:delText>Հայաստանի Հանրապետության մարզպետարանների (Երևանի քաղաքապետարանի)</w:delText>
        </w:r>
      </w:del>
      <w:r w:rsidRPr="00DE4896">
        <w:rPr>
          <w:rFonts w:ascii="GHEA Grapalat" w:hAnsi="GHEA Grapalat"/>
          <w:sz w:val="24"/>
          <w:szCs w:val="24"/>
          <w:lang w:val="hy-AM"/>
        </w:rPr>
        <w:t xml:space="preserve"> </w:t>
      </w:r>
      <w:r w:rsidRPr="00791FF6">
        <w:rPr>
          <w:rFonts w:ascii="GHEA Grapalat" w:hAnsi="GHEA Grapalat"/>
          <w:sz w:val="24"/>
          <w:szCs w:val="24"/>
          <w:lang w:val="hy-AM"/>
        </w:rPr>
        <w:t>եզրակացությունը`</w:t>
      </w:r>
      <w:r w:rsidRPr="00DE4896">
        <w:rPr>
          <w:rFonts w:ascii="GHEA Grapalat" w:hAnsi="GHEA Grapalat"/>
          <w:sz w:val="24"/>
          <w:szCs w:val="24"/>
          <w:lang w:val="hy-AM"/>
        </w:rPr>
        <w:t xml:space="preserve"> որդեգրման հիմնավորվածության և այդ որդեգրումը որդեգրվող երեխայի </w:t>
      </w:r>
      <w:ins w:id="406" w:author="Author">
        <w:r w:rsidR="007222C6"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 xml:space="preserve">շահերին համապատասխանելու մասին` նշելով որդեգրվող երեխայի և որդեգրողի (որդեգրողների) անձնական շփումների փաստի վերաբերյալ տեղեկություններ, իսկ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w:t>
      </w:r>
      <w:ins w:id="407" w:author="Author">
        <w:r w:rsidR="00B90E94">
          <w:rPr>
            <w:rFonts w:ascii="GHEA Grapalat" w:hAnsi="GHEA Grapalat"/>
            <w:sz w:val="24"/>
            <w:szCs w:val="24"/>
            <w:lang w:val="hy-AM"/>
          </w:rPr>
          <w:t xml:space="preserve">քաղաքացի </w:t>
        </w:r>
      </w:ins>
      <w:r w:rsidRPr="00DE4896">
        <w:rPr>
          <w:rFonts w:ascii="GHEA Grapalat" w:hAnsi="GHEA Grapalat"/>
          <w:sz w:val="24"/>
          <w:szCs w:val="24"/>
          <w:lang w:val="hy-AM"/>
        </w:rPr>
        <w:t xml:space="preserve">երեխայի որդեգրման դեպքում` </w:t>
      </w:r>
      <w:ins w:id="408" w:author="Author">
        <w:r w:rsidR="00666451">
          <w:rPr>
            <w:rFonts w:ascii="GHEA Grapalat" w:hAnsi="GHEA Grapalat"/>
            <w:sz w:val="24"/>
            <w:szCs w:val="24"/>
            <w:lang w:val="hy-AM"/>
          </w:rPr>
          <w:t>Կ</w:t>
        </w:r>
      </w:ins>
      <w:del w:id="409" w:author="Author">
        <w:r w:rsidRPr="00DE4896" w:rsidDel="00666451">
          <w:rPr>
            <w:rFonts w:ascii="GHEA Grapalat" w:hAnsi="GHEA Grapalat"/>
            <w:sz w:val="24"/>
            <w:szCs w:val="24"/>
            <w:lang w:val="hy-AM"/>
          </w:rPr>
          <w:delText>կ</w:delText>
        </w:r>
      </w:del>
      <w:r w:rsidRPr="00DE4896">
        <w:rPr>
          <w:rFonts w:ascii="GHEA Grapalat" w:hAnsi="GHEA Grapalat"/>
          <w:sz w:val="24"/>
          <w:szCs w:val="24"/>
          <w:lang w:val="hy-AM"/>
        </w:rPr>
        <w:t>ենտրոնական մարմնի եզրակացությունը` որդեգրման հիմնավորվածության և այդ որդեգրումը որդեգրվող երեխայի</w:t>
      </w:r>
      <w:ins w:id="410" w:author="Author">
        <w:r w:rsidR="00075448"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շահերին համապատասխանելու մասին:</w:t>
      </w:r>
    </w:p>
    <w:p w14:paraId="30CC13E6" w14:textId="431362AF" w:rsidR="00534E23" w:rsidRPr="00DE4896" w:rsidRDefault="00534E23" w:rsidP="007E7300">
      <w:pPr>
        <w:ind w:firstLine="576"/>
        <w:jc w:val="both"/>
        <w:rPr>
          <w:ins w:id="411" w:author="Author"/>
          <w:rFonts w:ascii="GHEA Grapalat" w:hAnsi="GHEA Grapalat"/>
          <w:sz w:val="24"/>
          <w:szCs w:val="24"/>
          <w:lang w:val="hy-AM"/>
        </w:rPr>
      </w:pPr>
      <w:r w:rsidRPr="00DE4896">
        <w:rPr>
          <w:rFonts w:ascii="GHEA Grapalat" w:hAnsi="GHEA Grapalat"/>
          <w:sz w:val="24"/>
          <w:szCs w:val="24"/>
          <w:lang w:val="hy-AM"/>
        </w:rPr>
        <w:t xml:space="preserve">Երեխաներին որդեգրման հանձնելու, ինչպես նաև Հայաստանի Հանրապետության տարածքում որդեգրողների ընտանիքներում երեխաների կյանքի և դաստիարակության պայմանների վերահսկողությունն իրականացվում է </w:t>
      </w:r>
      <w:del w:id="412" w:author="Author">
        <w:r w:rsidRPr="00DE4896" w:rsidDel="00666451">
          <w:rPr>
            <w:rFonts w:ascii="GHEA Grapalat" w:hAnsi="GHEA Grapalat"/>
            <w:sz w:val="24"/>
            <w:szCs w:val="24"/>
            <w:lang w:val="hy-AM"/>
          </w:rPr>
          <w:delText xml:space="preserve">օրենքով </w:delText>
        </w:r>
      </w:del>
      <w:ins w:id="413" w:author="Author">
        <w:r w:rsidR="00666451">
          <w:rPr>
            <w:rFonts w:ascii="GHEA Grapalat" w:hAnsi="GHEA Grapalat"/>
            <w:sz w:val="24"/>
            <w:szCs w:val="24"/>
            <w:lang w:val="hy-AM"/>
          </w:rPr>
          <w:t xml:space="preserve">օրենսդրությամբ </w:t>
        </w:r>
      </w:ins>
      <w:r w:rsidRPr="00DE4896">
        <w:rPr>
          <w:rFonts w:ascii="GHEA Grapalat" w:hAnsi="GHEA Grapalat"/>
          <w:sz w:val="24"/>
          <w:szCs w:val="24"/>
          <w:lang w:val="hy-AM"/>
        </w:rPr>
        <w:t>սահմանված կարգով:</w:t>
      </w:r>
    </w:p>
    <w:p w14:paraId="013E95FE" w14:textId="0117F2BA" w:rsidR="00EE254A" w:rsidRPr="00623830" w:rsidRDefault="00EE254A" w:rsidP="00EE254A">
      <w:pPr>
        <w:tabs>
          <w:tab w:val="left" w:pos="709"/>
        </w:tabs>
        <w:ind w:right="8" w:firstLine="567"/>
        <w:jc w:val="both"/>
        <w:rPr>
          <w:ins w:id="414" w:author="Author"/>
          <w:rFonts w:ascii="GHEA Grapalat" w:hAnsi="GHEA Grapalat"/>
          <w:bCs/>
          <w:sz w:val="24"/>
          <w:szCs w:val="24"/>
          <w:lang w:val="hy-AM"/>
        </w:rPr>
      </w:pPr>
      <w:bookmarkStart w:id="415" w:name="_Hlk71355125"/>
      <w:ins w:id="416" w:author="Author">
        <w:r w:rsidRPr="00623830">
          <w:rPr>
            <w:rFonts w:ascii="GHEA Grapalat" w:hAnsi="GHEA Grapalat"/>
            <w:sz w:val="24"/>
            <w:szCs w:val="24"/>
            <w:lang w:val="hy-AM"/>
          </w:rPr>
          <w:t>2.1.</w:t>
        </w:r>
        <w:r w:rsidR="00666451" w:rsidRPr="00666451">
          <w:rPr>
            <w:rFonts w:ascii="GHEA Grapalat" w:hAnsi="GHEA Grapalat"/>
            <w:sz w:val="24"/>
            <w:szCs w:val="24"/>
            <w:lang w:val="hy-AM"/>
          </w:rPr>
          <w:t xml:space="preserve"> </w:t>
        </w:r>
        <w:r w:rsidR="00666451" w:rsidRPr="314A0B10">
          <w:rPr>
            <w:rFonts w:ascii="GHEA Grapalat" w:hAnsi="GHEA Grapalat"/>
            <w:sz w:val="24"/>
            <w:szCs w:val="24"/>
            <w:lang w:val="hy-AM"/>
          </w:rPr>
          <w:t>Որդեգրել ցանկացող անձանց՝ Հայաստանի Հանրապետությունում մշտապես բնակվող Հայաստանի Հանրապետության քաղաքացիների, երկքաղաքացիների, օտարերկրյա քաղաքացիների, քաղաքացիություն չունեցող անձանց, Հայաստանի Հանրապետության սահմաններից դուրս բնակվող Հայաստանի Հանրապետության քաղաքացիների</w:t>
        </w:r>
        <w:r w:rsidR="00666451" w:rsidRPr="00766C5F">
          <w:rPr>
            <w:rFonts w:ascii="GHEA Grapalat" w:hAnsi="GHEA Grapalat"/>
            <w:sz w:val="24"/>
            <w:szCs w:val="24"/>
            <w:lang w:val="hy-AM"/>
          </w:rPr>
          <w:t xml:space="preserve"> կամ երկքաղաքացիների</w:t>
        </w:r>
        <w:r w:rsidR="00666451" w:rsidRPr="314A0B10">
          <w:rPr>
            <w:rFonts w:ascii="GHEA Grapalat" w:hAnsi="GHEA Grapalat"/>
            <w:sz w:val="24"/>
            <w:szCs w:val="24"/>
            <w:lang w:val="hy-AM"/>
          </w:rPr>
          <w:t xml:space="preserve"> կողմից երեխայի որդեգրման կարգը, օտարերկրյա պետությունից երեխա որդեգրելու համար որդեգրել ցանկացող անձանց կենսապայմանների ուսումնասիրության մասին արձանագրության, </w:t>
        </w:r>
        <w:r w:rsidR="00666451" w:rsidRPr="00766C5F">
          <w:rPr>
            <w:rFonts w:ascii="GHEA Grapalat" w:hAnsi="GHEA Grapalat"/>
            <w:sz w:val="24"/>
            <w:szCs w:val="24"/>
            <w:lang w:val="hy-AM"/>
          </w:rPr>
          <w:t>որդեգրել ցանկացող անձանց</w:t>
        </w:r>
        <w:r w:rsidR="00666451" w:rsidRPr="314A0B10">
          <w:rPr>
            <w:rFonts w:ascii="GHEA Grapalat" w:hAnsi="GHEA Grapalat"/>
            <w:sz w:val="24"/>
            <w:szCs w:val="24"/>
            <w:lang w:val="hy-AM"/>
          </w:rPr>
          <w:t xml:space="preserve"> կողմից օտարերկրյա պետությունում որդեգրված երեխային Հայաստանի Հանրապետություն մուտք գործելու համաձայնության (թույլտվության) կամ որդեգրման համար անհրաժեշտ այլ փաստաթղթերի տրամադրման կարգը</w:t>
        </w:r>
        <w:r w:rsidR="0011769F" w:rsidRPr="0011769F">
          <w:rPr>
            <w:rFonts w:ascii="GHEA Grapalat" w:hAnsi="GHEA Grapalat"/>
            <w:sz w:val="24"/>
            <w:szCs w:val="24"/>
            <w:lang w:val="hy-AM"/>
          </w:rPr>
          <w:t xml:space="preserve"> </w:t>
        </w:r>
        <w:r w:rsidR="0011769F" w:rsidRPr="314A0B10">
          <w:rPr>
            <w:rFonts w:ascii="GHEA Grapalat" w:hAnsi="GHEA Grapalat"/>
            <w:sz w:val="24"/>
            <w:szCs w:val="24"/>
            <w:lang w:val="hy-AM"/>
          </w:rPr>
          <w:t>հաստատում է Հայաստանի Հանրապետության կառավարությունը</w:t>
        </w:r>
        <w:r w:rsidR="0011769F" w:rsidRPr="0011769F">
          <w:rPr>
            <w:rFonts w:ascii="GHEA Grapalat" w:hAnsi="GHEA Grapalat"/>
            <w:sz w:val="24"/>
            <w:szCs w:val="24"/>
            <w:lang w:val="hy-AM"/>
          </w:rPr>
          <w:t>:</w:t>
        </w:r>
        <w:del w:id="417" w:author="Author">
          <w:r w:rsidR="00666451" w:rsidRPr="314A0B10" w:rsidDel="0011769F">
            <w:rPr>
              <w:rFonts w:ascii="GHEA Grapalat" w:hAnsi="GHEA Grapalat"/>
              <w:sz w:val="24"/>
              <w:szCs w:val="24"/>
              <w:lang w:val="hy-AM"/>
            </w:rPr>
            <w:delText>,</w:delText>
          </w:r>
        </w:del>
        <w:r w:rsidR="00666451" w:rsidRPr="314A0B10">
          <w:rPr>
            <w:rFonts w:ascii="GHEA Grapalat" w:hAnsi="GHEA Grapalat"/>
            <w:sz w:val="24"/>
            <w:szCs w:val="24"/>
            <w:lang w:val="hy-AM"/>
          </w:rPr>
          <w:t xml:space="preserve"> </w:t>
        </w:r>
      </w:ins>
      <w:r w:rsidR="0011769F">
        <w:rPr>
          <w:rFonts w:ascii="GHEA Grapalat" w:hAnsi="GHEA Grapalat"/>
          <w:sz w:val="24"/>
          <w:szCs w:val="24"/>
          <w:lang w:val="hy-AM"/>
        </w:rPr>
        <w:t>Ո</w:t>
      </w:r>
      <w:ins w:id="418" w:author="Author">
        <w:r w:rsidR="00666451" w:rsidRPr="314A0B10">
          <w:rPr>
            <w:rFonts w:ascii="GHEA Grapalat" w:hAnsi="GHEA Grapalat"/>
            <w:sz w:val="24"/>
            <w:szCs w:val="24"/>
            <w:lang w:val="hy-AM"/>
          </w:rPr>
          <w:t xml:space="preserve">րդեգրման գործընթացը կազմակերպելու ընթացակարգով նախատեսված դիմումների, համաձայնությունների, հայտարարությունների, վկայականների, զեկույցների, անձնական քարտերի և տեղեկանքների ձևերը հաստատում է </w:t>
        </w:r>
        <w:r w:rsidR="0011769F" w:rsidRPr="314A0B10">
          <w:rPr>
            <w:rFonts w:ascii="GHEA Grapalat" w:eastAsia="Times New Roman" w:hAnsi="GHEA Grapalat" w:cs="Times New Roman"/>
            <w:sz w:val="24"/>
            <w:szCs w:val="24"/>
            <w:lang w:val="hy-AM" w:eastAsia="ru-RU"/>
          </w:rPr>
          <w:t>սոցիալական պաշտպանության ոլորտի պետական լիազոր մարմինը</w:t>
        </w:r>
        <w:r w:rsidR="00666451">
          <w:rPr>
            <w:rFonts w:ascii="GHEA Grapalat" w:hAnsi="GHEA Grapalat"/>
            <w:sz w:val="24"/>
            <w:szCs w:val="24"/>
            <w:lang w:val="hy-AM"/>
          </w:rPr>
          <w:t>։</w:t>
        </w:r>
      </w:ins>
    </w:p>
    <w:bookmarkEnd w:id="415"/>
    <w:p w14:paraId="20243EB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Որդեգրված երեխայի և որդեգրողի (որդեգրողների) իրավունքներն ու պարտականությունները ծագում են որդեգրման մասին դատարանի վճիռն օրինական ուժի մեջ մտնելու պահից:</w:t>
      </w:r>
    </w:p>
    <w:p w14:paraId="6741C9E8" w14:textId="2FB6849C"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Դատարանը պարտավոր է երեխայի որդեգրումը հաստատելու մասին դատարանի </w:t>
      </w:r>
      <w:r w:rsidRPr="00DE4896">
        <w:rPr>
          <w:rFonts w:ascii="GHEA Grapalat" w:hAnsi="GHEA Grapalat"/>
          <w:sz w:val="24"/>
          <w:szCs w:val="24"/>
          <w:lang w:val="hy-AM"/>
        </w:rPr>
        <w:lastRenderedPageBreak/>
        <w:t>վճիռն օրինական ուժի մեջ մտնելու պահից երեք օրվա ընթացքում այդ վճիռը ուղարկել քաղաքացիական կացության ակտերի պետական գրանցում</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իրականացնող մարմին</w:t>
      </w:r>
      <w:del w:id="419" w:author="Author">
        <w:r w:rsidRPr="00DE4896" w:rsidDel="004F0398">
          <w:rPr>
            <w:rFonts w:ascii="GHEA Grapalat" w:hAnsi="GHEA Grapalat"/>
            <w:sz w:val="24"/>
            <w:szCs w:val="24"/>
            <w:lang w:val="hy-AM"/>
          </w:rPr>
          <w:delText xml:space="preserve">՝ ըստ երեխայի ծննդի պետական գրանցման վայրի, </w:delText>
        </w:r>
      </w:del>
      <w:ins w:id="420" w:author="Author">
        <w:r w:rsidR="004F0398">
          <w:rPr>
            <w:rFonts w:ascii="GHEA Grapalat" w:hAnsi="GHEA Grapalat"/>
            <w:sz w:val="24"/>
            <w:szCs w:val="24"/>
            <w:lang w:val="hy-AM"/>
          </w:rPr>
          <w:t xml:space="preserve"> </w:t>
        </w:r>
      </w:ins>
      <w:bookmarkStart w:id="421" w:name="_Hlk189545252"/>
      <w:r w:rsidRPr="00DE4896">
        <w:rPr>
          <w:rFonts w:ascii="GHEA Grapalat" w:hAnsi="GHEA Grapalat"/>
          <w:sz w:val="24"/>
          <w:szCs w:val="24"/>
          <w:lang w:val="hy-AM"/>
        </w:rPr>
        <w:t>և</w:t>
      </w:r>
      <w:del w:id="422" w:author="Author">
        <w:r w:rsidRPr="00DE4896" w:rsidDel="00505654">
          <w:rPr>
            <w:rFonts w:ascii="GHEA Grapalat" w:hAnsi="GHEA Grapalat"/>
            <w:sz w:val="24"/>
            <w:szCs w:val="24"/>
            <w:lang w:val="hy-AM"/>
          </w:rPr>
          <w:delText xml:space="preserve"> </w:delText>
        </w:r>
      </w:del>
      <w:ins w:id="423" w:author="Author">
        <w:r w:rsidR="00505654">
          <w:rPr>
            <w:rFonts w:ascii="GHEA Grapalat" w:hAnsi="GHEA Grapalat"/>
            <w:sz w:val="24"/>
            <w:szCs w:val="24"/>
            <w:lang w:val="hy-AM"/>
          </w:rPr>
          <w:t>սոցիալական պաշտպանության ոլորտի պետական լիազոր մարմին</w:t>
        </w:r>
        <w:bookmarkEnd w:id="421"/>
        <w:r w:rsidR="00505654">
          <w:rPr>
            <w:rFonts w:ascii="GHEA Grapalat" w:hAnsi="GHEA Grapalat"/>
            <w:sz w:val="24"/>
            <w:szCs w:val="24"/>
            <w:lang w:val="hy-AM"/>
          </w:rPr>
          <w:t>։</w:t>
        </w:r>
      </w:ins>
      <w:del w:id="424" w:author="Author">
        <w:r w:rsidRPr="00DE4896" w:rsidDel="00505654">
          <w:rPr>
            <w:rFonts w:ascii="GHEA Grapalat" w:hAnsi="GHEA Grapalat"/>
            <w:sz w:val="24"/>
            <w:szCs w:val="24"/>
            <w:lang w:val="hy-AM"/>
          </w:rPr>
          <w:delText>Հայաստանի Հանրապետության կառավարության լիազորած պետական կառավարման մարմին</w:delText>
        </w:r>
      </w:del>
      <w:r w:rsidRPr="00DE4896">
        <w:rPr>
          <w:rFonts w:ascii="GHEA Grapalat" w:hAnsi="GHEA Grapalat"/>
          <w:sz w:val="24"/>
          <w:szCs w:val="24"/>
          <w:lang w:val="hy-AM"/>
        </w:rPr>
        <w:t>:</w:t>
      </w:r>
    </w:p>
    <w:p w14:paraId="61EBC2E3" w14:textId="7F652596"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Երեխայի որդեգրումը հաստատելու մասին գործի վարույթի կարճման կամ երեխայի որդեգրումը մերժելու մասին վճիռ կայացնելու դեպքում դատարանը պարտավոր է վճիռն օրինական ուժի մեջ մտնելու պահից երեք օրվա ընթացքում այն ուղարկել գործին մասնակցող անձանց, </w:t>
      </w:r>
      <w:ins w:id="425" w:author="Author">
        <w:r w:rsidR="00505654">
          <w:rPr>
            <w:rFonts w:ascii="GHEA Grapalat" w:hAnsi="GHEA Grapalat"/>
            <w:sz w:val="24"/>
            <w:szCs w:val="24"/>
            <w:lang w:val="hy-AM"/>
          </w:rPr>
          <w:t>ս</w:t>
        </w:r>
        <w:bookmarkStart w:id="426" w:name="_Hlk189545473"/>
        <w:r w:rsidR="00505654">
          <w:rPr>
            <w:rFonts w:ascii="GHEA Grapalat" w:hAnsi="GHEA Grapalat"/>
            <w:sz w:val="24"/>
            <w:szCs w:val="24"/>
            <w:lang w:val="hy-AM"/>
          </w:rPr>
          <w:t>ոցիալական պաշտպանության ոլորտի պետական լիազոր մարմին</w:t>
        </w:r>
      </w:ins>
      <w:bookmarkEnd w:id="426"/>
      <w:del w:id="427" w:author="Author">
        <w:r w:rsidRPr="00DE4896" w:rsidDel="00505654">
          <w:rPr>
            <w:rFonts w:ascii="GHEA Grapalat" w:hAnsi="GHEA Grapalat"/>
            <w:sz w:val="24"/>
            <w:szCs w:val="24"/>
            <w:lang w:val="hy-AM"/>
          </w:rPr>
          <w:delText>Հայաստանի Հանրապետության կառավարության լիազորած պետական կառավարման մարմին</w:delText>
        </w:r>
      </w:del>
      <w:r w:rsidRPr="00DE4896">
        <w:rPr>
          <w:rFonts w:ascii="GHEA Grapalat" w:hAnsi="GHEA Grapalat"/>
          <w:sz w:val="24"/>
          <w:szCs w:val="24"/>
          <w:lang w:val="hy-AM"/>
        </w:rPr>
        <w:t>, իսկ օտարերկրյա քաղաքացիների կամ քաղաքացիություն չունեցող անձի կողմից Հայաստանի Հանրապետության քաղաքացի երեխայի որդեգրելու դեպքում՝ նաև կենտրոնական մարմին:</w:t>
      </w:r>
    </w:p>
    <w:p w14:paraId="2305E4DB" w14:textId="46AC750F" w:rsidR="00534E23" w:rsidRPr="00DE4896" w:rsidRDefault="00534E23" w:rsidP="004B231B">
      <w:pPr>
        <w:ind w:firstLine="576"/>
        <w:jc w:val="both"/>
        <w:rPr>
          <w:rFonts w:ascii="GHEA Grapalat" w:hAnsi="GHEA Grapalat"/>
          <w:sz w:val="24"/>
          <w:szCs w:val="24"/>
          <w:lang w:val="hy-AM"/>
        </w:rPr>
      </w:pPr>
      <w:r w:rsidRPr="00DE4896">
        <w:rPr>
          <w:rFonts w:ascii="GHEA Grapalat" w:hAnsi="GHEA Grapalat"/>
          <w:sz w:val="24"/>
          <w:szCs w:val="24"/>
          <w:lang w:val="hy-AM"/>
        </w:rPr>
        <w:t xml:space="preserve">Երեխայի որդեգրումը ենթակա է պետական գրանցման` «Քաղաքացիական կացության ակտերի </w:t>
      </w:r>
      <w:ins w:id="428" w:author="Author">
        <w:r w:rsidR="00202838">
          <w:rPr>
            <w:rFonts w:ascii="GHEA Grapalat" w:hAnsi="GHEA Grapalat"/>
            <w:sz w:val="24"/>
            <w:szCs w:val="24"/>
            <w:lang w:val="hy-AM"/>
          </w:rPr>
          <w:t xml:space="preserve">գրանցման </w:t>
        </w:r>
      </w:ins>
      <w:r w:rsidRPr="00DE4896">
        <w:rPr>
          <w:rFonts w:ascii="GHEA Grapalat" w:hAnsi="GHEA Grapalat"/>
          <w:sz w:val="24"/>
          <w:szCs w:val="24"/>
          <w:lang w:val="hy-AM"/>
        </w:rPr>
        <w:t>մասին»</w:t>
      </w:r>
      <w:ins w:id="429" w:author="Author">
        <w:r w:rsidR="004B231B">
          <w:rPr>
            <w:rFonts w:ascii="GHEA Grapalat" w:hAnsi="GHEA Grapalat"/>
            <w:sz w:val="24"/>
            <w:szCs w:val="24"/>
            <w:lang w:val="hy-AM"/>
          </w:rPr>
          <w:t xml:space="preserve"> </w:t>
        </w:r>
      </w:ins>
      <w:del w:id="430" w:author="Author">
        <w:r w:rsidR="00A90F69" w:rsidDel="00A90F69">
          <w:rPr>
            <w:rFonts w:ascii="GHEA Grapalat" w:hAnsi="GHEA Grapalat"/>
            <w:sz w:val="24"/>
            <w:szCs w:val="24"/>
            <w:lang w:val="hy-AM"/>
          </w:rPr>
          <w:delText xml:space="preserve">Հայաստանի Հանրապետության </w:delText>
        </w:r>
      </w:del>
      <w:r w:rsidRPr="00DE4896">
        <w:rPr>
          <w:rFonts w:ascii="GHEA Grapalat" w:hAnsi="GHEA Grapalat"/>
          <w:sz w:val="24"/>
          <w:szCs w:val="24"/>
          <w:lang w:val="hy-AM"/>
        </w:rPr>
        <w:t>օրենքով սահմանված կարգով։</w:t>
      </w:r>
    </w:p>
    <w:p w14:paraId="3429792E"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(113-րդ հոդվածը փոփ. 08.07.05 ՀՕ-144-Ն, խմբ., փոփ., լրաց. 21.12.17 ՀՕ-10-Ն)</w:t>
      </w:r>
    </w:p>
    <w:p w14:paraId="361AA876" w14:textId="77777777" w:rsidR="00534E23" w:rsidRPr="00DE4896" w:rsidRDefault="00534E23" w:rsidP="007E7300">
      <w:pPr>
        <w:ind w:firstLine="576"/>
        <w:jc w:val="both"/>
        <w:rPr>
          <w:ins w:id="431" w:author="Author"/>
          <w:rFonts w:ascii="GHEA Grapalat" w:hAnsi="GHEA Grapalat"/>
          <w:sz w:val="24"/>
          <w:szCs w:val="24"/>
          <w:lang w:val="hy-AM"/>
        </w:rPr>
      </w:pPr>
    </w:p>
    <w:p w14:paraId="20F1006B" w14:textId="77777777" w:rsidR="00784040" w:rsidRPr="00DE4896" w:rsidRDefault="00784040" w:rsidP="007E7300">
      <w:pPr>
        <w:ind w:firstLine="576"/>
        <w:jc w:val="both"/>
        <w:rPr>
          <w:rFonts w:ascii="GHEA Grapalat" w:hAnsi="GHEA Grapalat"/>
          <w:sz w:val="24"/>
          <w:szCs w:val="24"/>
          <w:lang w:val="hy-AM"/>
        </w:rPr>
      </w:pPr>
    </w:p>
    <w:p w14:paraId="57F11FA5" w14:textId="77777777" w:rsidR="00784040" w:rsidRPr="00DE4896" w:rsidRDefault="00784040" w:rsidP="00784040">
      <w:pPr>
        <w:ind w:firstLine="576"/>
        <w:jc w:val="both"/>
        <w:rPr>
          <w:rFonts w:ascii="GHEA Grapalat" w:hAnsi="GHEA Grapalat"/>
          <w:sz w:val="24"/>
          <w:szCs w:val="24"/>
          <w:lang w:val="hy-AM"/>
        </w:rPr>
      </w:pPr>
      <w:bookmarkStart w:id="432" w:name="_Hlk74339316"/>
    </w:p>
    <w:p w14:paraId="466596E5" w14:textId="77777777" w:rsidR="003F4353" w:rsidRDefault="003F4353" w:rsidP="003F4353">
      <w:pPr>
        <w:tabs>
          <w:tab w:val="left" w:pos="709"/>
          <w:tab w:val="left" w:pos="851"/>
        </w:tabs>
        <w:ind w:right="8" w:firstLine="567"/>
        <w:jc w:val="both"/>
        <w:rPr>
          <w:ins w:id="433" w:author="Author"/>
          <w:rFonts w:ascii="GHEA Grapalat" w:hAnsi="GHEA Grapalat"/>
          <w:b/>
          <w:bCs/>
          <w:sz w:val="24"/>
          <w:szCs w:val="24"/>
          <w:lang w:val="hy-AM"/>
        </w:rPr>
      </w:pPr>
      <w:ins w:id="434" w:author="Author">
        <w:r w:rsidRPr="00623830">
          <w:rPr>
            <w:rFonts w:ascii="GHEA Grapalat" w:hAnsi="GHEA Grapalat"/>
            <w:b/>
            <w:bCs/>
            <w:sz w:val="24"/>
            <w:szCs w:val="24"/>
            <w:lang w:val="hy-AM"/>
          </w:rPr>
          <w:t xml:space="preserve">Հոդված 113.1 Օտարերկրյա որդեգրման </w:t>
        </w:r>
        <w:r>
          <w:rPr>
            <w:rFonts w:ascii="GHEA Grapalat" w:hAnsi="GHEA Grapalat"/>
            <w:b/>
            <w:bCs/>
            <w:sz w:val="24"/>
            <w:szCs w:val="24"/>
            <w:lang w:val="hy-AM"/>
          </w:rPr>
          <w:t xml:space="preserve">կազմակերպման </w:t>
        </w:r>
        <w:r w:rsidRPr="00623830">
          <w:rPr>
            <w:rFonts w:ascii="GHEA Grapalat" w:hAnsi="GHEA Grapalat"/>
            <w:b/>
            <w:bCs/>
            <w:sz w:val="24"/>
            <w:szCs w:val="24"/>
            <w:lang w:val="hy-AM"/>
          </w:rPr>
          <w:t>առանձնահատկությունները</w:t>
        </w:r>
      </w:ins>
    </w:p>
    <w:p w14:paraId="32C00D50" w14:textId="77777777" w:rsidR="004F2F26" w:rsidRDefault="004F2F26" w:rsidP="003F4353">
      <w:pPr>
        <w:tabs>
          <w:tab w:val="left" w:pos="709"/>
          <w:tab w:val="left" w:pos="851"/>
        </w:tabs>
        <w:ind w:right="8" w:firstLine="567"/>
        <w:jc w:val="both"/>
        <w:rPr>
          <w:ins w:id="435" w:author="Author"/>
          <w:rFonts w:ascii="GHEA Grapalat" w:hAnsi="GHEA Grapalat"/>
          <w:b/>
          <w:bCs/>
          <w:sz w:val="24"/>
          <w:szCs w:val="24"/>
          <w:lang w:val="hy-AM"/>
        </w:rPr>
      </w:pPr>
    </w:p>
    <w:p w14:paraId="3D92C590" w14:textId="77777777" w:rsidR="00EE0127" w:rsidRPr="00863E13" w:rsidRDefault="00EE0127" w:rsidP="00EE0127">
      <w:pPr>
        <w:pStyle w:val="ListParagraph"/>
        <w:ind w:left="0" w:firstLine="567"/>
        <w:jc w:val="both"/>
        <w:rPr>
          <w:ins w:id="436" w:author="Author"/>
          <w:rFonts w:ascii="GHEA Grapalat" w:hAnsi="GHEA Grapalat" w:cs="Tahoma"/>
          <w:sz w:val="24"/>
          <w:szCs w:val="24"/>
          <w:lang w:val="hy-AM"/>
        </w:rPr>
      </w:pPr>
      <w:ins w:id="437" w:author="Author">
        <w:r w:rsidRPr="314A0B10">
          <w:rPr>
            <w:rFonts w:ascii="GHEA Grapalat" w:hAnsi="GHEA Grapalat" w:cs="Tahoma"/>
            <w:sz w:val="24"/>
            <w:szCs w:val="24"/>
            <w:lang w:val="hy-AM"/>
          </w:rPr>
          <w:t xml:space="preserve">1. Որդեգրել ցանկացող </w:t>
        </w:r>
        <w:r w:rsidRPr="00766C5F">
          <w:rPr>
            <w:rFonts w:ascii="GHEA Grapalat" w:hAnsi="GHEA Grapalat"/>
            <w:sz w:val="24"/>
            <w:szCs w:val="24"/>
            <w:lang w:val="hy-AM"/>
          </w:rPr>
          <w:t>օ</w:t>
        </w:r>
        <w:r w:rsidRPr="314A0B10">
          <w:rPr>
            <w:rFonts w:ascii="GHEA Grapalat" w:hAnsi="GHEA Grapalat"/>
            <w:sz w:val="24"/>
            <w:szCs w:val="24"/>
            <w:lang w:val="hy-AM"/>
          </w:rPr>
          <w:t>տարերկրյա քաղաքացիների, քաղաքացիություն չունեցող անձանց, Հայաստանի Հանրապետության սահմաններից դուրս բնակվող Հայաստանի Հանրապետության քաղաքացիների</w:t>
        </w:r>
        <w:r w:rsidRPr="314A0B10">
          <w:rPr>
            <w:rFonts w:ascii="GHEA Grapalat" w:hAnsi="GHEA Grapalat" w:cs="Tahoma"/>
            <w:sz w:val="24"/>
            <w:szCs w:val="24"/>
            <w:lang w:val="hy-AM"/>
          </w:rPr>
          <w:t xml:space="preserve"> փաստաթղթերն ուսումնասիրվում են Կենտրոնական մարմնի կողմից և անհրաժեշտ փաստաթղթերի բացակայության կամ դրանցում թերությունների առկայության դեպքում Կենտրոնական մարմինը կարող է պահանջել լրացուցիչ փաստաթղթեր կամ տեղեկություններ, ինչպես նաև շտկել թերությունները: Եթե 60-օրա ժամկետում Կենտրոնական մարմնին չեն ներկայացվում պահանջվող փաստաթղթերն ու տեղեկությունները, ապա որդեգրել ցանկացող անձանց հաշվառման դիմումը մնում է առանց քննության:</w:t>
        </w:r>
      </w:ins>
    </w:p>
    <w:p w14:paraId="42B1F244" w14:textId="77777777" w:rsidR="00EE0127" w:rsidRPr="00863E13" w:rsidRDefault="00EE0127" w:rsidP="00EE0127">
      <w:pPr>
        <w:pStyle w:val="ListParagraph"/>
        <w:tabs>
          <w:tab w:val="left" w:pos="0"/>
        </w:tabs>
        <w:ind w:left="0" w:firstLine="567"/>
        <w:jc w:val="both"/>
        <w:rPr>
          <w:ins w:id="438" w:author="Author"/>
          <w:rFonts w:ascii="GHEA Grapalat" w:hAnsi="GHEA Grapalat" w:cs="Tahoma"/>
          <w:sz w:val="24"/>
          <w:szCs w:val="24"/>
          <w:lang w:val="hy-AM"/>
        </w:rPr>
      </w:pPr>
      <w:ins w:id="439" w:author="Author">
        <w:r w:rsidRPr="00863E13">
          <w:rPr>
            <w:rFonts w:ascii="GHEA Grapalat" w:hAnsi="GHEA Grapalat" w:cs="Tahoma"/>
            <w:sz w:val="24"/>
            <w:szCs w:val="24"/>
            <w:lang w:val="hy-AM"/>
          </w:rPr>
          <w:t>2. Որդեգրել ցանկացող անձանց փաստաթղթերի ուսումնասիրության արդյունքում Կենտրոնական մարմնի կողմից տրամադրվում է երեխա որդեգրելու հնարավորության մասին դրական կամ բացասական եզրակացություն:</w:t>
        </w:r>
      </w:ins>
    </w:p>
    <w:p w14:paraId="3FA7E316" w14:textId="77777777" w:rsidR="00EE0127" w:rsidRPr="00863E13" w:rsidRDefault="00EE0127" w:rsidP="00EE0127">
      <w:pPr>
        <w:pStyle w:val="ListParagraph"/>
        <w:tabs>
          <w:tab w:val="left" w:pos="0"/>
        </w:tabs>
        <w:ind w:left="0" w:firstLine="567"/>
        <w:jc w:val="both"/>
        <w:rPr>
          <w:ins w:id="440" w:author="Author"/>
          <w:rFonts w:ascii="GHEA Grapalat" w:hAnsi="GHEA Grapalat" w:cs="Tahoma"/>
          <w:sz w:val="24"/>
          <w:szCs w:val="24"/>
          <w:lang w:val="hy-AM"/>
        </w:rPr>
      </w:pPr>
      <w:ins w:id="441" w:author="Author">
        <w:r w:rsidRPr="00863E13">
          <w:rPr>
            <w:rFonts w:ascii="GHEA Grapalat" w:hAnsi="GHEA Grapalat" w:cs="Tahoma"/>
            <w:sz w:val="24"/>
            <w:szCs w:val="24"/>
            <w:lang w:val="hy-AM"/>
          </w:rPr>
          <w:t>3</w:t>
        </w:r>
        <w:r w:rsidRPr="00863E13">
          <w:rPr>
            <w:rFonts w:ascii="Cambria Math" w:hAnsi="Cambria Math" w:cs="Cambria Math"/>
            <w:sz w:val="24"/>
            <w:szCs w:val="24"/>
            <w:lang w:val="hy-AM"/>
          </w:rPr>
          <w:t>․</w:t>
        </w:r>
        <w:r w:rsidRPr="00863E13">
          <w:rPr>
            <w:rFonts w:ascii="GHEA Grapalat" w:hAnsi="GHEA Grapalat" w:cs="Tahoma"/>
            <w:sz w:val="24"/>
            <w:szCs w:val="24"/>
            <w:lang w:val="hy-AM"/>
          </w:rPr>
          <w:t xml:space="preserve"> Օտարերկրյա պետությունից երեխա որդեգրելու նպատակով տրամադրված՝ որդեգրելու հնարավորության մասին դրական եզրակացության հիման վրա Կենտրոնական մարմնի կողմից պատրաստվում է զեկույց՝ դիմողիկենսագրական տվյալների, բժշկական քարտի և ընտանիքի պատմության, որդեգրման պատճառների, օտարերկրյա որդեգրում իրականացնելու հնարավորության, ինչպես նաև այն երեխաների բնութագրի վերաբերյալ, որոնց նրանք ցանկանում են որդեգրել։ Զեկույցում ներառվում են նաև տեղեկություններ որդեգրված երեխային Հայաստանի Հանրապետություն մուտք գործելու և բնակվելու թույլտվության մասին:</w:t>
        </w:r>
      </w:ins>
    </w:p>
    <w:p w14:paraId="26BF884D" w14:textId="77777777" w:rsidR="00EE0127" w:rsidRPr="00863E13" w:rsidRDefault="00EE0127" w:rsidP="00EE0127">
      <w:pPr>
        <w:pStyle w:val="ListParagraph"/>
        <w:ind w:left="0" w:firstLine="567"/>
        <w:jc w:val="both"/>
        <w:rPr>
          <w:ins w:id="442" w:author="Author"/>
          <w:rFonts w:ascii="GHEA Grapalat" w:hAnsi="GHEA Grapalat" w:cs="Tahoma"/>
          <w:sz w:val="24"/>
          <w:szCs w:val="24"/>
          <w:lang w:val="hy-AM"/>
        </w:rPr>
      </w:pPr>
      <w:ins w:id="443" w:author="Author">
        <w:r w:rsidRPr="314A0B10">
          <w:rPr>
            <w:rFonts w:ascii="GHEA Grapalat" w:hAnsi="GHEA Grapalat" w:cs="Tahoma"/>
            <w:sz w:val="24"/>
            <w:szCs w:val="24"/>
            <w:lang w:val="hy-AM"/>
          </w:rPr>
          <w:t xml:space="preserve">4. Զեկույցը պատրաստելուց հետո 10 աշխատանքային օրվա ընթացքում, Կենտրոնական մարմնի կողմից այն փոխանցվում է ծագման պետության իրավասու մարմնին կամ հավատարմագրված կազմակերպությանը: Կենտրոնական մարմինը որդեգրել </w:t>
        </w:r>
        <w:r w:rsidRPr="314A0B10">
          <w:rPr>
            <w:rFonts w:ascii="GHEA Grapalat" w:hAnsi="GHEA Grapalat" w:cs="Tahoma"/>
            <w:sz w:val="24"/>
            <w:szCs w:val="24"/>
            <w:lang w:val="hy-AM"/>
          </w:rPr>
          <w:lastRenderedPageBreak/>
          <w:t xml:space="preserve">ցանկացող անձին փոխանցում է օտարերկրյա պետության իրավասու մարմնից կամ կազմակերպությունից ստացված՝ երեխայի մասին զեկույցը՝ դիրքորոշում ստանալու նպատակով: </w:t>
        </w:r>
      </w:ins>
    </w:p>
    <w:p w14:paraId="2FA147FC" w14:textId="77777777" w:rsidR="00EE0127" w:rsidRDefault="00EE0127" w:rsidP="00EE0127">
      <w:pPr>
        <w:pStyle w:val="ListParagraph"/>
        <w:ind w:left="0" w:firstLine="567"/>
        <w:jc w:val="both"/>
        <w:rPr>
          <w:ins w:id="444" w:author="Author"/>
          <w:rFonts w:ascii="GHEA Grapalat" w:eastAsiaTheme="minorEastAsia" w:hAnsi="GHEA Grapalat" w:cstheme="minorBidi"/>
          <w:sz w:val="24"/>
          <w:szCs w:val="24"/>
          <w:lang w:val="hy-AM"/>
        </w:rPr>
      </w:pPr>
      <w:ins w:id="445" w:author="Author">
        <w:r w:rsidRPr="314A0B10">
          <w:rPr>
            <w:rFonts w:ascii="GHEA Grapalat" w:hAnsi="GHEA Grapalat" w:cs="Tahoma"/>
            <w:sz w:val="24"/>
            <w:szCs w:val="24"/>
            <w:lang w:val="hy-AM"/>
          </w:rPr>
          <w:t xml:space="preserve">5. </w:t>
        </w:r>
        <w:r w:rsidRPr="00766C5F">
          <w:rPr>
            <w:rFonts w:ascii="GHEA Grapalat" w:eastAsiaTheme="minorEastAsia" w:hAnsi="GHEA Grapalat"/>
            <w:sz w:val="24"/>
            <w:szCs w:val="24"/>
            <w:lang w:val="hy-AM"/>
          </w:rPr>
          <w:t>Հայաստանի Հանրապետությունում «Երեխաների պաշտպանության և օտարերկրյա որդեգրման բնագավառում համագործակցության մասին» կոնվենցիային անդամակցող պետությունների հավատարմագրված կազմակերպությունների ավտորիզացման, դրա կասեցման և դադարեցման, հայաստանյան ներկայացուցիչ նշանակելու կամ ներկայացուցչություն հիմնելու մասին տեղեկությունների տրամադրման և Կենտրոնական մարմնի կողմից այդպիսի տեղեկություներն ընդունելու, ներկայացուցչի կամ ներկայացուցչության գործունեության համաձայնություն տալու, դադարեցման կամ կասեցման, ինչպես նաև հավատարմագրված կազմակերպության, դրա ներկայացուցչի կամ ներկայացուցչության կողմից մատուցվող ծառայությունների, վճարների և այլ գումարների վերաբերյալ Կենտրոնական մարմնին տեղեկություններ տրամադրելու և քննարկելու, հավատարմագրված կազմակերպությունների կամ դրանց ներկայացուցիչների գործունեություն հսկողության կարգն ու լիազորությունների շրջանակը սահմանում է Հայաստանի Հանրապետության կառավարությունը:</w:t>
        </w:r>
      </w:ins>
    </w:p>
    <w:p w14:paraId="6F63ACB5" w14:textId="0830AFC7" w:rsidR="00784040" w:rsidDel="00D41F64" w:rsidRDefault="00EE0127" w:rsidP="00784040">
      <w:pPr>
        <w:ind w:firstLine="576"/>
        <w:jc w:val="both"/>
        <w:rPr>
          <w:ins w:id="446" w:author="Author"/>
          <w:del w:id="447" w:author="Author"/>
          <w:rFonts w:ascii="GHEA Grapalat" w:hAnsi="GHEA Grapalat"/>
          <w:sz w:val="24"/>
          <w:szCs w:val="24"/>
          <w:lang w:val="hy-AM"/>
        </w:rPr>
      </w:pPr>
      <w:ins w:id="448" w:author="Author">
        <w:r w:rsidRPr="314A0B10">
          <w:rPr>
            <w:rFonts w:ascii="GHEA Grapalat" w:hAnsi="GHEA Grapalat" w:cs="Tahoma"/>
            <w:sz w:val="24"/>
            <w:szCs w:val="24"/>
            <w:lang w:val="hy-AM"/>
          </w:rPr>
          <w:t xml:space="preserve">6. Օտարերկրյա որդեգրմանը հասանելի որդեգրման ենթակա երեխաների ապանձնավորված տվյալները Կենտրոնական մարմնի կողմից կարող են տրամադրվել «Երեխաների պաշտպանության և օտարերկրյա որդեգրման բնագավառում համագործակցության մասին» կոնվենցիայի շրջանակներում համագործակից պետության կենտրոնական մարմնին կամ հավատարմագրված կազմակերպությանը՝ </w:t>
        </w:r>
        <w:r w:rsidRPr="00766C5F">
          <w:rPr>
            <w:rFonts w:ascii="GHEA Grapalat" w:hAnsi="GHEA Grapalat" w:cs="Tahoma"/>
            <w:sz w:val="24"/>
            <w:szCs w:val="24"/>
            <w:lang w:val="hy-AM"/>
          </w:rPr>
          <w:t>նրանց</w:t>
        </w:r>
        <w:r w:rsidRPr="314A0B10">
          <w:rPr>
            <w:rFonts w:ascii="GHEA Grapalat" w:hAnsi="GHEA Grapalat" w:cs="Tahoma"/>
            <w:sz w:val="24"/>
            <w:szCs w:val="24"/>
            <w:lang w:val="hy-AM"/>
          </w:rPr>
          <w:t xml:space="preserve"> կողմից երեխայի կարիքներին համապատասխան որդեգրել ցանկացող անձ գտնելու համար: Որդեգրման ենթակա երեխաների տվյալներն օտարերկրյա կենտրոնական մարմիններին կամ հավատարմագրված կազմակերպությունների տրամադրելու, նրանց որդեգրելու ցանկություն հայտնած որդեգրել ցանկացող անձանց հետ աշխատանքներն իրականացնելու, տվյալները հետ կանչելու կարգը սահմանում է Հայաստանի Հանրապետության կառավարությունը:</w:t>
        </w:r>
        <w:bookmarkEnd w:id="432"/>
      </w:ins>
    </w:p>
    <w:p w14:paraId="6B51B3FD" w14:textId="77777777" w:rsidR="00177C2A" w:rsidRPr="00DE4896" w:rsidRDefault="00177C2A" w:rsidP="00784040">
      <w:pPr>
        <w:ind w:firstLine="576"/>
        <w:jc w:val="both"/>
        <w:rPr>
          <w:rFonts w:ascii="GHEA Grapalat" w:hAnsi="GHEA Grapalat"/>
          <w:sz w:val="24"/>
          <w:szCs w:val="24"/>
          <w:lang w:val="hy-AM"/>
        </w:rPr>
      </w:pPr>
    </w:p>
    <w:p w14:paraId="37BD8D09" w14:textId="01165A33" w:rsidR="00534E23" w:rsidRPr="00DE4896" w:rsidRDefault="005C57D7"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 xml:space="preserve">Հոդված 114. </w:t>
      </w:r>
      <w:r w:rsidR="00534E23" w:rsidRPr="00DE4896">
        <w:rPr>
          <w:rFonts w:ascii="GHEA Grapalat" w:hAnsi="GHEA Grapalat"/>
          <w:b/>
          <w:bCs/>
          <w:sz w:val="24"/>
          <w:szCs w:val="24"/>
          <w:lang w:val="hy-AM"/>
        </w:rPr>
        <w:t>Որդեգրման ենթակա երեխաների և երեխաներ որդեգրել ցանկացող անձանց հաշվառումը</w:t>
      </w:r>
    </w:p>
    <w:p w14:paraId="7DD867C2" w14:textId="77777777" w:rsidR="00534E23" w:rsidRPr="00DE4896" w:rsidRDefault="00534E23" w:rsidP="007E7300">
      <w:pPr>
        <w:ind w:firstLine="576"/>
        <w:jc w:val="both"/>
        <w:rPr>
          <w:rFonts w:ascii="GHEA Grapalat" w:hAnsi="GHEA Grapalat"/>
          <w:sz w:val="24"/>
          <w:szCs w:val="24"/>
          <w:lang w:val="hy-AM"/>
        </w:rPr>
      </w:pPr>
    </w:p>
    <w:p w14:paraId="72118758" w14:textId="5244E2FA"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ins w:id="449" w:author="Author">
        <w:r w:rsidR="00EE0127" w:rsidRPr="00863E13">
          <w:rPr>
            <w:rFonts w:ascii="GHEA Grapalat" w:eastAsia="Tahoma" w:hAnsi="GHEA Grapalat" w:cs="Tahoma"/>
            <w:sz w:val="24"/>
            <w:szCs w:val="24"/>
            <w:lang w:val="hy-AM"/>
          </w:rPr>
          <w:t xml:space="preserve">Սույն օրենսգրքի 112-րդ հոդվածի 1.1-ին մասով նախատեսված դեպքերում առանց ծնողական խնամքի մնացած երեխաները մարզպետի աշխատակազմի, իսկ Երևան քաղաքում՝ Երևանի քաղաքապետարանի կողմից հաշվառվում են որպես որդեգրման ենթակա երեխա։ </w:t>
        </w:r>
        <w:del w:id="450" w:author="Author">
          <w:r w:rsidR="00EE0127" w:rsidRPr="00863E13" w:rsidDel="00731118">
            <w:rPr>
              <w:rFonts w:ascii="GHEA Grapalat" w:hAnsi="GHEA Grapalat"/>
              <w:iCs/>
              <w:sz w:val="24"/>
              <w:szCs w:val="24"/>
              <w:shd w:val="clear" w:color="auto" w:fill="FFFFFF"/>
              <w:lang w:val="hy-AM"/>
            </w:rPr>
            <w:delText>Որդեգրման ենթակա երեխաների հաշվառման կարգը հաստատում է Հայաստանի Հանրապետության կառավարությունը</w:delText>
          </w:r>
          <w:r w:rsidR="00EE0127" w:rsidRPr="00863E13" w:rsidDel="00731118">
            <w:rPr>
              <w:rFonts w:ascii="GHEA Grapalat" w:eastAsia="Tahoma" w:hAnsi="GHEA Grapalat" w:cs="Tahoma"/>
              <w:sz w:val="24"/>
              <w:szCs w:val="24"/>
              <w:lang w:val="hy-AM"/>
            </w:rPr>
            <w:delText>:</w:delText>
          </w:r>
        </w:del>
      </w:ins>
      <w:del w:id="451" w:author="Author">
        <w:r w:rsidR="003A048B" w:rsidDel="00731118">
          <w:rPr>
            <w:rFonts w:ascii="GHEA Grapalat" w:eastAsia="Tahoma" w:hAnsi="GHEA Grapalat" w:cs="Tahoma"/>
            <w:sz w:val="24"/>
            <w:szCs w:val="24"/>
            <w:lang w:val="hy-AM"/>
          </w:rPr>
          <w:delText xml:space="preserve"> </w:delText>
        </w:r>
        <w:r w:rsidRPr="00DE4896" w:rsidDel="00DB0AF4">
          <w:rPr>
            <w:rFonts w:ascii="GHEA Grapalat" w:hAnsi="GHEA Grapalat"/>
            <w:sz w:val="24"/>
            <w:szCs w:val="24"/>
            <w:lang w:val="hy-AM"/>
          </w:rPr>
          <w:delText>Որդեգրման ենթակա երեխաների հաշվառումն իրականացվում է սույն օրենսգրքի 110-րդ հոդվածի 3-րդ մասով սահմանված կարգով։</w:delText>
        </w:r>
      </w:del>
    </w:p>
    <w:p w14:paraId="25821D34" w14:textId="6B5135A0" w:rsidR="00534E23" w:rsidRPr="00DE4896" w:rsidRDefault="00534E23" w:rsidP="007E7300">
      <w:pPr>
        <w:ind w:firstLine="576"/>
        <w:jc w:val="both"/>
        <w:rPr>
          <w:ins w:id="452" w:author="Author"/>
          <w:rFonts w:ascii="GHEA Grapalat" w:hAnsi="GHEA Grapalat"/>
          <w:sz w:val="24"/>
          <w:szCs w:val="24"/>
          <w:lang w:val="hy-AM"/>
        </w:rPr>
      </w:pPr>
      <w:r w:rsidRPr="00DE4896">
        <w:rPr>
          <w:rFonts w:ascii="GHEA Grapalat" w:hAnsi="GHEA Grapalat"/>
          <w:sz w:val="24"/>
          <w:szCs w:val="24"/>
          <w:lang w:val="hy-AM"/>
        </w:rPr>
        <w:t>1.1.</w:t>
      </w:r>
      <w:r w:rsidRPr="00DE4896">
        <w:rPr>
          <w:rFonts w:ascii="GHEA Grapalat" w:hAnsi="GHEA Grapalat"/>
          <w:sz w:val="24"/>
          <w:szCs w:val="24"/>
          <w:lang w:val="hy-AM"/>
        </w:rPr>
        <w:tab/>
        <w:t xml:space="preserve">Ամուսնության մեջ գտնվող անձանցից յուրաքանչյուրը պարտավոր է հաշվառվել որպես </w:t>
      </w:r>
      <w:ins w:id="453" w:author="Author">
        <w:r w:rsidR="00270C92" w:rsidRPr="00623830">
          <w:rPr>
            <w:rFonts w:ascii="GHEA Grapalat" w:hAnsi="GHEA Grapalat" w:cs="GHEA Grapalat"/>
            <w:sz w:val="24"/>
            <w:szCs w:val="24"/>
            <w:lang w:val="hy-AM"/>
          </w:rPr>
          <w:t>որդեգր</w:t>
        </w:r>
        <w:r w:rsidR="003E5E23">
          <w:rPr>
            <w:rFonts w:ascii="GHEA Grapalat" w:hAnsi="GHEA Grapalat" w:cs="GHEA Grapalat"/>
            <w:sz w:val="24"/>
            <w:szCs w:val="24"/>
            <w:lang w:val="hy-AM"/>
          </w:rPr>
          <w:t>ել</w:t>
        </w:r>
        <w:r w:rsidR="00270C92" w:rsidRPr="00623830">
          <w:rPr>
            <w:rFonts w:ascii="GHEA Grapalat" w:hAnsi="GHEA Grapalat" w:cs="GHEA Grapalat"/>
            <w:sz w:val="24"/>
            <w:szCs w:val="24"/>
            <w:lang w:val="hy-AM"/>
          </w:rPr>
          <w:t xml:space="preserve"> ցանկացող</w:t>
        </w:r>
        <w:r w:rsidR="003E5E23">
          <w:rPr>
            <w:rFonts w:ascii="GHEA Grapalat" w:hAnsi="GHEA Grapalat" w:cs="GHEA Grapalat"/>
            <w:sz w:val="24"/>
            <w:szCs w:val="24"/>
            <w:lang w:val="hy-AM"/>
          </w:rPr>
          <w:t xml:space="preserve"> անձ</w:t>
        </w:r>
      </w:ins>
      <w:del w:id="454" w:author="Author">
        <w:r w:rsidRPr="006B7BFE" w:rsidDel="00270C92">
          <w:rPr>
            <w:rFonts w:ascii="GHEA Grapalat" w:hAnsi="GHEA Grapalat"/>
            <w:sz w:val="24"/>
            <w:szCs w:val="24"/>
            <w:lang w:val="hy-AM"/>
          </w:rPr>
          <w:delText>որդեգրող</w:delText>
        </w:r>
      </w:del>
      <w:r w:rsidRPr="00DE4896">
        <w:rPr>
          <w:rFonts w:ascii="GHEA Grapalat" w:hAnsi="GHEA Grapalat"/>
          <w:sz w:val="24"/>
          <w:szCs w:val="24"/>
          <w:lang w:val="hy-AM"/>
        </w:rPr>
        <w:t>:</w:t>
      </w:r>
    </w:p>
    <w:p w14:paraId="651831EE" w14:textId="77777777" w:rsidR="00EE0127" w:rsidRPr="00863E13" w:rsidRDefault="00EE0127" w:rsidP="00EE0127">
      <w:pPr>
        <w:tabs>
          <w:tab w:val="left" w:pos="709"/>
        </w:tabs>
        <w:ind w:firstLine="567"/>
        <w:jc w:val="both"/>
        <w:rPr>
          <w:ins w:id="455" w:author="Author"/>
          <w:rFonts w:ascii="GHEA Grapalat" w:hAnsi="GHEA Grapalat" w:cs="Tahoma"/>
          <w:sz w:val="24"/>
          <w:szCs w:val="24"/>
          <w:lang w:val="hy-AM"/>
        </w:rPr>
      </w:pPr>
      <w:bookmarkStart w:id="456" w:name="_Hlk71355168"/>
      <w:ins w:id="457" w:author="Author">
        <w:r w:rsidRPr="00863E13">
          <w:rPr>
            <w:rFonts w:ascii="GHEA Grapalat" w:hAnsi="GHEA Grapalat" w:cs="Tahoma"/>
            <w:sz w:val="24"/>
            <w:szCs w:val="24"/>
            <w:lang w:val="hy-AM"/>
          </w:rPr>
          <w:t>1.2. Երեխա որդեգրելու հնարավորության մասին դրական եզրակացությունն ուժի մեջ է տրամադրման օրվանից 18 ամիս։ Երեխա որդեգրելու հնարավորության բացասական եզրակացություն ստացած անձը՝ որպես որդեգրել ցանկացող անձ հաշվառվելու նպատակով կարող է կրկին դիմել ընդհանուր կարգով՝ բացասական եզրակացություն ստանալու պատճառները վերանալու դեպքում:</w:t>
        </w:r>
      </w:ins>
    </w:p>
    <w:p w14:paraId="4D7B734D" w14:textId="77777777" w:rsidR="00EE0127" w:rsidRPr="00863E13" w:rsidRDefault="00EE0127" w:rsidP="00EE0127">
      <w:pPr>
        <w:tabs>
          <w:tab w:val="left" w:pos="709"/>
        </w:tabs>
        <w:ind w:firstLine="567"/>
        <w:jc w:val="both"/>
        <w:rPr>
          <w:ins w:id="458" w:author="Author"/>
          <w:rFonts w:ascii="GHEA Grapalat" w:hAnsi="GHEA Grapalat" w:cs="Tahoma"/>
          <w:sz w:val="24"/>
          <w:szCs w:val="24"/>
          <w:lang w:val="hy-AM"/>
        </w:rPr>
      </w:pPr>
      <w:ins w:id="459" w:author="Author">
        <w:r w:rsidRPr="00863E13">
          <w:rPr>
            <w:rFonts w:ascii="GHEA Grapalat" w:hAnsi="GHEA Grapalat" w:cs="Tahoma"/>
            <w:sz w:val="24"/>
            <w:szCs w:val="24"/>
            <w:lang w:val="hy-AM"/>
          </w:rPr>
          <w:lastRenderedPageBreak/>
          <w:t>1.3. Երեխաներ որդեգրել ցանկացող անձանց հաշվառումն իրականացվում է դրական եզրակացության վավերականության ժամկետով:</w:t>
        </w:r>
      </w:ins>
    </w:p>
    <w:p w14:paraId="5DF34E5E" w14:textId="69EBE922" w:rsidR="00EE0127" w:rsidRDefault="00EE0127" w:rsidP="00EE0127">
      <w:pPr>
        <w:tabs>
          <w:tab w:val="left" w:pos="709"/>
        </w:tabs>
        <w:ind w:firstLine="567"/>
        <w:jc w:val="both"/>
        <w:rPr>
          <w:ins w:id="460" w:author="Author"/>
          <w:rFonts w:ascii="GHEA Grapalat" w:hAnsi="GHEA Grapalat"/>
          <w:bCs/>
          <w:sz w:val="24"/>
          <w:szCs w:val="24"/>
          <w:shd w:val="clear" w:color="auto" w:fill="FFFFFF"/>
          <w:lang w:val="hy-AM"/>
        </w:rPr>
      </w:pPr>
      <w:ins w:id="461" w:author="Author">
        <w:r w:rsidRPr="00863E13">
          <w:rPr>
            <w:rFonts w:ascii="GHEA Grapalat" w:hAnsi="GHEA Grapalat"/>
            <w:bCs/>
            <w:sz w:val="24"/>
            <w:szCs w:val="24"/>
            <w:shd w:val="clear" w:color="auto" w:fill="FFFFFF"/>
            <w:lang w:val="hy-AM"/>
          </w:rPr>
          <w:t>1.4 Որդեգրել ցանկացող անձի և որդեգրման ենթակա երեխայի համադրումն իրականացվում է որդեգրելու հնարավորության մասին դրական եզրակացության վավերականության ժամկետի ընթացքում: Համադրումից հետո սույն մասում նշված եզրակացության վավերականության ժամկետի ավարտը չի խոչընդոտում երեխայի որդեգրմանն ուղղված հետագա գործողությունների (այդ թվում՝ դատավարական) իրականացմանը:</w:t>
        </w:r>
      </w:ins>
    </w:p>
    <w:p w14:paraId="1A5B9D30" w14:textId="6BBF722E" w:rsidR="00EE0127" w:rsidRPr="00863E13" w:rsidRDefault="00EE0127" w:rsidP="00EE0127">
      <w:pPr>
        <w:tabs>
          <w:tab w:val="left" w:pos="709"/>
        </w:tabs>
        <w:ind w:firstLine="567"/>
        <w:jc w:val="both"/>
        <w:rPr>
          <w:ins w:id="462" w:author="Author"/>
          <w:rFonts w:ascii="GHEA Grapalat" w:hAnsi="GHEA Grapalat"/>
          <w:bCs/>
          <w:sz w:val="24"/>
          <w:szCs w:val="24"/>
          <w:shd w:val="clear" w:color="auto" w:fill="FFFFFF"/>
          <w:lang w:val="hy-AM"/>
        </w:rPr>
      </w:pPr>
      <w:ins w:id="463" w:author="Author">
        <w:r w:rsidRPr="00863E13">
          <w:rPr>
            <w:rFonts w:ascii="GHEA Grapalat" w:hAnsi="GHEA Grapalat"/>
            <w:sz w:val="24"/>
            <w:szCs w:val="24"/>
            <w:shd w:val="clear" w:color="auto" w:fill="FFFFFF"/>
            <w:lang w:val="hy-AM"/>
          </w:rPr>
          <w:t>1.5. Որդեգրել ցանկացող անձի բնակության վայրի համայնքի սոցիալական աշխատողի կամ մարզպետի աշխատակազմի, իսկ Երևան քաղաքում՝ Երևանի քաղաքապետարանի նախաձեռնությամբ միասնական սոցիալական ծառայության տարածքային կենտրոնը</w:t>
        </w:r>
        <w:r w:rsidRPr="314A0B10">
          <w:rPr>
            <w:rFonts w:ascii="GHEA Grapalat" w:hAnsi="GHEA Grapalat"/>
            <w:sz w:val="24"/>
            <w:szCs w:val="24"/>
            <w:lang w:val="hy-AM"/>
          </w:rPr>
          <w:t xml:space="preserve">, </w:t>
        </w:r>
        <w:r w:rsidR="005A6053">
          <w:rPr>
            <w:rFonts w:ascii="GHEA Grapalat" w:hAnsi="GHEA Grapalat"/>
            <w:sz w:val="24"/>
            <w:szCs w:val="24"/>
            <w:lang w:val="hy-AM"/>
          </w:rPr>
          <w:t>համապատասխան</w:t>
        </w:r>
        <w:r w:rsidR="005A6053" w:rsidRPr="314A0B10">
          <w:rPr>
            <w:rFonts w:ascii="GHEA Grapalat" w:hAnsi="GHEA Grapalat"/>
            <w:sz w:val="24"/>
            <w:szCs w:val="24"/>
            <w:lang w:val="hy-AM"/>
          </w:rPr>
          <w:t xml:space="preserve"> մարմիններից </w:t>
        </w:r>
        <w:r w:rsidR="005A6053">
          <w:rPr>
            <w:rFonts w:ascii="GHEA Grapalat" w:hAnsi="GHEA Grapalat"/>
            <w:sz w:val="24"/>
            <w:szCs w:val="24"/>
            <w:lang w:val="hy-AM"/>
          </w:rPr>
          <w:t>համապատասխան տեղեկատվություն</w:t>
        </w:r>
        <w:r w:rsidR="005A6053" w:rsidRPr="314A0B10">
          <w:rPr>
            <w:rFonts w:ascii="GHEA Grapalat" w:hAnsi="GHEA Grapalat"/>
            <w:sz w:val="24"/>
            <w:szCs w:val="24"/>
            <w:lang w:val="hy-AM"/>
          </w:rPr>
          <w:t xml:space="preserve"> ստանալուց հետո</w:t>
        </w:r>
      </w:ins>
      <w:r w:rsidRPr="00863E13">
        <w:rPr>
          <w:rFonts w:ascii="GHEA Grapalat" w:hAnsi="GHEA Grapalat"/>
          <w:sz w:val="24"/>
          <w:szCs w:val="24"/>
          <w:shd w:val="clear" w:color="auto" w:fill="FFFFFF"/>
          <w:lang w:val="hy-AM"/>
        </w:rPr>
        <w:t xml:space="preserve"> </w:t>
      </w:r>
      <w:ins w:id="464" w:author="Author">
        <w:r w:rsidRPr="00863E13">
          <w:rPr>
            <w:rFonts w:ascii="GHEA Grapalat" w:hAnsi="GHEA Grapalat"/>
            <w:sz w:val="24"/>
            <w:szCs w:val="24"/>
            <w:shd w:val="clear" w:color="auto" w:fill="FFFFFF"/>
            <w:lang w:val="hy-AM"/>
          </w:rPr>
          <w:t>հնգօրյա ժամկետում իրականացնում է որդեգրել ցանկացող անձի ընտանիքի սոցիալական գանահատում և մարզպետի աշխատակազմին, իսկ Երևան քաղաքում՝ Երևանի քաղաքապետարանին է տրամադրում գնահատման մասին եզրակացություն։</w:t>
        </w:r>
      </w:ins>
    </w:p>
    <w:bookmarkEnd w:id="456"/>
    <w:p w14:paraId="3EE7613D" w14:textId="77777777" w:rsidR="00EE0127" w:rsidRDefault="00EE0127" w:rsidP="007E7300">
      <w:pPr>
        <w:ind w:firstLine="576"/>
        <w:jc w:val="both"/>
        <w:rPr>
          <w:ins w:id="465" w:author="Author"/>
          <w:rFonts w:ascii="GHEA Grapalat" w:hAnsi="GHEA Grapalat"/>
          <w:sz w:val="24"/>
          <w:szCs w:val="24"/>
          <w:lang w:val="hy-AM"/>
        </w:rPr>
      </w:pPr>
      <w:ins w:id="466" w:author="Author">
        <w:r w:rsidRPr="00766C5F">
          <w:rPr>
            <w:rFonts w:ascii="GHEA Grapalat" w:eastAsiaTheme="minorEastAsia" w:hAnsi="GHEA Grapalat" w:cstheme="minorBidi"/>
            <w:sz w:val="24"/>
            <w:szCs w:val="24"/>
            <w:lang w:val="hy-AM"/>
          </w:rPr>
          <w:t xml:space="preserve">2. </w:t>
        </w:r>
        <w:r w:rsidRPr="00766C5F">
          <w:rPr>
            <w:rFonts w:ascii="GHEA Grapalat" w:eastAsiaTheme="minorEastAsia" w:hAnsi="GHEA Grapalat" w:cstheme="minorBidi"/>
            <w:sz w:val="24"/>
            <w:szCs w:val="24"/>
            <w:lang w:val="hy"/>
          </w:rPr>
          <w:t>Երեխաներ որդեգրել ցանկացող անձանց հաշվառումն իրականացվում է փաստաթղթային և էլեկտրոնային եղանակով: Երեխաներ որդեգրել ցանկացող անձանց հաշվառման կարգը սահմանվում է Հայաստանի Հանրապետության կառավարությունը:</w:t>
        </w:r>
        <w:r w:rsidRPr="00DE4896" w:rsidDel="00EE0127">
          <w:rPr>
            <w:rFonts w:ascii="GHEA Grapalat" w:hAnsi="GHEA Grapalat"/>
            <w:sz w:val="24"/>
            <w:szCs w:val="24"/>
            <w:lang w:val="hy-AM"/>
          </w:rPr>
          <w:t xml:space="preserve"> </w:t>
        </w:r>
      </w:ins>
    </w:p>
    <w:p w14:paraId="0BA70C77" w14:textId="79F17376" w:rsidR="00534E23" w:rsidRPr="00DE4896" w:rsidDel="00EE0127" w:rsidRDefault="00534E23" w:rsidP="007E7300">
      <w:pPr>
        <w:ind w:firstLine="576"/>
        <w:jc w:val="both"/>
        <w:rPr>
          <w:del w:id="467" w:author="Author"/>
          <w:rFonts w:ascii="GHEA Grapalat" w:hAnsi="GHEA Grapalat"/>
          <w:sz w:val="24"/>
          <w:szCs w:val="24"/>
          <w:lang w:val="hy-AM"/>
        </w:rPr>
      </w:pPr>
      <w:del w:id="468" w:author="Author">
        <w:r w:rsidRPr="00DE4896" w:rsidDel="00EE0127">
          <w:rPr>
            <w:rFonts w:ascii="GHEA Grapalat" w:hAnsi="GHEA Grapalat"/>
            <w:sz w:val="24"/>
            <w:szCs w:val="24"/>
            <w:lang w:val="hy-AM"/>
          </w:rPr>
          <w:delText>2.</w:delText>
        </w:r>
        <w:r w:rsidRPr="00DE4896" w:rsidDel="00EE0127">
          <w:rPr>
            <w:rFonts w:ascii="GHEA Grapalat" w:hAnsi="GHEA Grapalat"/>
            <w:sz w:val="24"/>
            <w:szCs w:val="24"/>
            <w:lang w:val="hy-AM"/>
          </w:rPr>
          <w:tab/>
          <w:delText>Երեխաներ որդեգրել ցանկացող անձանց հաշվառումն իրականացվում է փաստաթղթային և էլեկտրոնային եղանակով` Հայաստանի Հանրապետության կառավարության սահմանած կարգով:</w:delText>
        </w:r>
      </w:del>
    </w:p>
    <w:p w14:paraId="7879520F" w14:textId="6C3FDC3E"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(114-րդ հոդվածը լրաց. 08.07.05 ՀՕ-144-Ն, լրաց., խմբ. 21.12.17 ՀՕ-10-Ն)</w:t>
      </w:r>
    </w:p>
    <w:p w14:paraId="68F11E39" w14:textId="05215989" w:rsidR="00534E23" w:rsidRPr="00DE4896" w:rsidRDefault="00534E23" w:rsidP="007E7300">
      <w:pPr>
        <w:ind w:firstLine="576"/>
        <w:jc w:val="both"/>
        <w:rPr>
          <w:rFonts w:ascii="GHEA Grapalat" w:hAnsi="GHEA Grapalat"/>
          <w:sz w:val="24"/>
          <w:szCs w:val="24"/>
          <w:lang w:val="hy-AM"/>
        </w:rPr>
      </w:pPr>
    </w:p>
    <w:p w14:paraId="6B7494AA" w14:textId="0A2F23F7" w:rsidR="00534E23" w:rsidRPr="00DE4896" w:rsidRDefault="00534E23" w:rsidP="007E7300">
      <w:pPr>
        <w:ind w:firstLine="576"/>
        <w:jc w:val="both"/>
        <w:rPr>
          <w:rFonts w:ascii="GHEA Grapalat" w:hAnsi="GHEA Grapalat"/>
          <w:sz w:val="24"/>
          <w:szCs w:val="24"/>
          <w:lang w:val="hy-AM"/>
        </w:rPr>
      </w:pPr>
    </w:p>
    <w:p w14:paraId="5C3D0AD8"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115.</w:t>
      </w:r>
      <w:r w:rsidRPr="00DE4896">
        <w:rPr>
          <w:rFonts w:ascii="GHEA Grapalat" w:hAnsi="GHEA Grapalat"/>
          <w:b/>
          <w:bCs/>
          <w:sz w:val="24"/>
          <w:szCs w:val="24"/>
          <w:lang w:val="hy-AM"/>
        </w:rPr>
        <w:tab/>
        <w:t>Երեխաների որդեգրման միջնորդական գործունեության անթույլատրելիությունը</w:t>
      </w:r>
    </w:p>
    <w:p w14:paraId="2CD5F309" w14:textId="77777777" w:rsidR="00534E23" w:rsidRPr="00DE4896" w:rsidRDefault="00534E23" w:rsidP="007E7300">
      <w:pPr>
        <w:ind w:firstLine="576"/>
        <w:jc w:val="both"/>
        <w:rPr>
          <w:rFonts w:ascii="GHEA Grapalat" w:hAnsi="GHEA Grapalat"/>
          <w:sz w:val="24"/>
          <w:szCs w:val="24"/>
          <w:lang w:val="hy-AM"/>
        </w:rPr>
      </w:pPr>
    </w:p>
    <w:p w14:paraId="26D96FB2" w14:textId="18B509E3"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Երեխաների որդեգրման միջնորդական գործունեություն (այսինքն` որդեգրել ցանկացող անձանց անունից և նրանց շահերից բխող այլ անձանց կողմից իրականացվող` երեխաներ ընտրելուն և որդեգրման հանձնելուն ուղղված յուրաքանչյուր գործունեություն) չի թույլատրվում: </w:t>
      </w:r>
      <w:bookmarkStart w:id="469" w:name="_Hlk71355197"/>
      <w:ins w:id="470" w:author="Author">
        <w:r w:rsidR="00EE0127" w:rsidRPr="00863E13">
          <w:rPr>
            <w:rFonts w:ascii="GHEA Grapalat" w:hAnsi="GHEA Grapalat"/>
            <w:sz w:val="24"/>
            <w:szCs w:val="24"/>
            <w:shd w:val="clear" w:color="auto" w:fill="FFFFFF"/>
            <w:lang w:val="hy-AM"/>
          </w:rPr>
          <w:t>Գործունեությունը</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չի</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համարվում միջնորդական, եթե այն</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օրենսդրությամբ սահմանված կարգով՝ խնամակալության</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և</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հոգաբարձության</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մարմինների</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մարզպետի աշխատակազմի</w:t>
        </w:r>
        <w:r w:rsidR="00EE0127" w:rsidRPr="00863E13">
          <w:rPr>
            <w:rFonts w:ascii="GHEA Grapalat" w:hAnsi="GHEA Grapalat"/>
            <w:sz w:val="24"/>
            <w:szCs w:val="24"/>
            <w:shd w:val="clear" w:color="auto" w:fill="FFFFFF"/>
            <w:lang w:val="af-ZA"/>
          </w:rPr>
          <w:t xml:space="preserve">, իսկ Երևան քաղաքում՝ </w:t>
        </w:r>
        <w:r w:rsidR="00EE0127" w:rsidRPr="00863E13">
          <w:rPr>
            <w:rFonts w:ascii="GHEA Grapalat" w:hAnsi="GHEA Grapalat"/>
            <w:sz w:val="24"/>
            <w:szCs w:val="24"/>
            <w:shd w:val="clear" w:color="auto" w:fill="FFFFFF"/>
            <w:lang w:val="hy-AM"/>
          </w:rPr>
          <w:t>Երևանի</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քաղաքապետարանի</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Հայաստանի</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Հանրապետության</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կառավարության</w:t>
        </w:r>
        <w:r w:rsidR="00EE0127" w:rsidRPr="00863E13">
          <w:rPr>
            <w:rFonts w:ascii="GHEA Grapalat" w:hAnsi="GHEA Grapalat"/>
            <w:sz w:val="24"/>
            <w:szCs w:val="24"/>
            <w:shd w:val="clear" w:color="auto" w:fill="FFFFFF"/>
            <w:lang w:val="af-ZA"/>
          </w:rPr>
          <w:t xml:space="preserve"> </w:t>
        </w:r>
        <w:r w:rsidR="00EE0127" w:rsidRPr="00863E13">
          <w:rPr>
            <w:rFonts w:ascii="GHEA Grapalat" w:hAnsi="GHEA Grapalat"/>
            <w:sz w:val="24"/>
            <w:szCs w:val="24"/>
            <w:shd w:val="clear" w:color="auto" w:fill="FFFFFF"/>
            <w:lang w:val="hy-AM"/>
          </w:rPr>
          <w:t>լիազորած</w:t>
        </w:r>
        <w:r w:rsidR="00EE0127" w:rsidRPr="00863E13">
          <w:rPr>
            <w:rFonts w:ascii="GHEA Grapalat" w:hAnsi="GHEA Grapalat"/>
            <w:sz w:val="24"/>
            <w:szCs w:val="24"/>
            <w:shd w:val="clear" w:color="auto" w:fill="FFFFFF"/>
            <w:lang w:val="af-ZA"/>
          </w:rPr>
          <w:t xml:space="preserve"> պետական </w:t>
        </w:r>
        <w:r w:rsidR="00EE0127" w:rsidRPr="00863E13">
          <w:rPr>
            <w:rFonts w:ascii="GHEA Grapalat" w:hAnsi="GHEA Grapalat"/>
            <w:sz w:val="24"/>
            <w:szCs w:val="24"/>
            <w:shd w:val="clear" w:color="auto" w:fill="FFFFFF"/>
            <w:lang w:val="hy-AM"/>
          </w:rPr>
          <w:t>մարմինների</w:t>
        </w:r>
        <w:r w:rsidR="00EE0127" w:rsidRPr="00863E13">
          <w:rPr>
            <w:rFonts w:ascii="GHEA Grapalat" w:hAnsi="GHEA Grapalat"/>
            <w:sz w:val="24"/>
            <w:szCs w:val="24"/>
            <w:shd w:val="clear" w:color="auto" w:fill="FFFFFF"/>
            <w:lang w:val="af-ZA"/>
          </w:rPr>
          <w:t xml:space="preserve">, </w:t>
        </w:r>
        <w:r w:rsidR="00EE0127" w:rsidRPr="00863E13">
          <w:rPr>
            <w:rFonts w:ascii="GHEA Grapalat" w:eastAsia="Calibri" w:hAnsi="GHEA Grapalat"/>
            <w:sz w:val="24"/>
            <w:szCs w:val="24"/>
            <w:lang w:val="hy-AM"/>
          </w:rPr>
          <w:t>«Երեխաների պաշտպանության և օտարերկրյա որդեգրման բնագավառում համագործակցության մասին» կոնվենցիային անդամակցող պետությունների կենտրոնական մարմինների կամ հավատարմագրված կազմակերպությունների և դրանց հայաստանյան ներկայացուցիչների, ինչպես նաև համադրմանը ներգրավված անձանց</w:t>
        </w:r>
        <w:r w:rsidR="00EE0127" w:rsidRPr="00863E13">
          <w:rPr>
            <w:rFonts w:ascii="GHEA Grapalat" w:hAnsi="GHEA Grapalat"/>
            <w:sz w:val="24"/>
            <w:szCs w:val="24"/>
            <w:shd w:val="clear" w:color="auto" w:fill="FFFFFF"/>
            <w:lang w:val="hy-AM"/>
          </w:rPr>
          <w:t xml:space="preserve"> գործունեությունն է</w:t>
        </w:r>
        <w:r w:rsidR="00EE0127" w:rsidRPr="00863E13">
          <w:rPr>
            <w:rFonts w:ascii="GHEA Grapalat" w:hAnsi="GHEA Grapalat"/>
            <w:sz w:val="24"/>
            <w:szCs w:val="24"/>
            <w:shd w:val="clear" w:color="auto" w:fill="FFFFFF"/>
            <w:lang w:val="af-ZA"/>
          </w:rPr>
          <w:t>:</w:t>
        </w:r>
      </w:ins>
      <w:bookmarkEnd w:id="469"/>
      <w:del w:id="471" w:author="Author">
        <w:r w:rsidRPr="00DE4896" w:rsidDel="00EE17B2">
          <w:rPr>
            <w:rFonts w:ascii="GHEA Grapalat" w:hAnsi="GHEA Grapalat"/>
            <w:sz w:val="24"/>
            <w:szCs w:val="24"/>
            <w:lang w:val="hy-AM"/>
          </w:rPr>
          <w:delText>Այդպիսի գործունեություն չի համարվում խնամակալության և հոգաբարձության մարմինների և մարզպետարանի (Երևանի քաղաքապետարանի) և Հայաստանի Հանրապետության կառավարության լիազորած մարմնի գործունեությունը:</w:delText>
        </w:r>
      </w:del>
    </w:p>
    <w:p w14:paraId="7E9EC7D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Որդեգրել ցանկացող անձինք որդեգրման գործընթացին կարող են մասնակցել անմիջականորեն կամ իրենց օրինական ներկայացուցիչների միջոցով:</w:t>
      </w:r>
    </w:p>
    <w:p w14:paraId="2C649A0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Երեխաների որդեգրման միջնորդական գործունեություն իրականացնող անձինք պատասխանատվություն են կրում օրենքով սահմանված կարգով:</w:t>
      </w:r>
    </w:p>
    <w:p w14:paraId="2A76F21D"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(115-րդ հոդվածը փոփ. 08.07.05 ՀՕ-144-Ն)</w:t>
      </w:r>
    </w:p>
    <w:p w14:paraId="30331302" w14:textId="77777777" w:rsidR="00534E23" w:rsidRPr="00DE4896" w:rsidRDefault="00534E23" w:rsidP="007E7300">
      <w:pPr>
        <w:ind w:firstLine="576"/>
        <w:jc w:val="both"/>
        <w:rPr>
          <w:rFonts w:ascii="GHEA Grapalat" w:hAnsi="GHEA Grapalat"/>
          <w:sz w:val="24"/>
          <w:szCs w:val="24"/>
          <w:lang w:val="hy-AM"/>
        </w:rPr>
      </w:pPr>
    </w:p>
    <w:p w14:paraId="74C7F955" w14:textId="77777777" w:rsidR="005C57D7" w:rsidRPr="00DE4896" w:rsidRDefault="005C57D7" w:rsidP="007E7300">
      <w:pPr>
        <w:ind w:firstLine="576"/>
        <w:jc w:val="both"/>
        <w:rPr>
          <w:ins w:id="472" w:author="Author"/>
          <w:rFonts w:ascii="GHEA Grapalat" w:hAnsi="GHEA Grapalat"/>
          <w:sz w:val="24"/>
          <w:szCs w:val="24"/>
          <w:lang w:val="hy-AM"/>
        </w:rPr>
      </w:pPr>
    </w:p>
    <w:p w14:paraId="72E93794" w14:textId="77777777" w:rsidR="001237F1" w:rsidRDefault="001237F1" w:rsidP="001237F1">
      <w:pPr>
        <w:tabs>
          <w:tab w:val="left" w:pos="709"/>
          <w:tab w:val="left" w:pos="851"/>
        </w:tabs>
        <w:ind w:firstLine="567"/>
        <w:jc w:val="both"/>
        <w:rPr>
          <w:ins w:id="473" w:author="Author"/>
          <w:rFonts w:ascii="GHEA Grapalat" w:hAnsi="GHEA Grapalat"/>
          <w:b/>
          <w:bCs/>
          <w:sz w:val="24"/>
          <w:szCs w:val="24"/>
          <w:lang w:val="hy-AM"/>
        </w:rPr>
      </w:pPr>
      <w:ins w:id="474" w:author="Author">
        <w:r w:rsidRPr="00BD6EE0">
          <w:rPr>
            <w:rFonts w:ascii="GHEA Grapalat" w:hAnsi="GHEA Grapalat"/>
            <w:b/>
            <w:bCs/>
            <w:sz w:val="24"/>
            <w:szCs w:val="24"/>
            <w:lang w:val="hy-AM"/>
          </w:rPr>
          <w:t>Հոդված 115.1 Օ</w:t>
        </w:r>
        <w:r w:rsidRPr="00BD6EE0">
          <w:rPr>
            <w:rFonts w:ascii="GHEA Grapalat" w:eastAsia="Tahoma" w:hAnsi="GHEA Grapalat" w:cs="Tahoma"/>
            <w:b/>
            <w:bCs/>
            <w:sz w:val="24"/>
            <w:szCs w:val="24"/>
            <w:lang w:val="hy-AM"/>
          </w:rPr>
          <w:t>տարերկրյա հ</w:t>
        </w:r>
        <w:r w:rsidRPr="00BD6EE0">
          <w:rPr>
            <w:rFonts w:ascii="GHEA Grapalat" w:hAnsi="GHEA Grapalat"/>
            <w:b/>
            <w:bCs/>
            <w:sz w:val="24"/>
            <w:szCs w:val="24"/>
            <w:lang w:val="hy-AM"/>
          </w:rPr>
          <w:t>ավատարմագրված կազմակերպությունները, դրանց հայաստանյան ներկայացուցչություններն ու ներկայացուցիչները</w:t>
        </w:r>
        <w:r w:rsidRPr="004E0DF9">
          <w:rPr>
            <w:rFonts w:ascii="GHEA Grapalat" w:hAnsi="GHEA Grapalat"/>
            <w:b/>
            <w:bCs/>
            <w:sz w:val="24"/>
            <w:szCs w:val="24"/>
            <w:lang w:val="hy-AM"/>
          </w:rPr>
          <w:t xml:space="preserve">, նրանց </w:t>
        </w:r>
        <w:r w:rsidRPr="00BD6EE0">
          <w:rPr>
            <w:rFonts w:ascii="GHEA Grapalat" w:hAnsi="GHEA Grapalat"/>
            <w:b/>
            <w:bCs/>
            <w:sz w:val="24"/>
            <w:szCs w:val="24"/>
            <w:lang w:val="hy-AM"/>
          </w:rPr>
          <w:t>գործունեություն</w:t>
        </w:r>
        <w:r w:rsidRPr="004E0DF9">
          <w:rPr>
            <w:rFonts w:ascii="GHEA Grapalat" w:hAnsi="GHEA Grapalat"/>
            <w:b/>
            <w:bCs/>
            <w:sz w:val="24"/>
            <w:szCs w:val="24"/>
            <w:lang w:val="hy-AM"/>
          </w:rPr>
          <w:t>ն</w:t>
        </w:r>
        <w:r w:rsidRPr="00BD6EE0">
          <w:rPr>
            <w:rFonts w:ascii="GHEA Grapalat" w:hAnsi="GHEA Grapalat"/>
            <w:b/>
            <w:bCs/>
            <w:sz w:val="24"/>
            <w:szCs w:val="24"/>
            <w:lang w:val="hy-AM"/>
          </w:rPr>
          <w:t xml:space="preserve"> ու համագործակցություն</w:t>
        </w:r>
        <w:r w:rsidRPr="004E0DF9">
          <w:rPr>
            <w:rFonts w:ascii="GHEA Grapalat" w:hAnsi="GHEA Grapalat"/>
            <w:b/>
            <w:bCs/>
            <w:sz w:val="24"/>
            <w:szCs w:val="24"/>
            <w:lang w:val="hy-AM"/>
          </w:rPr>
          <w:t>ը</w:t>
        </w:r>
      </w:ins>
    </w:p>
    <w:p w14:paraId="7639A342" w14:textId="77777777" w:rsidR="00FD576F" w:rsidRPr="004E0DF9" w:rsidRDefault="00FD576F" w:rsidP="001237F1">
      <w:pPr>
        <w:tabs>
          <w:tab w:val="left" w:pos="709"/>
          <w:tab w:val="left" w:pos="851"/>
        </w:tabs>
        <w:ind w:firstLine="567"/>
        <w:jc w:val="both"/>
        <w:rPr>
          <w:ins w:id="475" w:author="Author"/>
          <w:rFonts w:ascii="GHEA Grapalat" w:hAnsi="GHEA Grapalat"/>
          <w:b/>
          <w:bCs/>
          <w:sz w:val="24"/>
          <w:szCs w:val="24"/>
          <w:shd w:val="clear" w:color="auto" w:fill="FFFFFF"/>
          <w:lang w:val="hy-AM"/>
        </w:rPr>
      </w:pPr>
    </w:p>
    <w:p w14:paraId="392B176C" w14:textId="77777777" w:rsidR="003E250C" w:rsidRPr="00336CA1" w:rsidRDefault="003E250C" w:rsidP="006209F8">
      <w:pPr>
        <w:tabs>
          <w:tab w:val="left" w:pos="709"/>
          <w:tab w:val="left" w:pos="851"/>
        </w:tabs>
        <w:ind w:firstLine="567"/>
        <w:jc w:val="both"/>
        <w:rPr>
          <w:ins w:id="476" w:author="Author"/>
          <w:rFonts w:ascii="GHEA Grapalat" w:hAnsi="GHEA Grapalat"/>
          <w:b/>
          <w:sz w:val="24"/>
          <w:shd w:val="clear" w:color="auto" w:fill="FFFFFF"/>
          <w:lang w:val="hy-AM"/>
        </w:rPr>
      </w:pPr>
    </w:p>
    <w:p w14:paraId="02E793F9" w14:textId="77777777" w:rsidR="00915CAB" w:rsidRPr="00863E13" w:rsidRDefault="00915CAB" w:rsidP="00915CAB">
      <w:pPr>
        <w:pStyle w:val="ListParagraph"/>
        <w:widowControl/>
        <w:numPr>
          <w:ilvl w:val="0"/>
          <w:numId w:val="12"/>
        </w:numPr>
        <w:tabs>
          <w:tab w:val="left" w:pos="720"/>
        </w:tabs>
        <w:autoSpaceDE/>
        <w:autoSpaceDN/>
        <w:spacing w:line="276" w:lineRule="auto"/>
        <w:ind w:left="0" w:firstLine="540"/>
        <w:jc w:val="both"/>
        <w:rPr>
          <w:ins w:id="477" w:author="Author"/>
          <w:rFonts w:ascii="GHEA Grapalat" w:hAnsi="GHEA Grapalat"/>
          <w:sz w:val="24"/>
          <w:szCs w:val="24"/>
          <w:shd w:val="clear" w:color="auto" w:fill="FFFFFF"/>
          <w:lang w:val="hy-AM"/>
        </w:rPr>
      </w:pPr>
      <w:ins w:id="478" w:author="Author">
        <w:r w:rsidRPr="00863E13">
          <w:rPr>
            <w:rFonts w:ascii="GHEA Grapalat" w:hAnsi="GHEA Grapalat"/>
            <w:sz w:val="24"/>
            <w:szCs w:val="24"/>
            <w:shd w:val="clear" w:color="auto" w:fill="FFFFFF"/>
            <w:lang w:val="hy-AM"/>
          </w:rPr>
          <w:t xml:space="preserve">«Երեխաների պաշտպանության և օտարերկրյա որդեգրման բնագավառում համագործակցության մասին» կոնվենցիայի շրջանակներում համագործակցությունն իրականացվում է Կենտրոնական մարմնի և սույն մասում նշված կոնվենցիային անդամակցող օտարերկրյա պետությունների կենտրոնական մարմինների, օտարերկրյա հավատարմագրված կազմակերպությունների և դրանց հայաստանյան ներկայացուցչի կամ ներկայացուցչությունների միջոցով: Օտարերկրացու, քաղաքացիություն չունեցող անձի, Հայաստանի Հանրապետության քաղաքացու, երկքաղակացու կողմից, որի բնակության վայրն է հանդիսանում կոնվենցիային անդամակցող օտարերկրյա պետությունը, Հայաստանի Հանրապետության քաղաքացի հանդիսացող երեխայի որդեգրման գործընթացներն իրականացվում են սույն մասում նշված մարմինների, կազմակերպությունների և անձանց միջոցով: Օտարերկրացու, քաղաքացիություն չունեցող անձի, Հայաստանի Հանրապետության քաղաքացու, երկքաղակացու կողմից, որի բնակության վայրն է հանդիսանում կոնվենցիային չանդամակցող պետությունը, Հայաստանի Հանրապետության քաղաքացի հանդիսացող երեխայի որդեգրման գործընթացները Կենտրոնական մարմնի կողմից իրականացվում են որդեգրել ցանկացող անձանց հետ անմիջականորեն: </w:t>
        </w:r>
      </w:ins>
    </w:p>
    <w:p w14:paraId="092478CC" w14:textId="77777777" w:rsidR="00915CAB" w:rsidRPr="00863E13" w:rsidRDefault="00915CAB" w:rsidP="00915CAB">
      <w:pPr>
        <w:ind w:firstLine="567"/>
        <w:jc w:val="both"/>
        <w:rPr>
          <w:ins w:id="479" w:author="Author"/>
          <w:rFonts w:ascii="GHEA Grapalat" w:eastAsia="Times New Roman" w:hAnsi="GHEA Grapalat"/>
          <w:sz w:val="24"/>
          <w:szCs w:val="24"/>
          <w:lang w:val="hy-AM"/>
        </w:rPr>
      </w:pPr>
      <w:ins w:id="480" w:author="Author">
        <w:r w:rsidRPr="00863E13">
          <w:rPr>
            <w:rFonts w:ascii="GHEA Grapalat" w:eastAsia="Tahoma" w:hAnsi="GHEA Grapalat" w:cs="Tahoma"/>
            <w:sz w:val="24"/>
            <w:szCs w:val="24"/>
            <w:lang w:val="hy-AM"/>
          </w:rPr>
          <w:t>2</w:t>
        </w:r>
        <w:r w:rsidRPr="00863E13">
          <w:rPr>
            <w:rFonts w:ascii="Cambria Math" w:eastAsia="Tahoma" w:hAnsi="Cambria Math" w:cs="Cambria Math"/>
            <w:sz w:val="24"/>
            <w:szCs w:val="24"/>
            <w:lang w:val="hy-AM"/>
          </w:rPr>
          <w:t>․</w:t>
        </w:r>
        <w:r w:rsidRPr="00863E13">
          <w:rPr>
            <w:rFonts w:ascii="GHEA Grapalat" w:eastAsia="Tahoma" w:hAnsi="GHEA Grapalat" w:cs="Tahoma"/>
            <w:sz w:val="24"/>
            <w:szCs w:val="24"/>
            <w:lang w:val="hy-AM"/>
          </w:rPr>
          <w:t xml:space="preserve"> Օտարերկրյա հավատարմագրված կազմակերպությունը </w:t>
        </w:r>
        <w:r w:rsidRPr="00863E13">
          <w:rPr>
            <w:rFonts w:ascii="GHEA Grapalat" w:hAnsi="GHEA Grapalat"/>
            <w:sz w:val="24"/>
            <w:szCs w:val="24"/>
            <w:shd w:val="clear" w:color="auto" w:fill="FFFFFF"/>
            <w:lang w:val="hy-AM"/>
          </w:rPr>
          <w:t>«Երեխաների պաշտպանության և օտարերկրյա որդեգրման բնագավառում համագործակցության մասին» կոնվենցիային անդամակցող</w:t>
        </w:r>
        <w:r w:rsidRPr="00863E13">
          <w:rPr>
            <w:rFonts w:ascii="GHEA Grapalat" w:eastAsia="Tahoma" w:hAnsi="GHEA Grapalat" w:cs="Tahoma"/>
            <w:sz w:val="24"/>
            <w:szCs w:val="24"/>
            <w:lang w:val="hy-AM"/>
          </w:rPr>
          <w:t xml:space="preserve"> օտարերկրյա պետության իրավասու մարմնի կողմից օտարերկրյա որդեգրումների ոլորտում գործունեություն իրականացնելու թույլտվություն կամ հավատարմագրում ունեցող շահույթ չհետապնդող, հավատարմագրող օտարերկրյա պետության օրենսդրությամբ սահմանված կարգով գրանցված կազմակերպություն է, որը պետք է ունենա՝ </w:t>
        </w:r>
      </w:ins>
    </w:p>
    <w:p w14:paraId="573AEC92" w14:textId="77777777" w:rsidR="00915CAB" w:rsidRPr="00863E13" w:rsidRDefault="00915CAB" w:rsidP="00915CAB">
      <w:pPr>
        <w:widowControl/>
        <w:numPr>
          <w:ilvl w:val="0"/>
          <w:numId w:val="5"/>
        </w:numPr>
        <w:tabs>
          <w:tab w:val="left" w:pos="851"/>
        </w:tabs>
        <w:autoSpaceDE/>
        <w:autoSpaceDN/>
        <w:spacing w:line="276" w:lineRule="auto"/>
        <w:ind w:left="0" w:firstLine="567"/>
        <w:jc w:val="both"/>
        <w:rPr>
          <w:ins w:id="481" w:author="Author"/>
          <w:rFonts w:ascii="GHEA Grapalat" w:eastAsia="Times New Roman" w:hAnsi="GHEA Grapalat"/>
          <w:sz w:val="24"/>
          <w:szCs w:val="24"/>
          <w:lang w:val="hy-AM"/>
        </w:rPr>
      </w:pPr>
      <w:ins w:id="482" w:author="Author">
        <w:r w:rsidRPr="00863E13">
          <w:rPr>
            <w:rFonts w:ascii="GHEA Grapalat" w:eastAsia="Tahoma" w:hAnsi="GHEA Grapalat" w:cs="Tahoma"/>
            <w:sz w:val="24"/>
            <w:szCs w:val="24"/>
            <w:lang w:val="hy-AM"/>
          </w:rPr>
          <w:t>հավատարմագրող օտարերկրյա պետության տարածքում մշտական նստավայր,</w:t>
        </w:r>
      </w:ins>
    </w:p>
    <w:p w14:paraId="0A92924C" w14:textId="77777777" w:rsidR="00915CAB" w:rsidRPr="00863E13" w:rsidRDefault="00915CAB" w:rsidP="00915CAB">
      <w:pPr>
        <w:widowControl/>
        <w:numPr>
          <w:ilvl w:val="0"/>
          <w:numId w:val="5"/>
        </w:numPr>
        <w:tabs>
          <w:tab w:val="left" w:pos="851"/>
        </w:tabs>
        <w:autoSpaceDE/>
        <w:autoSpaceDN/>
        <w:spacing w:line="276" w:lineRule="auto"/>
        <w:ind w:left="0" w:firstLine="567"/>
        <w:jc w:val="both"/>
        <w:rPr>
          <w:ins w:id="483" w:author="Author"/>
          <w:rFonts w:ascii="GHEA Grapalat" w:eastAsia="Times New Roman" w:hAnsi="GHEA Grapalat"/>
          <w:sz w:val="24"/>
          <w:szCs w:val="24"/>
          <w:lang w:val="hy-AM"/>
        </w:rPr>
      </w:pPr>
      <w:ins w:id="484" w:author="Author">
        <w:r w:rsidRPr="00863E13">
          <w:rPr>
            <w:rFonts w:ascii="GHEA Grapalat" w:eastAsia="Tahoma" w:hAnsi="GHEA Grapalat" w:cs="Tahoma"/>
            <w:sz w:val="24"/>
            <w:szCs w:val="24"/>
            <w:lang w:val="hy-AM"/>
          </w:rPr>
          <w:t>հավատարմագրող օտարերկրյա պետության օրենսդրությամբ սահմանված պահանջներին համապատասխան մասնագիտացված անձնակազմ,</w:t>
        </w:r>
      </w:ins>
    </w:p>
    <w:p w14:paraId="34031C11" w14:textId="77777777" w:rsidR="00915CAB" w:rsidRPr="00863E13" w:rsidRDefault="00915CAB" w:rsidP="00915CAB">
      <w:pPr>
        <w:widowControl/>
        <w:numPr>
          <w:ilvl w:val="0"/>
          <w:numId w:val="5"/>
        </w:numPr>
        <w:tabs>
          <w:tab w:val="left" w:pos="851"/>
        </w:tabs>
        <w:autoSpaceDE/>
        <w:autoSpaceDN/>
        <w:spacing w:line="276" w:lineRule="auto"/>
        <w:ind w:left="0" w:firstLine="567"/>
        <w:jc w:val="both"/>
        <w:rPr>
          <w:ins w:id="485" w:author="Author"/>
          <w:rFonts w:ascii="GHEA Grapalat" w:eastAsia="Times New Roman" w:hAnsi="GHEA Grapalat"/>
          <w:sz w:val="24"/>
          <w:szCs w:val="24"/>
          <w:lang w:val="hy-AM"/>
        </w:rPr>
      </w:pPr>
      <w:ins w:id="486" w:author="Author">
        <w:r w:rsidRPr="00863E13">
          <w:rPr>
            <w:rFonts w:ascii="GHEA Grapalat" w:eastAsia="Tahoma" w:hAnsi="GHEA Grapalat" w:cs="Tahoma"/>
            <w:sz w:val="24"/>
            <w:szCs w:val="24"/>
            <w:lang w:val="hy-AM"/>
          </w:rPr>
          <w:t>հավատարմագրող օտարերկրյա պետությունում ունենա ընթացիկ հաշիվ՝ Հայաստանի Հանրապետություն վճարներ և այլ գումարներ փոխանցելու համար:</w:t>
        </w:r>
      </w:ins>
    </w:p>
    <w:p w14:paraId="76588353" w14:textId="77777777" w:rsidR="00915CAB" w:rsidRPr="00863E13" w:rsidRDefault="00915CAB" w:rsidP="00915CAB">
      <w:pPr>
        <w:tabs>
          <w:tab w:val="left" w:pos="851"/>
        </w:tabs>
        <w:ind w:firstLine="540"/>
        <w:jc w:val="both"/>
        <w:rPr>
          <w:ins w:id="487" w:author="Author"/>
          <w:rFonts w:ascii="GHEA Grapalat" w:eastAsia="Times New Roman" w:hAnsi="GHEA Grapalat"/>
          <w:sz w:val="24"/>
          <w:szCs w:val="24"/>
          <w:lang w:val="hy-AM"/>
        </w:rPr>
      </w:pPr>
      <w:ins w:id="488" w:author="Author">
        <w:r w:rsidRPr="00863E13">
          <w:rPr>
            <w:rFonts w:ascii="GHEA Grapalat" w:eastAsia="Times New Roman" w:hAnsi="GHEA Grapalat"/>
            <w:sz w:val="24"/>
            <w:szCs w:val="24"/>
            <w:lang w:val="hy-AM"/>
          </w:rPr>
          <w:t xml:space="preserve"> 3. Օտարերկրյա հավատարմագրված կազմակերպությունը Հայաստանի Հանրապետությունում կարող է ունենալ անհատ ներկայացուցիչ կամ ներկայացուցչություն:</w:t>
        </w:r>
      </w:ins>
    </w:p>
    <w:p w14:paraId="3CB30E79" w14:textId="77777777" w:rsidR="00915CAB" w:rsidRPr="00863E13" w:rsidRDefault="00915CAB" w:rsidP="00915CAB">
      <w:pPr>
        <w:tabs>
          <w:tab w:val="left" w:pos="851"/>
        </w:tabs>
        <w:ind w:firstLine="630"/>
        <w:jc w:val="both"/>
        <w:rPr>
          <w:ins w:id="489" w:author="Author"/>
          <w:rFonts w:ascii="GHEA Grapalat" w:eastAsia="Tahoma" w:hAnsi="GHEA Grapalat" w:cs="Tahoma"/>
          <w:sz w:val="24"/>
          <w:szCs w:val="24"/>
          <w:lang w:val="hy-AM"/>
        </w:rPr>
      </w:pPr>
      <w:ins w:id="490" w:author="Author">
        <w:r w:rsidRPr="00863E13">
          <w:rPr>
            <w:rFonts w:ascii="GHEA Grapalat" w:eastAsia="Tahoma" w:hAnsi="GHEA Grapalat" w:cs="Tahoma"/>
            <w:sz w:val="24"/>
            <w:szCs w:val="24"/>
            <w:lang w:val="hy-AM"/>
          </w:rPr>
          <w:t xml:space="preserve">4. Օտարերկյա հավատարմագրված կազմակերպությունը կարող է Հայաստանի </w:t>
        </w:r>
        <w:r w:rsidRPr="00863E13">
          <w:rPr>
            <w:rFonts w:ascii="GHEA Grapalat" w:eastAsia="Tahoma" w:hAnsi="GHEA Grapalat" w:cs="Tahoma"/>
            <w:sz w:val="24"/>
            <w:szCs w:val="24"/>
            <w:lang w:val="hy-AM"/>
          </w:rPr>
          <w:lastRenderedPageBreak/>
          <w:t>Հանրապետությունում գործունեություն ծավալել օտարերկրյա պետության իրավասու մարմնի և Կենտրոնական մարմնի թույլտվության դեպքում: Սույն մասում նշված թույլտվությունը ձևակերպվում է օտարերկրյա պետության իրավասու մարմնի կողմից կազմակերպությունը հավատարմագրելու, իսկ Կենտրոնական մարմնի կողմից՝ տվյալ կազմակերպությունն ավտորիզացնելու միջոցով:</w:t>
        </w:r>
      </w:ins>
    </w:p>
    <w:p w14:paraId="3C3F1398" w14:textId="77777777" w:rsidR="00915CAB" w:rsidRPr="00863E13" w:rsidRDefault="00915CAB" w:rsidP="00915CAB">
      <w:pPr>
        <w:tabs>
          <w:tab w:val="left" w:pos="851"/>
        </w:tabs>
        <w:ind w:firstLine="630"/>
        <w:jc w:val="both"/>
        <w:rPr>
          <w:ins w:id="491" w:author="Author"/>
          <w:rFonts w:ascii="GHEA Grapalat" w:eastAsia="Times New Roman" w:hAnsi="GHEA Grapalat"/>
          <w:sz w:val="24"/>
          <w:szCs w:val="24"/>
          <w:lang w:val="hy-AM"/>
        </w:rPr>
      </w:pPr>
      <w:ins w:id="492" w:author="Author">
        <w:r w:rsidRPr="00863E13">
          <w:rPr>
            <w:rFonts w:ascii="GHEA Grapalat" w:eastAsia="Times New Roman" w:hAnsi="GHEA Grapalat"/>
            <w:sz w:val="24"/>
            <w:szCs w:val="24"/>
            <w:lang w:val="hy-AM"/>
          </w:rPr>
          <w:t xml:space="preserve">5. Ավտորիզացիան Կենտրոնական մարմնի կողմից օտարերկրյա հավատարմագրված կազմակերպությանը </w:t>
        </w:r>
        <w:r w:rsidRPr="00863E13">
          <w:rPr>
            <w:rFonts w:ascii="GHEA Grapalat" w:hAnsi="GHEA Grapalat"/>
            <w:sz w:val="24"/>
            <w:szCs w:val="24"/>
            <w:shd w:val="clear" w:color="auto" w:fill="FFFFFF"/>
            <w:lang w:val="hy-AM"/>
          </w:rPr>
          <w:t>«Երեխաների պաշտպանության և օտարերկրյա որդեգրման բնագավառում համագործակցության մասին» կոնվենցիայի շրջանակներում</w:t>
        </w:r>
        <w:r w:rsidRPr="00863E13">
          <w:rPr>
            <w:rFonts w:ascii="GHEA Grapalat" w:eastAsia="Times New Roman" w:hAnsi="GHEA Grapalat"/>
            <w:sz w:val="24"/>
            <w:szCs w:val="24"/>
            <w:lang w:val="hy-AM"/>
          </w:rPr>
          <w:t xml:space="preserve"> Հայաստանի Հանրապետությունում գործունեություն իրականացնելու թույլտվության տրամադրումն է: </w:t>
        </w:r>
      </w:ins>
    </w:p>
    <w:p w14:paraId="5ADF8DAD" w14:textId="77777777" w:rsidR="00915CAB" w:rsidRPr="00863E13" w:rsidRDefault="00915CAB" w:rsidP="00915CAB">
      <w:pPr>
        <w:tabs>
          <w:tab w:val="left" w:pos="851"/>
        </w:tabs>
        <w:ind w:firstLine="630"/>
        <w:jc w:val="both"/>
        <w:rPr>
          <w:ins w:id="493" w:author="Author"/>
          <w:rFonts w:ascii="GHEA Grapalat" w:eastAsia="Tahoma" w:hAnsi="GHEA Grapalat" w:cs="Tahoma"/>
          <w:sz w:val="24"/>
          <w:szCs w:val="24"/>
          <w:lang w:val="hy-AM"/>
        </w:rPr>
      </w:pPr>
      <w:ins w:id="494" w:author="Author">
        <w:r w:rsidRPr="00863E13">
          <w:rPr>
            <w:rFonts w:ascii="GHEA Grapalat" w:eastAsia="Tahoma" w:hAnsi="GHEA Grapalat" w:cs="Tahoma"/>
            <w:sz w:val="24"/>
            <w:szCs w:val="24"/>
            <w:lang w:val="hy-AM"/>
          </w:rPr>
          <w:t>6. Ավտորիզացված օտարերկրյա հավատարմագրված կազմակերպությունը՝</w:t>
        </w:r>
      </w:ins>
    </w:p>
    <w:p w14:paraId="4D4B0F6C" w14:textId="77777777" w:rsidR="00915CAB" w:rsidRPr="00863E13" w:rsidRDefault="00915CAB" w:rsidP="00915CAB">
      <w:pPr>
        <w:tabs>
          <w:tab w:val="left" w:pos="851"/>
        </w:tabs>
        <w:ind w:firstLine="630"/>
        <w:jc w:val="both"/>
        <w:rPr>
          <w:ins w:id="495" w:author="Author"/>
          <w:rFonts w:ascii="GHEA Grapalat" w:eastAsia="Tahoma" w:hAnsi="GHEA Grapalat" w:cs="Tahoma"/>
          <w:sz w:val="24"/>
          <w:szCs w:val="24"/>
          <w:lang w:val="hy-AM"/>
        </w:rPr>
      </w:pPr>
      <w:ins w:id="496" w:author="Author">
        <w:r w:rsidRPr="00863E13">
          <w:rPr>
            <w:rFonts w:ascii="GHEA Grapalat" w:eastAsia="Tahoma" w:hAnsi="GHEA Grapalat" w:cs="Tahoma"/>
            <w:sz w:val="24"/>
            <w:szCs w:val="24"/>
            <w:lang w:val="hy-AM"/>
          </w:rPr>
          <w:t xml:space="preserve">1) որդեգրման գործընթացներում համագործակցում է Կենտրոնական մարմնի հետ, </w:t>
        </w:r>
      </w:ins>
    </w:p>
    <w:p w14:paraId="539B7973" w14:textId="77777777" w:rsidR="00915CAB" w:rsidRPr="00863E13" w:rsidRDefault="00915CAB" w:rsidP="00915CAB">
      <w:pPr>
        <w:tabs>
          <w:tab w:val="left" w:pos="851"/>
        </w:tabs>
        <w:ind w:firstLine="630"/>
        <w:jc w:val="both"/>
        <w:rPr>
          <w:ins w:id="497" w:author="Author"/>
          <w:rFonts w:ascii="GHEA Grapalat" w:eastAsia="Tahoma" w:hAnsi="GHEA Grapalat" w:cs="Tahoma"/>
          <w:sz w:val="24"/>
          <w:szCs w:val="24"/>
          <w:lang w:val="hy-AM"/>
        </w:rPr>
      </w:pPr>
      <w:ins w:id="498" w:author="Author">
        <w:r w:rsidRPr="00863E13">
          <w:rPr>
            <w:rFonts w:ascii="GHEA Grapalat" w:eastAsia="Tahoma" w:hAnsi="GHEA Grapalat" w:cs="Tahoma"/>
            <w:sz w:val="24"/>
            <w:szCs w:val="24"/>
            <w:lang w:val="hy-AM"/>
          </w:rPr>
          <w:t>2) Կենտրոնական մարմնից ստանում է տեղեկություններ Հայաստանի Հանրապետության՝ որդեգրմանը վերաբերող օրենսդրության և ընթացակարգերի մասին և Կենտրոնական մարմնին է փոխանցում հավատարմագրող պետության օրենսդրական կարգավորումների մասին տեղեկություններ,</w:t>
        </w:r>
      </w:ins>
    </w:p>
    <w:p w14:paraId="0E8F1B1B" w14:textId="77777777" w:rsidR="00915CAB" w:rsidRPr="00863E13" w:rsidRDefault="00915CAB" w:rsidP="00915CAB">
      <w:pPr>
        <w:tabs>
          <w:tab w:val="left" w:pos="851"/>
        </w:tabs>
        <w:ind w:firstLine="630"/>
        <w:jc w:val="both"/>
        <w:rPr>
          <w:ins w:id="499" w:author="Author"/>
          <w:rFonts w:ascii="GHEA Grapalat" w:eastAsia="Tahoma" w:hAnsi="GHEA Grapalat" w:cs="Tahoma"/>
          <w:sz w:val="24"/>
          <w:szCs w:val="24"/>
          <w:lang w:val="hy-AM"/>
        </w:rPr>
      </w:pPr>
      <w:ins w:id="500" w:author="Author">
        <w:r w:rsidRPr="00863E13">
          <w:rPr>
            <w:rFonts w:ascii="GHEA Grapalat" w:eastAsia="Tahoma" w:hAnsi="GHEA Grapalat" w:cs="Tahoma"/>
            <w:sz w:val="24"/>
            <w:szCs w:val="24"/>
            <w:lang w:val="hy-AM"/>
          </w:rPr>
          <w:t>3) հավաքագրում, պատրաստում և ուսումնասիրում է որդեգրել ցանկացող անձանց փաստաթղթերը, ստուգում է դրանց ամբողջականությունը, պատրաստում և փոխանցում է դրանք կենտրոնական մարմնին, լրացնում է բացակայող փաստաթղթերը և շտկում դրանցում առկա թերությունները, ապահովում է փաստաթղթերի թարգմանություններն ու վավերացումները,</w:t>
        </w:r>
      </w:ins>
    </w:p>
    <w:p w14:paraId="230F849F" w14:textId="77777777" w:rsidR="00915CAB" w:rsidRPr="00863E13" w:rsidRDefault="00915CAB" w:rsidP="00915CAB">
      <w:pPr>
        <w:tabs>
          <w:tab w:val="left" w:pos="851"/>
        </w:tabs>
        <w:ind w:firstLine="630"/>
        <w:jc w:val="both"/>
        <w:rPr>
          <w:ins w:id="501" w:author="Author"/>
          <w:rFonts w:ascii="GHEA Grapalat" w:eastAsia="Tahoma" w:hAnsi="GHEA Grapalat" w:cs="Tahoma"/>
          <w:sz w:val="24"/>
          <w:szCs w:val="24"/>
          <w:lang w:val="hy-AM"/>
        </w:rPr>
      </w:pPr>
      <w:ins w:id="502" w:author="Author">
        <w:r w:rsidRPr="00863E13">
          <w:rPr>
            <w:rFonts w:ascii="GHEA Grapalat" w:eastAsia="Tahoma" w:hAnsi="GHEA Grapalat" w:cs="Tahoma"/>
            <w:sz w:val="24"/>
            <w:szCs w:val="24"/>
            <w:lang w:val="hy-AM"/>
          </w:rPr>
          <w:t>4) Կենտրոնական մարմնից ստանում է որդեգրման գործընթացին առնչվող տեղեկություններ և փաստաթղթեր, այդ թվում՝ որդեգրել ցանկացող անձանց հաշվառման, որդեգրելու հնարավորության մասին դրական կամ բացասական եզրակացություն տրամադրելու, համադրման, երեխայի հետ հանդիպման արդյունքների վերաբերյալ, երեխայի մասին զեկույց և անհրաժեշտ այլ փաստաթղթեր,</w:t>
        </w:r>
      </w:ins>
    </w:p>
    <w:p w14:paraId="255F88E0" w14:textId="77777777" w:rsidR="00915CAB" w:rsidRPr="00863E13" w:rsidRDefault="00915CAB" w:rsidP="00915CAB">
      <w:pPr>
        <w:tabs>
          <w:tab w:val="left" w:pos="851"/>
        </w:tabs>
        <w:ind w:firstLine="630"/>
        <w:jc w:val="both"/>
        <w:rPr>
          <w:ins w:id="503" w:author="Author"/>
          <w:rFonts w:ascii="GHEA Grapalat" w:eastAsia="Tahoma" w:hAnsi="GHEA Grapalat" w:cs="Tahoma"/>
          <w:sz w:val="24"/>
          <w:szCs w:val="24"/>
          <w:lang w:val="hy-AM"/>
        </w:rPr>
      </w:pPr>
      <w:ins w:id="504" w:author="Author">
        <w:r w:rsidRPr="00863E13">
          <w:rPr>
            <w:rFonts w:ascii="GHEA Grapalat" w:eastAsia="Tahoma" w:hAnsi="GHEA Grapalat" w:cs="Tahoma"/>
            <w:sz w:val="24"/>
            <w:szCs w:val="24"/>
            <w:lang w:val="hy-AM"/>
          </w:rPr>
          <w:t>5) Կենտրոնական մարմնին տրամադրում է որդեգրման գործընթացի համար անհրաժեշտ տեղեկություններ և փաստաթղթեր,</w:t>
        </w:r>
      </w:ins>
    </w:p>
    <w:p w14:paraId="5D12CD4B" w14:textId="77777777" w:rsidR="00915CAB" w:rsidRPr="00863E13" w:rsidRDefault="00915CAB" w:rsidP="00915CAB">
      <w:pPr>
        <w:tabs>
          <w:tab w:val="left" w:pos="851"/>
        </w:tabs>
        <w:ind w:firstLine="630"/>
        <w:jc w:val="both"/>
        <w:rPr>
          <w:ins w:id="505" w:author="Author"/>
          <w:rFonts w:ascii="GHEA Grapalat" w:eastAsia="Tahoma" w:hAnsi="GHEA Grapalat" w:cs="Tahoma"/>
          <w:sz w:val="24"/>
          <w:szCs w:val="24"/>
          <w:lang w:val="hy-AM"/>
        </w:rPr>
      </w:pPr>
      <w:ins w:id="506" w:author="Author">
        <w:r w:rsidRPr="00863E13">
          <w:rPr>
            <w:rFonts w:ascii="GHEA Grapalat" w:eastAsia="Tahoma" w:hAnsi="GHEA Grapalat" w:cs="Tahoma"/>
            <w:sz w:val="24"/>
            <w:szCs w:val="24"/>
            <w:lang w:val="hy-AM"/>
          </w:rPr>
          <w:t>6) Կենտրոնական մարմնից ստանում է ապանձնավորված (առանց երեխայի անվան, ազգանվան, հայրանվան և բնակության վայրի) տեղեկություններ որդեգրման ենթակա երեխաների մասին,</w:t>
        </w:r>
      </w:ins>
    </w:p>
    <w:p w14:paraId="355AA0DF" w14:textId="77777777" w:rsidR="00915CAB" w:rsidRPr="00863E13" w:rsidRDefault="00915CAB" w:rsidP="00915CAB">
      <w:pPr>
        <w:tabs>
          <w:tab w:val="left" w:pos="851"/>
        </w:tabs>
        <w:ind w:firstLine="630"/>
        <w:jc w:val="both"/>
        <w:rPr>
          <w:ins w:id="507" w:author="Author"/>
          <w:rFonts w:ascii="GHEA Grapalat" w:eastAsia="Tahoma" w:hAnsi="GHEA Grapalat" w:cs="Tahoma"/>
          <w:sz w:val="24"/>
          <w:szCs w:val="24"/>
          <w:lang w:val="hy-AM"/>
        </w:rPr>
      </w:pPr>
      <w:ins w:id="508" w:author="Author">
        <w:r w:rsidRPr="00863E13">
          <w:rPr>
            <w:rFonts w:ascii="GHEA Grapalat" w:eastAsia="Tahoma" w:hAnsi="GHEA Grapalat" w:cs="Tahoma"/>
            <w:sz w:val="24"/>
            <w:szCs w:val="24"/>
            <w:lang w:val="hy-AM"/>
          </w:rPr>
          <w:t>7) որդեգրողի ընտանիքում որդեգրված երեխայի խնամքի նկատմամբ վերահսկողությունն ապահովելու նպատակով՝ Կենտրոնական մարմնին տրամադրում է որդեգրված երեխաների հետորդեգրման վերաբերյալ տեղեկություններ կամ զեկույցներ,</w:t>
        </w:r>
      </w:ins>
    </w:p>
    <w:p w14:paraId="70DA50B1" w14:textId="77777777" w:rsidR="00915CAB" w:rsidRPr="00863E13" w:rsidRDefault="00915CAB" w:rsidP="00915CAB">
      <w:pPr>
        <w:tabs>
          <w:tab w:val="left" w:pos="851"/>
        </w:tabs>
        <w:ind w:firstLine="630"/>
        <w:jc w:val="both"/>
        <w:rPr>
          <w:ins w:id="509" w:author="Author"/>
          <w:rFonts w:ascii="GHEA Grapalat" w:eastAsia="Tahoma" w:hAnsi="GHEA Grapalat" w:cs="Tahoma"/>
          <w:sz w:val="24"/>
          <w:szCs w:val="24"/>
          <w:lang w:val="hy-AM"/>
        </w:rPr>
      </w:pPr>
      <w:ins w:id="510" w:author="Author">
        <w:r w:rsidRPr="00863E13">
          <w:rPr>
            <w:rFonts w:ascii="GHEA Grapalat" w:eastAsia="Tahoma" w:hAnsi="GHEA Grapalat" w:cs="Tahoma"/>
            <w:sz w:val="24"/>
            <w:szCs w:val="24"/>
            <w:lang w:val="hy-AM"/>
          </w:rPr>
          <w:t>8) Կենտրոնական մարմնին տրամադրում է տեղեկություններ և փաստաթղթեր հավատարմագրման, գործունեության, մատուցվող ծառայությունների, դրանց վճարների և դրույքաչափերի վերաբերյալ,</w:t>
        </w:r>
      </w:ins>
    </w:p>
    <w:p w14:paraId="025693A9" w14:textId="77777777" w:rsidR="00915CAB" w:rsidRPr="00863E13" w:rsidRDefault="00915CAB" w:rsidP="00915CAB">
      <w:pPr>
        <w:tabs>
          <w:tab w:val="left" w:pos="851"/>
        </w:tabs>
        <w:ind w:firstLine="630"/>
        <w:jc w:val="both"/>
        <w:rPr>
          <w:ins w:id="511" w:author="Author"/>
          <w:rFonts w:ascii="GHEA Grapalat" w:eastAsia="Tahoma" w:hAnsi="GHEA Grapalat" w:cs="Tahoma"/>
          <w:sz w:val="24"/>
          <w:szCs w:val="24"/>
          <w:lang w:val="hy-AM"/>
        </w:rPr>
      </w:pPr>
      <w:ins w:id="512" w:author="Author">
        <w:r w:rsidRPr="00863E13">
          <w:rPr>
            <w:rFonts w:ascii="GHEA Grapalat" w:eastAsia="Tahoma" w:hAnsi="GHEA Grapalat" w:cs="Tahoma"/>
            <w:sz w:val="24"/>
            <w:szCs w:val="24"/>
            <w:lang w:val="hy-AM"/>
          </w:rPr>
          <w:t>9) Կենտրոնական մարմնին ներկայացնում է իր հայաստանյան ներկայացուցչի թեկնածուի տվյալները, ներկայացուցիչ հանդիսանալու վերաբերյալ փաստաթղթերը, տեղեկությունները, աշխատանքներ կատարելու և ծառայությունների մատուցման համար նախատեսված և տրամադրված վճարների մասին տեղեկությունները, լիազորությունների շրջանակը,</w:t>
        </w:r>
      </w:ins>
    </w:p>
    <w:p w14:paraId="4E6B6986" w14:textId="77777777" w:rsidR="00915CAB" w:rsidRPr="00863E13" w:rsidRDefault="00915CAB" w:rsidP="00915CAB">
      <w:pPr>
        <w:tabs>
          <w:tab w:val="left" w:pos="851"/>
        </w:tabs>
        <w:ind w:firstLine="630"/>
        <w:jc w:val="both"/>
        <w:rPr>
          <w:ins w:id="513" w:author="Author"/>
          <w:rFonts w:ascii="GHEA Grapalat" w:eastAsia="Tahoma" w:hAnsi="GHEA Grapalat" w:cs="Tahoma"/>
          <w:sz w:val="24"/>
          <w:szCs w:val="24"/>
          <w:lang w:val="hy-AM"/>
        </w:rPr>
      </w:pPr>
      <w:ins w:id="514" w:author="Author">
        <w:r w:rsidRPr="00863E13">
          <w:rPr>
            <w:rFonts w:ascii="GHEA Grapalat" w:eastAsia="Tahoma" w:hAnsi="GHEA Grapalat" w:cs="Tahoma"/>
            <w:sz w:val="24"/>
            <w:szCs w:val="24"/>
            <w:lang w:val="hy-AM"/>
          </w:rPr>
          <w:lastRenderedPageBreak/>
          <w:t>10) Կենտրոնական մարմնին ներկայացնում է իր ներկայացուցչության անձնակազմի թեկնածուների տվյալները, փաստաթղթերը, տեղեկությունները, աշխատանքներ կատարելու և ծառայությունների մատուցման համար նախատեսված և տրամադրված վճարների և դրանց փոփոխության մասին տեղեկությունները, լիազորությունների շրջանակը:</w:t>
        </w:r>
      </w:ins>
    </w:p>
    <w:p w14:paraId="09BC1D31" w14:textId="77777777" w:rsidR="00915CAB" w:rsidRPr="00863E13" w:rsidRDefault="00915CAB" w:rsidP="00915CAB">
      <w:pPr>
        <w:tabs>
          <w:tab w:val="left" w:pos="851"/>
        </w:tabs>
        <w:ind w:firstLine="630"/>
        <w:jc w:val="both"/>
        <w:rPr>
          <w:ins w:id="515" w:author="Author"/>
          <w:rFonts w:ascii="GHEA Grapalat" w:eastAsia="Tahoma" w:hAnsi="GHEA Grapalat" w:cs="Tahoma"/>
          <w:sz w:val="24"/>
          <w:szCs w:val="24"/>
          <w:lang w:val="hy-AM"/>
        </w:rPr>
      </w:pPr>
      <w:ins w:id="516" w:author="Author">
        <w:r w:rsidRPr="00863E13">
          <w:rPr>
            <w:rFonts w:ascii="GHEA Grapalat" w:eastAsia="Tahoma" w:hAnsi="GHEA Grapalat" w:cs="Tahoma"/>
            <w:sz w:val="24"/>
            <w:szCs w:val="24"/>
            <w:lang w:val="hy-AM"/>
          </w:rPr>
          <w:t>7. Օտարերկրյա հավատարմարված կազմակերպության ներկայացուցիչը կամ ներկայացուցչությունը՝</w:t>
        </w:r>
      </w:ins>
    </w:p>
    <w:p w14:paraId="10B88D50" w14:textId="77777777" w:rsidR="00915CAB" w:rsidRPr="00863E13" w:rsidRDefault="00915CAB" w:rsidP="00915CAB">
      <w:pPr>
        <w:tabs>
          <w:tab w:val="left" w:pos="851"/>
        </w:tabs>
        <w:ind w:firstLine="630"/>
        <w:jc w:val="both"/>
        <w:rPr>
          <w:ins w:id="517" w:author="Author"/>
          <w:rFonts w:ascii="GHEA Grapalat" w:eastAsia="Tahoma" w:hAnsi="GHEA Grapalat" w:cs="Tahoma"/>
          <w:sz w:val="24"/>
          <w:szCs w:val="24"/>
          <w:lang w:val="hy-AM"/>
        </w:rPr>
      </w:pPr>
      <w:ins w:id="518" w:author="Author">
        <w:r w:rsidRPr="00863E13">
          <w:rPr>
            <w:rFonts w:ascii="GHEA Grapalat" w:eastAsia="Tahoma" w:hAnsi="GHEA Grapalat" w:cs="Tahoma"/>
            <w:sz w:val="24"/>
            <w:szCs w:val="24"/>
            <w:lang w:val="hy-AM"/>
          </w:rPr>
          <w:t>1) Հայաստանի Հանրապետությունում ներկայացնում է օտարերկրյա այն հավատարմագրված կազմակերպությունը, որի ներկայացուցիչն է հանդիսանում,</w:t>
        </w:r>
      </w:ins>
    </w:p>
    <w:p w14:paraId="1311E57F" w14:textId="77777777" w:rsidR="00915CAB" w:rsidRPr="00863E13" w:rsidRDefault="00915CAB" w:rsidP="00915CAB">
      <w:pPr>
        <w:tabs>
          <w:tab w:val="left" w:pos="851"/>
        </w:tabs>
        <w:ind w:firstLine="630"/>
        <w:jc w:val="both"/>
        <w:rPr>
          <w:ins w:id="519" w:author="Author"/>
          <w:rFonts w:ascii="GHEA Grapalat" w:eastAsia="Tahoma" w:hAnsi="GHEA Grapalat" w:cs="Tahoma"/>
          <w:sz w:val="24"/>
          <w:szCs w:val="24"/>
          <w:lang w:val="hy-AM"/>
        </w:rPr>
      </w:pPr>
      <w:ins w:id="520" w:author="Author">
        <w:r w:rsidRPr="00863E13">
          <w:rPr>
            <w:rFonts w:ascii="GHEA Grapalat" w:eastAsia="Tahoma" w:hAnsi="GHEA Grapalat" w:cs="Tahoma"/>
            <w:sz w:val="24"/>
            <w:szCs w:val="24"/>
            <w:lang w:val="hy-AM"/>
          </w:rPr>
          <w:t>2) իրականացնում է սույն հոդվածի 6-րդ մասի 1-ին, 2-րդ, 4-րդ, 5-րդ, 7-րդ կետերում նշված գործողությունները,</w:t>
        </w:r>
      </w:ins>
    </w:p>
    <w:p w14:paraId="309DEBCA" w14:textId="77777777" w:rsidR="00915CAB" w:rsidRPr="00863E13" w:rsidRDefault="00915CAB" w:rsidP="00915CAB">
      <w:pPr>
        <w:tabs>
          <w:tab w:val="left" w:pos="851"/>
        </w:tabs>
        <w:ind w:firstLine="630"/>
        <w:jc w:val="both"/>
        <w:rPr>
          <w:ins w:id="521" w:author="Author"/>
          <w:rFonts w:ascii="GHEA Grapalat" w:eastAsia="Tahoma" w:hAnsi="GHEA Grapalat" w:cs="Tahoma"/>
          <w:sz w:val="24"/>
          <w:szCs w:val="24"/>
          <w:lang w:val="hy-AM"/>
        </w:rPr>
      </w:pPr>
      <w:ins w:id="522" w:author="Author">
        <w:r w:rsidRPr="00863E13">
          <w:rPr>
            <w:rFonts w:ascii="GHEA Grapalat" w:eastAsia="Tahoma" w:hAnsi="GHEA Grapalat" w:cs="Tahoma"/>
            <w:sz w:val="24"/>
            <w:szCs w:val="24"/>
            <w:lang w:val="hy-AM"/>
          </w:rPr>
          <w:t>3) ստանում, հավաքագրում և ուսումնասիրում է որդեգրել ցանկացող անձանց փաստաթղթերը, ստուգում է դրանց ամբողջականությունը, փոխանցում է դրանք Կենտրոնական մարմնին, լրացնում է բացակայող փաստաթղթերը և շտկում դրանցում առկա թերությունները, ապահովում է փաստաթղթերի թարգմանություններն ու վավերացումները, իր լիազորությունների սահմաններում մասնակցում է որդեգրման գործընթացներին, բացառությամբ դռնփակ դատական նիստի մասնակցությունից,</w:t>
        </w:r>
      </w:ins>
    </w:p>
    <w:p w14:paraId="356B7621" w14:textId="77777777" w:rsidR="00915CAB" w:rsidRPr="00863E13" w:rsidRDefault="00915CAB" w:rsidP="00915CAB">
      <w:pPr>
        <w:tabs>
          <w:tab w:val="left" w:pos="851"/>
        </w:tabs>
        <w:ind w:firstLine="630"/>
        <w:jc w:val="both"/>
        <w:rPr>
          <w:ins w:id="523" w:author="Author"/>
          <w:rFonts w:ascii="GHEA Grapalat" w:eastAsia="Tahoma" w:hAnsi="GHEA Grapalat" w:cs="Tahoma"/>
          <w:sz w:val="24"/>
          <w:szCs w:val="24"/>
          <w:lang w:val="hy-AM"/>
        </w:rPr>
      </w:pPr>
      <w:ins w:id="524" w:author="Author">
        <w:r w:rsidRPr="00863E13">
          <w:rPr>
            <w:rFonts w:ascii="GHEA Grapalat" w:eastAsia="Tahoma" w:hAnsi="GHEA Grapalat" w:cs="Tahoma"/>
            <w:sz w:val="24"/>
            <w:szCs w:val="24"/>
            <w:lang w:val="hy-AM"/>
          </w:rPr>
          <w:t>4) համադրումից հետո Կենտրոնական մարմնից ստանում է որդեգրման ենթակա երեխայի վերաբերյալ տեղեկություններ և փաստաթղթեր,</w:t>
        </w:r>
      </w:ins>
    </w:p>
    <w:p w14:paraId="769FB058" w14:textId="77777777" w:rsidR="00915CAB" w:rsidRPr="00863E13" w:rsidRDefault="00915CAB" w:rsidP="00915CAB">
      <w:pPr>
        <w:tabs>
          <w:tab w:val="left" w:pos="851"/>
        </w:tabs>
        <w:ind w:firstLine="630"/>
        <w:jc w:val="both"/>
        <w:rPr>
          <w:ins w:id="525" w:author="Author"/>
          <w:rFonts w:ascii="GHEA Grapalat" w:eastAsia="Tahoma" w:hAnsi="GHEA Grapalat" w:cs="Tahoma"/>
          <w:sz w:val="24"/>
          <w:szCs w:val="24"/>
          <w:lang w:val="hy-AM"/>
        </w:rPr>
      </w:pPr>
      <w:ins w:id="526" w:author="Author">
        <w:r w:rsidRPr="00863E13">
          <w:rPr>
            <w:rFonts w:ascii="GHEA Grapalat" w:eastAsia="Tahoma" w:hAnsi="GHEA Grapalat" w:cs="Tahoma"/>
            <w:sz w:val="24"/>
            <w:szCs w:val="24"/>
            <w:lang w:val="hy-AM"/>
          </w:rPr>
          <w:t>5) Կենտրոնական մարմնին տրամադրում է տեղեկություններ և փաստաթղթեր օտարերկրյա հավատարմագրված կազմակերպության հավատարմագրման, գործունեության, մատուցվող ծառայությունների, դրանց վճարների և դրույքաչափերի վերաբերյալ,</w:t>
        </w:r>
      </w:ins>
    </w:p>
    <w:p w14:paraId="673D106F" w14:textId="77777777" w:rsidR="00915CAB" w:rsidRPr="00863E13" w:rsidRDefault="00915CAB" w:rsidP="00915CAB">
      <w:pPr>
        <w:tabs>
          <w:tab w:val="left" w:pos="851"/>
        </w:tabs>
        <w:ind w:firstLine="630"/>
        <w:jc w:val="both"/>
        <w:rPr>
          <w:ins w:id="527" w:author="Author"/>
          <w:rFonts w:ascii="GHEA Grapalat" w:eastAsia="Tahoma" w:hAnsi="GHEA Grapalat" w:cs="Tahoma"/>
          <w:sz w:val="24"/>
          <w:szCs w:val="24"/>
          <w:lang w:val="hy-AM"/>
        </w:rPr>
      </w:pPr>
      <w:ins w:id="528" w:author="Author">
        <w:r w:rsidRPr="00863E13">
          <w:rPr>
            <w:rFonts w:ascii="GHEA Grapalat" w:eastAsia="Tahoma" w:hAnsi="GHEA Grapalat" w:cs="Tahoma"/>
            <w:sz w:val="24"/>
            <w:szCs w:val="24"/>
            <w:lang w:val="hy-AM"/>
          </w:rPr>
          <w:t>6) Կենտրոնական մարմնին ներկայացնում է ներկայացուցչի կամ ներկայացուցչության անձնակազմի վերաբերյալ տվյալները, ներկայացուցիչ (ներկայացուցչություն) հանդիսանալու վերաբերյալ փաստաթղթերը, տեղեկությունները, աշխատանքներ կատարելու ու ծառայությունների մատուցման համար նախատեսված և տրամադրված վճարների մասին տեղեկությունները, լիազորությունների շրջանակը,</w:t>
        </w:r>
      </w:ins>
    </w:p>
    <w:p w14:paraId="2CAC64E4" w14:textId="77777777" w:rsidR="00915CAB" w:rsidRPr="00863E13" w:rsidRDefault="00915CAB" w:rsidP="00915CAB">
      <w:pPr>
        <w:tabs>
          <w:tab w:val="left" w:pos="851"/>
        </w:tabs>
        <w:ind w:firstLine="630"/>
        <w:jc w:val="both"/>
        <w:rPr>
          <w:ins w:id="529" w:author="Author"/>
          <w:rFonts w:ascii="GHEA Grapalat" w:eastAsia="Tahoma" w:hAnsi="GHEA Grapalat" w:cs="Tahoma"/>
          <w:sz w:val="24"/>
          <w:szCs w:val="24"/>
          <w:lang w:val="hy-AM"/>
        </w:rPr>
      </w:pPr>
      <w:ins w:id="530" w:author="Author">
        <w:r w:rsidRPr="00863E13">
          <w:rPr>
            <w:rFonts w:ascii="GHEA Grapalat" w:eastAsia="Tahoma" w:hAnsi="GHEA Grapalat" w:cs="Tahoma"/>
            <w:sz w:val="24"/>
            <w:szCs w:val="24"/>
            <w:lang w:val="hy-AM"/>
          </w:rPr>
          <w:t>7) որդեգրման գործընթացի բոլոր փուլերում կարող է ուղեկցել որդեգրել ցանկացող անձանց, ապահովել նրանց դիմավորելու, տեղավորելու, ճանապարհելու հարցերը, իրականացնել թարգմանչի գործառույթներ, բացառությամբ դռնփակ դատական նիստի մասնակցությունից:</w:t>
        </w:r>
      </w:ins>
    </w:p>
    <w:p w14:paraId="6CA74E40" w14:textId="77777777" w:rsidR="00915CAB" w:rsidRPr="00863E13" w:rsidRDefault="00915CAB" w:rsidP="00915CAB">
      <w:pPr>
        <w:ind w:firstLine="630"/>
        <w:jc w:val="both"/>
        <w:rPr>
          <w:ins w:id="531" w:author="Author"/>
          <w:rFonts w:ascii="GHEA Grapalat" w:eastAsia="Times New Roman" w:hAnsi="GHEA Grapalat"/>
          <w:sz w:val="24"/>
          <w:szCs w:val="24"/>
          <w:lang w:val="hy-AM"/>
        </w:rPr>
      </w:pPr>
      <w:ins w:id="532" w:author="Author">
        <w:r w:rsidRPr="00863E13">
          <w:rPr>
            <w:rFonts w:ascii="GHEA Grapalat" w:eastAsia="Tahoma" w:hAnsi="GHEA Grapalat" w:cs="Cambria Math"/>
            <w:sz w:val="24"/>
            <w:szCs w:val="24"/>
            <w:lang w:val="hy-AM"/>
          </w:rPr>
          <w:t>8</w:t>
        </w:r>
        <w:r w:rsidRPr="00863E13">
          <w:rPr>
            <w:rFonts w:ascii="Cambria Math" w:eastAsia="Tahoma" w:hAnsi="Cambria Math" w:cs="Cambria Math"/>
            <w:sz w:val="24"/>
            <w:szCs w:val="24"/>
            <w:lang w:val="hy-AM"/>
          </w:rPr>
          <w:t>․</w:t>
        </w:r>
        <w:r w:rsidRPr="00863E13">
          <w:rPr>
            <w:rFonts w:ascii="GHEA Grapalat" w:eastAsia="Tahoma" w:hAnsi="GHEA Grapalat" w:cs="Tahoma"/>
            <w:sz w:val="24"/>
            <w:szCs w:val="24"/>
            <w:lang w:val="hy-AM"/>
          </w:rPr>
          <w:t xml:space="preserve"> Ավտորիզացում ստանալու համար օտարերկրյա հավատարմագրված կազմակերպությունը Կենտրոնական մարմին ներկայացնում է՝ </w:t>
        </w:r>
      </w:ins>
    </w:p>
    <w:p w14:paraId="6971DBC4"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33" w:author="Author"/>
          <w:rFonts w:ascii="GHEA Grapalat" w:eastAsia="Times New Roman" w:hAnsi="GHEA Grapalat"/>
          <w:sz w:val="24"/>
          <w:szCs w:val="24"/>
        </w:rPr>
      </w:pPr>
      <w:ins w:id="534" w:author="Author">
        <w:r w:rsidRPr="00863E13">
          <w:rPr>
            <w:rFonts w:ascii="GHEA Grapalat" w:eastAsia="Tahoma" w:hAnsi="GHEA Grapalat" w:cs="Tahoma"/>
            <w:sz w:val="24"/>
            <w:szCs w:val="24"/>
            <w:lang w:val="hy-AM"/>
          </w:rPr>
          <w:t xml:space="preserve">ավտորիզացվելու </w:t>
        </w:r>
        <w:r w:rsidRPr="00863E13">
          <w:rPr>
            <w:rFonts w:ascii="GHEA Grapalat" w:eastAsia="Tahoma" w:hAnsi="GHEA Grapalat" w:cs="Tahoma"/>
            <w:sz w:val="24"/>
            <w:szCs w:val="24"/>
          </w:rPr>
          <w:t>դիմում,</w:t>
        </w:r>
      </w:ins>
    </w:p>
    <w:p w14:paraId="5008EB68"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35" w:author="Author"/>
          <w:rFonts w:ascii="GHEA Grapalat" w:eastAsia="Times New Roman" w:hAnsi="GHEA Grapalat"/>
          <w:sz w:val="24"/>
          <w:szCs w:val="24"/>
        </w:rPr>
      </w:pPr>
      <w:ins w:id="536" w:author="Author">
        <w:r w:rsidRPr="00863E13">
          <w:rPr>
            <w:rFonts w:ascii="GHEA Grapalat" w:eastAsia="Tahoma" w:hAnsi="GHEA Grapalat" w:cs="Tahoma"/>
            <w:sz w:val="24"/>
            <w:szCs w:val="24"/>
          </w:rPr>
          <w:t xml:space="preserve"> կազմակերպության կանոնադրության պատճեն,</w:t>
        </w:r>
      </w:ins>
    </w:p>
    <w:p w14:paraId="013BE2A1"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37" w:author="Author"/>
          <w:rFonts w:ascii="GHEA Grapalat" w:eastAsia="Times New Roman" w:hAnsi="GHEA Grapalat"/>
          <w:sz w:val="24"/>
          <w:szCs w:val="24"/>
        </w:rPr>
      </w:pPr>
      <w:ins w:id="538" w:author="Author">
        <w:r w:rsidRPr="00863E13">
          <w:rPr>
            <w:rFonts w:ascii="GHEA Grapalat" w:eastAsia="Tahoma" w:hAnsi="GHEA Grapalat" w:cs="Tahoma"/>
            <w:sz w:val="24"/>
            <w:szCs w:val="24"/>
          </w:rPr>
          <w:t xml:space="preserve"> </w:t>
        </w:r>
        <w:r w:rsidRPr="00863E13">
          <w:rPr>
            <w:rFonts w:ascii="GHEA Grapalat" w:eastAsia="Tahoma" w:hAnsi="GHEA Grapalat" w:cs="Tahoma"/>
            <w:sz w:val="24"/>
            <w:szCs w:val="24"/>
            <w:lang w:val="hy-AM"/>
          </w:rPr>
          <w:t>հավատարմագրող պետության իրավասու մարմնի կողմից հավատարմագրված լինելու փաստը հավաստող փաստաթղթի պատճեն,</w:t>
        </w:r>
      </w:ins>
    </w:p>
    <w:p w14:paraId="7171F8E7"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39" w:author="Author"/>
          <w:rFonts w:ascii="GHEA Grapalat" w:eastAsia="Times New Roman" w:hAnsi="GHEA Grapalat"/>
          <w:sz w:val="24"/>
          <w:szCs w:val="24"/>
        </w:rPr>
      </w:pPr>
      <w:ins w:id="540" w:author="Author">
        <w:r w:rsidRPr="00863E13">
          <w:rPr>
            <w:rFonts w:ascii="GHEA Grapalat" w:eastAsia="Tahoma" w:hAnsi="GHEA Grapalat" w:cs="Tahoma"/>
            <w:sz w:val="24"/>
            <w:szCs w:val="24"/>
          </w:rPr>
          <w:t xml:space="preserve"> </w:t>
        </w:r>
        <w:r w:rsidRPr="00863E13">
          <w:rPr>
            <w:rFonts w:ascii="GHEA Grapalat" w:eastAsia="Tahoma" w:hAnsi="GHEA Grapalat" w:cs="Tahoma"/>
            <w:sz w:val="24"/>
            <w:szCs w:val="24"/>
            <w:lang w:val="hy-AM"/>
          </w:rPr>
          <w:t>մատուցվող ծառայությունների տեսակների, դրանց մատուցման համար նախատեսված վճարների և այլ ծախսերի վերաբերյալ տեղեկություններ,</w:t>
        </w:r>
      </w:ins>
    </w:p>
    <w:p w14:paraId="3C669B86"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41" w:author="Author"/>
          <w:rFonts w:ascii="GHEA Grapalat" w:eastAsia="Times New Roman" w:hAnsi="GHEA Grapalat"/>
          <w:sz w:val="24"/>
          <w:szCs w:val="24"/>
        </w:rPr>
      </w:pPr>
      <w:ins w:id="542" w:author="Author">
        <w:r w:rsidRPr="00863E13">
          <w:rPr>
            <w:rFonts w:ascii="GHEA Grapalat" w:eastAsia="Tahoma" w:hAnsi="GHEA Grapalat" w:cs="Tahoma"/>
            <w:sz w:val="24"/>
            <w:szCs w:val="24"/>
          </w:rPr>
          <w:lastRenderedPageBreak/>
          <w:t xml:space="preserve"> </w:t>
        </w:r>
        <w:r w:rsidRPr="00863E13">
          <w:rPr>
            <w:rFonts w:ascii="GHEA Grapalat" w:eastAsia="Tahoma" w:hAnsi="GHEA Grapalat" w:cs="Tahoma"/>
            <w:sz w:val="24"/>
            <w:szCs w:val="24"/>
            <w:lang w:val="hy-AM"/>
          </w:rPr>
          <w:t>հավատարմագրող պետությունում առկա հաշվեհամարի վերաբերյալ տեղեկություններ</w:t>
        </w:r>
        <w:r w:rsidRPr="00863E13">
          <w:rPr>
            <w:rFonts w:ascii="GHEA Grapalat" w:eastAsia="Tahoma" w:hAnsi="GHEA Grapalat" w:cs="Tahoma"/>
            <w:sz w:val="24"/>
            <w:szCs w:val="24"/>
          </w:rPr>
          <w:t>,</w:t>
        </w:r>
      </w:ins>
    </w:p>
    <w:p w14:paraId="47692E62" w14:textId="77777777" w:rsidR="00915CAB" w:rsidRPr="00863E13" w:rsidRDefault="00915CAB" w:rsidP="00915CAB">
      <w:pPr>
        <w:pStyle w:val="ListParagraph"/>
        <w:widowControl/>
        <w:numPr>
          <w:ilvl w:val="0"/>
          <w:numId w:val="4"/>
        </w:numPr>
        <w:tabs>
          <w:tab w:val="left" w:pos="993"/>
        </w:tabs>
        <w:autoSpaceDE/>
        <w:autoSpaceDN/>
        <w:spacing w:line="276" w:lineRule="auto"/>
        <w:ind w:hanging="90"/>
        <w:jc w:val="both"/>
        <w:rPr>
          <w:ins w:id="543" w:author="Author"/>
          <w:rFonts w:ascii="GHEA Grapalat" w:eastAsia="Times New Roman" w:hAnsi="GHEA Grapalat"/>
          <w:sz w:val="24"/>
          <w:szCs w:val="24"/>
        </w:rPr>
      </w:pPr>
      <w:ins w:id="544" w:author="Author">
        <w:r w:rsidRPr="00863E13">
          <w:rPr>
            <w:rFonts w:ascii="GHEA Grapalat" w:eastAsia="Tahoma" w:hAnsi="GHEA Grapalat" w:cs="Tahoma"/>
            <w:sz w:val="24"/>
            <w:szCs w:val="24"/>
            <w:lang w:val="hy-AM"/>
          </w:rPr>
          <w:t>որդեգրման ոլորտում փորձառության մասին տեղեկություններ</w:t>
        </w:r>
        <w:r w:rsidRPr="00863E13">
          <w:rPr>
            <w:rFonts w:ascii="GHEA Grapalat" w:eastAsia="Tahoma" w:hAnsi="GHEA Grapalat" w:cs="Tahoma"/>
            <w:sz w:val="24"/>
            <w:szCs w:val="24"/>
          </w:rPr>
          <w:t>,</w:t>
        </w:r>
      </w:ins>
    </w:p>
    <w:p w14:paraId="2925431D" w14:textId="77777777" w:rsidR="00915CAB" w:rsidRPr="00863E13" w:rsidRDefault="00915CAB" w:rsidP="00915CAB">
      <w:pPr>
        <w:widowControl/>
        <w:numPr>
          <w:ilvl w:val="0"/>
          <w:numId w:val="4"/>
        </w:numPr>
        <w:tabs>
          <w:tab w:val="left" w:pos="851"/>
        </w:tabs>
        <w:autoSpaceDE/>
        <w:autoSpaceDN/>
        <w:spacing w:line="276" w:lineRule="auto"/>
        <w:ind w:left="0" w:firstLine="630"/>
        <w:jc w:val="both"/>
        <w:rPr>
          <w:ins w:id="545" w:author="Author"/>
          <w:rFonts w:ascii="GHEA Grapalat" w:eastAsia="Times New Roman" w:hAnsi="GHEA Grapalat"/>
          <w:sz w:val="24"/>
          <w:szCs w:val="24"/>
        </w:rPr>
      </w:pPr>
      <w:ins w:id="546" w:author="Author">
        <w:r w:rsidRPr="00863E13">
          <w:rPr>
            <w:rFonts w:ascii="GHEA Grapalat" w:eastAsia="Tahoma" w:hAnsi="GHEA Grapalat" w:cs="Tahoma"/>
            <w:sz w:val="24"/>
            <w:szCs w:val="24"/>
          </w:rPr>
          <w:t xml:space="preserve"> </w:t>
        </w:r>
        <w:r w:rsidRPr="00863E13">
          <w:rPr>
            <w:rFonts w:ascii="GHEA Grapalat" w:eastAsia="Tahoma" w:hAnsi="GHEA Grapalat" w:cs="Tahoma"/>
            <w:sz w:val="24"/>
            <w:szCs w:val="24"/>
            <w:lang w:val="hy-AM"/>
          </w:rPr>
          <w:t>անձնակազմի վերաբերյալ տեղեկություններ</w:t>
        </w:r>
        <w:r w:rsidRPr="00863E13">
          <w:rPr>
            <w:rFonts w:ascii="GHEA Grapalat" w:eastAsia="Tahoma" w:hAnsi="GHEA Grapalat" w:cs="Tahoma"/>
            <w:sz w:val="24"/>
            <w:szCs w:val="24"/>
          </w:rPr>
          <w:t>,</w:t>
        </w:r>
      </w:ins>
    </w:p>
    <w:p w14:paraId="158C7D63" w14:textId="77777777" w:rsidR="00915CAB" w:rsidRPr="00863E13" w:rsidRDefault="00915CAB" w:rsidP="00915CAB">
      <w:pPr>
        <w:widowControl/>
        <w:numPr>
          <w:ilvl w:val="0"/>
          <w:numId w:val="4"/>
        </w:numPr>
        <w:tabs>
          <w:tab w:val="left" w:pos="851"/>
          <w:tab w:val="left" w:pos="993"/>
        </w:tabs>
        <w:autoSpaceDE/>
        <w:autoSpaceDN/>
        <w:spacing w:line="276" w:lineRule="auto"/>
        <w:ind w:left="0" w:firstLine="630"/>
        <w:jc w:val="both"/>
        <w:rPr>
          <w:ins w:id="547" w:author="Author"/>
          <w:rFonts w:ascii="GHEA Grapalat" w:eastAsia="Times New Roman" w:hAnsi="GHEA Grapalat"/>
          <w:sz w:val="24"/>
          <w:szCs w:val="24"/>
        </w:rPr>
      </w:pPr>
      <w:ins w:id="548" w:author="Author">
        <w:r w:rsidRPr="00863E13">
          <w:rPr>
            <w:rFonts w:ascii="GHEA Grapalat" w:eastAsia="Tahoma" w:hAnsi="GHEA Grapalat" w:cs="Tahoma"/>
            <w:sz w:val="24"/>
            <w:szCs w:val="24"/>
            <w:lang w:val="hy-AM"/>
          </w:rPr>
          <w:t xml:space="preserve">ներկայացուցիչ ունենալու կամ ներկայացուցչություն հիմնելու վերաբերյալ տեղեկություններ, իսկ ներկայացուցիչ կամ ներկայացուցչություն ունենալու դեպքում՝ դրանց գործունեության վերաբերյալ տեղեկություններ,  </w:t>
        </w:r>
      </w:ins>
    </w:p>
    <w:p w14:paraId="49B30E3D" w14:textId="77777777" w:rsidR="00915CAB" w:rsidRPr="00863E13" w:rsidRDefault="00915CAB" w:rsidP="00915CAB">
      <w:pPr>
        <w:widowControl/>
        <w:numPr>
          <w:ilvl w:val="0"/>
          <w:numId w:val="4"/>
        </w:numPr>
        <w:tabs>
          <w:tab w:val="left" w:pos="851"/>
          <w:tab w:val="left" w:pos="993"/>
        </w:tabs>
        <w:autoSpaceDE/>
        <w:autoSpaceDN/>
        <w:spacing w:line="276" w:lineRule="auto"/>
        <w:ind w:left="0" w:firstLine="630"/>
        <w:jc w:val="both"/>
        <w:rPr>
          <w:ins w:id="549" w:author="Author"/>
          <w:rFonts w:ascii="GHEA Grapalat" w:eastAsia="Times New Roman" w:hAnsi="GHEA Grapalat"/>
          <w:sz w:val="24"/>
          <w:szCs w:val="24"/>
        </w:rPr>
      </w:pPr>
      <w:ins w:id="550" w:author="Author">
        <w:r w:rsidRPr="00863E13">
          <w:rPr>
            <w:rFonts w:ascii="GHEA Grapalat" w:eastAsia="Tahoma" w:hAnsi="GHEA Grapalat" w:cs="Tahoma"/>
            <w:sz w:val="24"/>
            <w:szCs w:val="24"/>
            <w:lang w:val="hy-AM"/>
          </w:rPr>
          <w:t>առկայության դեպքում՝ Հայաստանի Հանրապետությունում բարեգործական կամ որդեգրման ոլորտում նախատեսվող ծրագրերի վերաբերյալ տեղեկություններ</w:t>
        </w:r>
        <w:r w:rsidRPr="00863E13">
          <w:rPr>
            <w:rFonts w:ascii="GHEA Grapalat" w:eastAsia="Tahoma" w:hAnsi="GHEA Grapalat" w:cs="Tahoma"/>
            <w:sz w:val="24"/>
            <w:szCs w:val="24"/>
          </w:rPr>
          <w:t>:</w:t>
        </w:r>
      </w:ins>
    </w:p>
    <w:p w14:paraId="75361ABD" w14:textId="77777777" w:rsidR="00915CAB" w:rsidRPr="00863E13" w:rsidRDefault="00915CAB" w:rsidP="00915CAB">
      <w:pPr>
        <w:tabs>
          <w:tab w:val="left" w:pos="851"/>
        </w:tabs>
        <w:ind w:firstLine="630"/>
        <w:jc w:val="both"/>
        <w:rPr>
          <w:ins w:id="551" w:author="Author"/>
          <w:rFonts w:ascii="GHEA Grapalat" w:eastAsia="Times New Roman" w:hAnsi="GHEA Grapalat"/>
          <w:sz w:val="24"/>
          <w:szCs w:val="24"/>
          <w:lang w:val="hy-AM"/>
        </w:rPr>
      </w:pPr>
      <w:ins w:id="552" w:author="Author">
        <w:r w:rsidRPr="00863E13">
          <w:rPr>
            <w:rFonts w:ascii="GHEA Grapalat" w:eastAsia="Tahoma" w:hAnsi="GHEA Grapalat" w:cs="Tahoma"/>
            <w:sz w:val="24"/>
            <w:szCs w:val="24"/>
            <w:lang w:val="hy-AM"/>
          </w:rPr>
          <w:t xml:space="preserve">9. Օտարերկրյա հավատարմագրված կազմակերպության կողմից ավտորիզացվելու դիմում ստանալու մասին Կենտրոնական մարմինը տեղեկացնում է համագործակցող օտարերկրյա պետության կենտրոնական մարմնին, որին տրամադրվում է դիմող հավատարմագրված կազմակերպության մասին տեղեկություններ՝ խնդրելով ներկայացնել դիրքորոշում: Օտարերկրյա կենտրոնական մարմնից հավատարմագրված կազմակերպությունն ավտորիզացնելու խաչընդոտենրի բացակայության վերաբերյալ տեղեկություններ ստանալուց հետո քննարկվում է դիմող կազմակերպության ավտորիզացման հարցը: </w:t>
        </w:r>
      </w:ins>
    </w:p>
    <w:p w14:paraId="37ACCA09" w14:textId="77777777" w:rsidR="00915CAB" w:rsidRPr="00863E13" w:rsidRDefault="00915CAB" w:rsidP="00915CAB">
      <w:pPr>
        <w:ind w:firstLine="630"/>
        <w:jc w:val="both"/>
        <w:rPr>
          <w:ins w:id="553" w:author="Author"/>
          <w:rFonts w:ascii="GHEA Grapalat" w:eastAsia="Tahoma" w:hAnsi="GHEA Grapalat" w:cs="Tahoma"/>
          <w:sz w:val="24"/>
          <w:szCs w:val="24"/>
          <w:lang w:val="hy-AM"/>
        </w:rPr>
      </w:pPr>
      <w:ins w:id="554" w:author="Author">
        <w:r w:rsidRPr="00863E13">
          <w:rPr>
            <w:rFonts w:ascii="GHEA Grapalat" w:eastAsia="Tahoma" w:hAnsi="GHEA Grapalat" w:cs="Cambria Math"/>
            <w:sz w:val="24"/>
            <w:szCs w:val="24"/>
            <w:lang w:val="hy-AM"/>
          </w:rPr>
          <w:t>10</w:t>
        </w:r>
        <w:r w:rsidRPr="00863E13">
          <w:rPr>
            <w:rFonts w:ascii="Cambria Math" w:eastAsia="Tahoma" w:hAnsi="Cambria Math" w:cs="Cambria Math"/>
            <w:sz w:val="24"/>
            <w:szCs w:val="24"/>
            <w:lang w:val="hy-AM"/>
          </w:rPr>
          <w:t>․</w:t>
        </w:r>
        <w:r w:rsidRPr="00863E13">
          <w:rPr>
            <w:rFonts w:ascii="GHEA Grapalat" w:eastAsia="Tahoma" w:hAnsi="GHEA Grapalat" w:cs="Cambria Math"/>
            <w:sz w:val="24"/>
            <w:szCs w:val="24"/>
            <w:lang w:val="hy-AM"/>
          </w:rPr>
          <w:t xml:space="preserve"> </w:t>
        </w:r>
        <w:r w:rsidRPr="00863E13">
          <w:rPr>
            <w:rFonts w:ascii="GHEA Grapalat" w:eastAsia="Tahoma" w:hAnsi="GHEA Grapalat" w:cs="Tahoma"/>
            <w:sz w:val="24"/>
            <w:szCs w:val="24"/>
            <w:lang w:val="hy-AM"/>
          </w:rPr>
          <w:t>Ավտորիզացիան տրամադրվում է երեք տարի ժամկետով, բայց ոչ ավել քան օտարերկրյա պետության իրավասու մարմնի կողմից տվյալ կազմակերպության հավատարմագրման ժամկետը: Ավտորիզացիան նույն ժամկետով և պայմանով կարող է երկարացվել Կենտրոնական մարմնի կողմից, հավատարմագրման առկայության դեպքում և եթե Հայաստանի Հանրապետությունում գործունեություն ծավալելու ընթացքում հավատարմագրված կազմակերպության կողմից թույլ չեն տրվել սույն օրենսգրքի և Հայաստանի Հանրապետության այլ իրավական ակտերի պահանջների խախտում կամ թերացում։</w:t>
        </w:r>
      </w:ins>
    </w:p>
    <w:p w14:paraId="7ACF7B08" w14:textId="77777777" w:rsidR="00915CAB" w:rsidRPr="00863E13" w:rsidRDefault="00915CAB" w:rsidP="00915CAB">
      <w:pPr>
        <w:ind w:firstLine="567"/>
        <w:jc w:val="both"/>
        <w:rPr>
          <w:ins w:id="555" w:author="Author"/>
          <w:rFonts w:ascii="GHEA Grapalat" w:eastAsia="Tahoma" w:hAnsi="GHEA Grapalat" w:cs="Tahoma"/>
          <w:sz w:val="24"/>
          <w:szCs w:val="24"/>
          <w:lang w:val="hy-AM"/>
        </w:rPr>
      </w:pPr>
      <w:ins w:id="556" w:author="Author">
        <w:r w:rsidRPr="00863E13">
          <w:rPr>
            <w:rFonts w:ascii="GHEA Grapalat" w:eastAsia="Tahoma" w:hAnsi="GHEA Grapalat" w:cs="Tahoma"/>
            <w:sz w:val="24"/>
            <w:szCs w:val="24"/>
            <w:lang w:val="hy-AM"/>
          </w:rPr>
          <w:t xml:space="preserve">11. Օտարերկրյա հավատարմագրված կազմակերպության ներկայացուցիչը կամ ներկայացուցչությունը կարող է գործունեություն ծավալել տվյալ կազմակերպության հավատարմագրման և ավտորիզացիայի ժամկետների սահմաններում: </w:t>
        </w:r>
      </w:ins>
    </w:p>
    <w:p w14:paraId="04AFD1DA" w14:textId="77777777" w:rsidR="00915CAB" w:rsidRPr="00863E13" w:rsidRDefault="00915CAB" w:rsidP="00915CAB">
      <w:pPr>
        <w:ind w:firstLine="567"/>
        <w:jc w:val="both"/>
        <w:rPr>
          <w:ins w:id="557" w:author="Author"/>
          <w:rFonts w:ascii="GHEA Grapalat" w:eastAsia="Tahoma" w:hAnsi="GHEA Grapalat" w:cs="Tahoma"/>
          <w:sz w:val="24"/>
          <w:szCs w:val="24"/>
          <w:lang w:val="hy-AM"/>
        </w:rPr>
      </w:pPr>
      <w:ins w:id="558" w:author="Author">
        <w:r w:rsidRPr="00863E13">
          <w:rPr>
            <w:rFonts w:ascii="GHEA Grapalat" w:eastAsia="Tahoma" w:hAnsi="GHEA Grapalat" w:cs="Tahoma"/>
            <w:sz w:val="24"/>
            <w:szCs w:val="24"/>
            <w:lang w:val="hy-AM"/>
          </w:rPr>
          <w:t xml:space="preserve">12. Օտարերկրյա հավատարմագրված կազմակերպության, ներկայացուցչի կամ ներկայացուցչության կողմից մատուցվող ծառայությունների տեսակների, վճարների և ծախսերի, ներկայացուցիչ նշանակելու կամ ներկայացուցչություն ստեղծելու, ներկայացուցչի և ներկայացուցչության անձնակազմի հետ կապված հարցերը քննարկվում և համաձայնեցվում են մինչև տվյալ կազմակերպության ավտորիզացումն այդ կազմակերպության և Կենտրոնական մարմնի, իսկ անհրաժեշտության դեպքում՝ օտարերկրյա պետության կենտրոնական մարմնի միջև: </w:t>
        </w:r>
      </w:ins>
    </w:p>
    <w:p w14:paraId="68125A0E" w14:textId="77777777" w:rsidR="00915CAB" w:rsidRPr="00863E13" w:rsidRDefault="00915CAB" w:rsidP="00915CAB">
      <w:pPr>
        <w:ind w:firstLine="567"/>
        <w:jc w:val="both"/>
        <w:rPr>
          <w:ins w:id="559" w:author="Author"/>
          <w:rFonts w:ascii="GHEA Grapalat" w:eastAsia="Tahoma" w:hAnsi="GHEA Grapalat" w:cs="Tahoma"/>
          <w:sz w:val="24"/>
          <w:szCs w:val="24"/>
          <w:lang w:val="hy-AM"/>
        </w:rPr>
      </w:pPr>
      <w:ins w:id="560" w:author="Author">
        <w:r w:rsidRPr="00863E13">
          <w:rPr>
            <w:rFonts w:ascii="GHEA Grapalat" w:eastAsia="Tahoma" w:hAnsi="GHEA Grapalat" w:cs="Tahoma"/>
            <w:sz w:val="24"/>
            <w:szCs w:val="24"/>
            <w:lang w:val="hy-AM"/>
          </w:rPr>
          <w:t>13. Օտարերկրյա հավատարմագրված կազմակերպությունը Հայաստանի Հանրապետությունում ներկայացուցիչ նշանակելու կամ ներկայացուցչություն հիմնելու մտադրության մասին կարող է հայտնել Կենտրոնական մարմնին իր գործունեության ցանկացած պահին՝ տրամադրելով անհրաժեշտ տեղեկություններ և փաստաթղթեր:</w:t>
        </w:r>
      </w:ins>
    </w:p>
    <w:p w14:paraId="2315BE54" w14:textId="08CFF5FB" w:rsidR="00915CAB" w:rsidRPr="00863E13" w:rsidRDefault="00915CAB" w:rsidP="00915CAB">
      <w:pPr>
        <w:ind w:firstLine="567"/>
        <w:jc w:val="both"/>
        <w:rPr>
          <w:ins w:id="561" w:author="Author"/>
          <w:rFonts w:ascii="GHEA Grapalat" w:eastAsia="Tahoma" w:hAnsi="GHEA Grapalat" w:cs="Tahoma"/>
          <w:sz w:val="24"/>
          <w:szCs w:val="24"/>
          <w:lang w:val="hy-AM"/>
        </w:rPr>
      </w:pPr>
      <w:ins w:id="562" w:author="Author">
        <w:r w:rsidRPr="00863E13">
          <w:rPr>
            <w:rFonts w:ascii="GHEA Grapalat" w:eastAsia="Tahoma" w:hAnsi="GHEA Grapalat" w:cs="Tahoma"/>
            <w:sz w:val="24"/>
            <w:szCs w:val="24"/>
            <w:lang w:val="hy-AM"/>
          </w:rPr>
          <w:lastRenderedPageBreak/>
          <w:t>14.  Օտարերկրյա հավատարմագրված կազմակերպությունը հայաստանյան ներկայացուցիչ ունենալու մասին տեղեկացնում է Կենտրոնական մարմնին ներկայացնելով ներկայացուցչի անձը հաստատող փաստաթղթի, նրա՝ հավատարմագրված կազմակերպության աշխատողը լինելու վերաբերյալ տեղեկանքի կամ կազմակերպության անունից հանդես գալու իրավունքը հավաստող փաստաթղթի (լիազոր</w:t>
        </w:r>
        <w:r w:rsidR="00505654">
          <w:rPr>
            <w:rFonts w:ascii="GHEA Grapalat" w:eastAsia="Tahoma" w:hAnsi="GHEA Grapalat" w:cs="Tahoma"/>
            <w:sz w:val="24"/>
            <w:szCs w:val="24"/>
            <w:lang w:val="hy-AM"/>
          </w:rPr>
          <w:t>ա</w:t>
        </w:r>
        <w:r w:rsidRPr="00863E13">
          <w:rPr>
            <w:rFonts w:ascii="GHEA Grapalat" w:eastAsia="Tahoma" w:hAnsi="GHEA Grapalat" w:cs="Tahoma"/>
            <w:sz w:val="24"/>
            <w:szCs w:val="24"/>
            <w:lang w:val="hy-AM"/>
          </w:rPr>
          <w:t>գիր, ծառայությունների մատուցման պայմանագիր և այլն) պատճենները, Հայաստանի Հանրապետությունում ներկայացուցչի հաշվեհամարի, լիազորությունների շրջանակի և վճարվող գումարների վերաբերյալ տեղեկությունները: Ներկայացուցիչը կամ ներկայացուցչությունը Հայաստանի Հանրապետությունում կարող են գործունեություն ծավալել Կենտրոնական մարմնի համաձայնության դեպքում:</w:t>
        </w:r>
      </w:ins>
    </w:p>
    <w:p w14:paraId="14335DEE" w14:textId="2D1C4BF7" w:rsidR="00915CAB" w:rsidRPr="00863E13" w:rsidRDefault="00915CAB" w:rsidP="00915CAB">
      <w:pPr>
        <w:ind w:firstLine="567"/>
        <w:jc w:val="both"/>
        <w:rPr>
          <w:ins w:id="563" w:author="Author"/>
          <w:rFonts w:ascii="GHEA Grapalat" w:eastAsia="Tahoma" w:hAnsi="GHEA Grapalat" w:cs="Tahoma"/>
          <w:sz w:val="24"/>
          <w:szCs w:val="24"/>
          <w:lang w:val="hy-AM"/>
        </w:rPr>
      </w:pPr>
      <w:ins w:id="564" w:author="Author">
        <w:r w:rsidRPr="00863E13">
          <w:rPr>
            <w:rFonts w:ascii="GHEA Grapalat" w:eastAsia="Tahoma" w:hAnsi="GHEA Grapalat" w:cs="Tahoma"/>
            <w:sz w:val="24"/>
            <w:szCs w:val="24"/>
            <w:lang w:val="hy-AM"/>
          </w:rPr>
          <w:t>15. Օտարերկրյա հավատարմագրված կազմակերպությունը հայաստանյան ներկայացուցիչ նշանակելու մտադրության մասին տեղեկացնում է Կենտրոնական մարմնին՝ ներկայացնելով ներկայացուցչի անձը հաստատող փաստաթղթի, նրա՝ հավատարմագրված կազմակերպության աշխատող լինելու վերաբերյալ տեղեկանքի կամ կազմակերպության անունից հանդես գալու իրավունքը հավաստող փաստաթղթի (լիազոր</w:t>
        </w:r>
        <w:r w:rsidR="00505654">
          <w:rPr>
            <w:rFonts w:ascii="GHEA Grapalat" w:eastAsia="Tahoma" w:hAnsi="GHEA Grapalat" w:cs="Tahoma"/>
            <w:sz w:val="24"/>
            <w:szCs w:val="24"/>
            <w:lang w:val="hy-AM"/>
          </w:rPr>
          <w:t>ա</w:t>
        </w:r>
        <w:r w:rsidRPr="00863E13">
          <w:rPr>
            <w:rFonts w:ascii="GHEA Grapalat" w:eastAsia="Tahoma" w:hAnsi="GHEA Grapalat" w:cs="Tahoma"/>
            <w:sz w:val="24"/>
            <w:szCs w:val="24"/>
            <w:lang w:val="hy-AM"/>
          </w:rPr>
          <w:t xml:space="preserve">գիր, ծառայությունների մատուցման պայմանագիր) պատճենները, լիազորությունների շրջանակի, մատուցվող ծառայությունների տեսակների, վճարների, ծախսերի վերաբերյալ տեղեկությունները: Կենտրոնական մարմնի՝ գործունեություն իրականացնելու մասին համաձայնությունը ստանալուց հետո Կենտրոնական մարմնին տրամադրվում է ներկայացուցչի կողմից գումարներ ստանալու եղանակների վերաբերյալ անհրաժեշտ տեղեկությունը, ներառյալ՝ հաշվեհամարը և փոխանցման համակարգը: </w:t>
        </w:r>
      </w:ins>
    </w:p>
    <w:p w14:paraId="11A73CE5" w14:textId="77777777" w:rsidR="00915CAB" w:rsidRPr="00863E13" w:rsidRDefault="00915CAB" w:rsidP="00915CAB">
      <w:pPr>
        <w:ind w:firstLine="567"/>
        <w:jc w:val="both"/>
        <w:rPr>
          <w:ins w:id="565" w:author="Author"/>
          <w:rFonts w:ascii="GHEA Grapalat" w:eastAsia="Tahoma" w:hAnsi="GHEA Grapalat" w:cs="Tahoma"/>
          <w:sz w:val="24"/>
          <w:szCs w:val="24"/>
          <w:lang w:val="hy-AM"/>
        </w:rPr>
      </w:pPr>
      <w:ins w:id="566" w:author="Author">
        <w:r w:rsidRPr="00863E13">
          <w:rPr>
            <w:rFonts w:ascii="GHEA Grapalat" w:eastAsia="Tahoma" w:hAnsi="GHEA Grapalat" w:cs="Tahoma"/>
            <w:sz w:val="24"/>
            <w:szCs w:val="24"/>
            <w:lang w:val="hy-AM"/>
          </w:rPr>
          <w:t xml:space="preserve"> 16. Օտարերկրյա հավատարմագրված կազմակերպությունը Հայաստանի Հանրապետությունում ներկայացուցչություն հիմնելու մտադրության մասին տեղեկացնում է Կենտրոնական մարմնին՝ տրամադրելով ներկայացուցչության անձնակազմի վերաբերյալ տեղեկություն, աշխատողների անձը հաստատող փաստաթղթերի, ներկայացուցչության կանոնադրության պատճենները, լիազորությունների շրջանակի, մատուցվող ծառայությունների տեսակների, վճարների, ծախսերի վերաբերյալ տեղեկությունները: Կենտրոնական մարմնի՝ գործունեություն իրականացնելու մասին համաձայնությունը ստանալուց հետո Կենտրոնական մարմնին տրամադրվում է ներկայացուցչության՝ Հայաստանի Հանրապետության իրավաբանական անձանց պետական միասնական գրանցամատյանից քաղվածի պատճենը, ինչպես նաև գումարներ ստանալու եղանակների վերաբերյալ տեղեկությունը, ներառյալ՝ հաշվեհամարը և փոխանցման համակարգը:</w:t>
        </w:r>
      </w:ins>
    </w:p>
    <w:p w14:paraId="57D7D0F7" w14:textId="77777777" w:rsidR="00915CAB" w:rsidRPr="00863E13" w:rsidRDefault="00915CAB" w:rsidP="00915CAB">
      <w:pPr>
        <w:ind w:firstLine="567"/>
        <w:jc w:val="both"/>
        <w:rPr>
          <w:ins w:id="567" w:author="Author"/>
          <w:rFonts w:ascii="GHEA Grapalat" w:eastAsia="Tahoma" w:hAnsi="GHEA Grapalat" w:cs="Tahoma"/>
          <w:sz w:val="24"/>
          <w:szCs w:val="24"/>
          <w:lang w:val="hy-AM"/>
        </w:rPr>
      </w:pPr>
      <w:ins w:id="568" w:author="Author">
        <w:r w:rsidRPr="00863E13">
          <w:rPr>
            <w:rFonts w:ascii="GHEA Grapalat" w:eastAsia="Tahoma" w:hAnsi="GHEA Grapalat" w:cs="Tahoma"/>
            <w:sz w:val="24"/>
            <w:szCs w:val="24"/>
            <w:lang w:val="hy-AM"/>
          </w:rPr>
          <w:t>17. Կենտրոնական մարմինը կարող է մերժել հավատարմագրված կազմակերպության ավտորիզացումը, եթե՝</w:t>
        </w:r>
      </w:ins>
    </w:p>
    <w:p w14:paraId="0D788147" w14:textId="77777777" w:rsidR="00915CAB" w:rsidRPr="00863E13" w:rsidRDefault="00915CAB" w:rsidP="00915CAB">
      <w:pPr>
        <w:pStyle w:val="ListParagraph"/>
        <w:widowControl/>
        <w:numPr>
          <w:ilvl w:val="6"/>
          <w:numId w:val="13"/>
        </w:numPr>
        <w:tabs>
          <w:tab w:val="left" w:pos="851"/>
        </w:tabs>
        <w:autoSpaceDE/>
        <w:autoSpaceDN/>
        <w:spacing w:line="276" w:lineRule="auto"/>
        <w:ind w:left="0" w:firstLine="567"/>
        <w:jc w:val="both"/>
        <w:rPr>
          <w:ins w:id="569" w:author="Author"/>
          <w:rFonts w:ascii="GHEA Grapalat" w:eastAsia="Tahoma" w:hAnsi="GHEA Grapalat" w:cs="Tahoma"/>
          <w:sz w:val="24"/>
          <w:szCs w:val="24"/>
          <w:lang w:val="hy-AM"/>
        </w:rPr>
      </w:pPr>
      <w:ins w:id="570" w:author="Author">
        <w:r w:rsidRPr="00863E13">
          <w:rPr>
            <w:rFonts w:ascii="GHEA Grapalat" w:eastAsia="Tahoma" w:hAnsi="GHEA Grapalat" w:cs="Tahoma"/>
            <w:sz w:val="24"/>
            <w:szCs w:val="24"/>
            <w:lang w:val="hy-AM"/>
          </w:rPr>
          <w:t>համաձայնություն ձեռք չի բերվել հավատարմագրման կազմակերպության կողմից մատուցվող ծառայությունների տեսակների, վճարների և ծախսերի վերաբերյալ առաջացող հարցերի վերաբերյալ,</w:t>
        </w:r>
      </w:ins>
    </w:p>
    <w:p w14:paraId="630449B2" w14:textId="77777777" w:rsidR="00915CAB" w:rsidRPr="00863E13" w:rsidRDefault="00915CAB" w:rsidP="00915CAB">
      <w:pPr>
        <w:pStyle w:val="ListParagraph"/>
        <w:widowControl/>
        <w:numPr>
          <w:ilvl w:val="6"/>
          <w:numId w:val="13"/>
        </w:numPr>
        <w:tabs>
          <w:tab w:val="left" w:pos="851"/>
        </w:tabs>
        <w:autoSpaceDE/>
        <w:autoSpaceDN/>
        <w:spacing w:line="276" w:lineRule="auto"/>
        <w:ind w:left="0" w:firstLine="567"/>
        <w:jc w:val="both"/>
        <w:rPr>
          <w:ins w:id="571" w:author="Author"/>
          <w:rFonts w:ascii="GHEA Grapalat" w:eastAsia="Tahoma" w:hAnsi="GHEA Grapalat" w:cs="Tahoma"/>
          <w:sz w:val="24"/>
          <w:szCs w:val="24"/>
          <w:lang w:val="hy-AM"/>
        </w:rPr>
      </w:pPr>
      <w:ins w:id="572" w:author="Author">
        <w:r w:rsidRPr="00863E13">
          <w:rPr>
            <w:rFonts w:ascii="GHEA Grapalat" w:eastAsia="Tahoma" w:hAnsi="GHEA Grapalat" w:cs="Tahoma"/>
            <w:sz w:val="24"/>
            <w:szCs w:val="24"/>
            <w:lang w:val="hy-AM"/>
          </w:rPr>
          <w:t xml:space="preserve">միևնույն օտարերկրյա պետության հավատարմագրված և Հայաստանի Հանրապետությունում ավտորիզացված կազմակերպությունների քանակը բավարարում է </w:t>
        </w:r>
        <w:r w:rsidRPr="00863E13">
          <w:rPr>
            <w:rFonts w:ascii="GHEA Grapalat" w:eastAsia="Tahoma" w:hAnsi="GHEA Grapalat" w:cs="Tahoma"/>
            <w:sz w:val="24"/>
            <w:szCs w:val="24"/>
            <w:lang w:val="hy-AM"/>
          </w:rPr>
          <w:lastRenderedPageBreak/>
          <w:t>տվյալ պետության տարածք որդեգրման ենթակա երեխաների որդեգրումն ապահովելու համար,</w:t>
        </w:r>
      </w:ins>
    </w:p>
    <w:p w14:paraId="368C27C0" w14:textId="77777777" w:rsidR="00915CAB" w:rsidRPr="00863E13" w:rsidRDefault="00915CAB" w:rsidP="00915CAB">
      <w:pPr>
        <w:pStyle w:val="ListParagraph"/>
        <w:widowControl/>
        <w:numPr>
          <w:ilvl w:val="6"/>
          <w:numId w:val="13"/>
        </w:numPr>
        <w:tabs>
          <w:tab w:val="left" w:pos="851"/>
        </w:tabs>
        <w:autoSpaceDE/>
        <w:autoSpaceDN/>
        <w:spacing w:line="276" w:lineRule="auto"/>
        <w:ind w:left="0" w:firstLine="567"/>
        <w:jc w:val="both"/>
        <w:rPr>
          <w:ins w:id="573" w:author="Author"/>
          <w:rFonts w:ascii="GHEA Grapalat" w:eastAsia="Tahoma" w:hAnsi="GHEA Grapalat" w:cs="Tahoma"/>
          <w:sz w:val="24"/>
          <w:szCs w:val="24"/>
          <w:lang w:val="hy-AM"/>
        </w:rPr>
      </w:pPr>
      <w:ins w:id="574" w:author="Author">
        <w:r w:rsidRPr="00863E13">
          <w:rPr>
            <w:rFonts w:ascii="GHEA Grapalat" w:eastAsia="Tahoma" w:hAnsi="GHEA Grapalat" w:cs="Tahoma"/>
            <w:sz w:val="24"/>
            <w:szCs w:val="24"/>
            <w:lang w:val="hy-AM"/>
          </w:rPr>
          <w:t>հավատարմագրված կազմակերպության, դրա ներկայացուցչի կամ ներկայացուցչության կողմից չեն պահպանվել «Երեխաների պաշտպանության և օտարերկրյա որդեգրման բնագավառում համագործակցության մասին» կոնվենցիայի կամ Հայաստանի Հանրապետության օրենսդրության պահանջները կամ թույլ են տրվել խախտումներ, որոնք չեն շտկվել, նախկինում չեն տրամադրվել կամ ոչ պատշաճ կերպով կամ ժամկետանց են տրամադրվել մատուցվող ծառայությունների, վճարների և այլ գումարների վերաբերյալ տեղեկությունները, հետորդեգրման զեկույցները կամ ներկայացված տեղեկություններում կամ հետորդեգրման զեկույցներում առկա են եղել ակնհայտ կեղծ տեղեկություններ,</w:t>
        </w:r>
      </w:ins>
    </w:p>
    <w:p w14:paraId="39DDD4C8" w14:textId="77777777" w:rsidR="00915CAB" w:rsidRPr="00863E13" w:rsidRDefault="00915CAB" w:rsidP="00915CAB">
      <w:pPr>
        <w:pStyle w:val="ListParagraph"/>
        <w:widowControl/>
        <w:numPr>
          <w:ilvl w:val="6"/>
          <w:numId w:val="13"/>
        </w:numPr>
        <w:tabs>
          <w:tab w:val="left" w:pos="851"/>
        </w:tabs>
        <w:autoSpaceDE/>
        <w:autoSpaceDN/>
        <w:spacing w:line="276" w:lineRule="auto"/>
        <w:ind w:left="0" w:firstLine="567"/>
        <w:jc w:val="both"/>
        <w:rPr>
          <w:ins w:id="575" w:author="Author"/>
          <w:rFonts w:ascii="GHEA Grapalat" w:eastAsia="Tahoma" w:hAnsi="GHEA Grapalat" w:cs="Tahoma"/>
          <w:sz w:val="24"/>
          <w:szCs w:val="24"/>
          <w:lang w:val="hy-AM"/>
        </w:rPr>
      </w:pPr>
      <w:ins w:id="576" w:author="Author">
        <w:r w:rsidRPr="00863E13">
          <w:rPr>
            <w:rFonts w:ascii="GHEA Grapalat" w:eastAsia="Tahoma" w:hAnsi="GHEA Grapalat" w:cs="Tahoma"/>
            <w:sz w:val="24"/>
            <w:szCs w:val="24"/>
            <w:lang w:val="hy-AM"/>
          </w:rPr>
          <w:t>Կենտրոնական մարմնի կողմից դադարեցվել կամ մեկից ավել անգամ կասեցվել է օտարերկրյա հավատարմագրված կազմակերպության ավտորիզացիան:</w:t>
        </w:r>
      </w:ins>
    </w:p>
    <w:p w14:paraId="0E38C2F1" w14:textId="77777777" w:rsidR="00915CAB" w:rsidRPr="00863E13" w:rsidRDefault="00915CAB" w:rsidP="00915CAB">
      <w:pPr>
        <w:ind w:firstLine="567"/>
        <w:jc w:val="both"/>
        <w:rPr>
          <w:ins w:id="577" w:author="Author"/>
          <w:rFonts w:ascii="GHEA Grapalat" w:eastAsia="Tahoma" w:hAnsi="GHEA Grapalat" w:cs="Tahoma"/>
          <w:sz w:val="24"/>
          <w:szCs w:val="24"/>
          <w:lang w:val="hy-AM"/>
        </w:rPr>
      </w:pPr>
      <w:ins w:id="578" w:author="Author">
        <w:r w:rsidRPr="00863E13">
          <w:rPr>
            <w:rFonts w:ascii="GHEA Grapalat" w:eastAsia="Tahoma" w:hAnsi="GHEA Grapalat" w:cs="Tahoma"/>
            <w:sz w:val="24"/>
            <w:szCs w:val="24"/>
            <w:lang w:val="hy-AM"/>
          </w:rPr>
          <w:t>18</w:t>
        </w:r>
        <w:r w:rsidRPr="00863E13">
          <w:rPr>
            <w:rFonts w:ascii="Cambria Math" w:eastAsia="Tahoma" w:hAnsi="Cambria Math" w:cs="Cambria Math"/>
            <w:sz w:val="24"/>
            <w:szCs w:val="24"/>
            <w:lang w:val="hy-AM"/>
          </w:rPr>
          <w:t>․</w:t>
        </w:r>
        <w:r w:rsidRPr="00863E13">
          <w:rPr>
            <w:rFonts w:ascii="GHEA Grapalat" w:eastAsia="Tahoma" w:hAnsi="GHEA Grapalat" w:cs="Tahoma"/>
            <w:sz w:val="24"/>
            <w:szCs w:val="24"/>
            <w:lang w:val="hy-AM"/>
          </w:rPr>
          <w:t xml:space="preserve"> Կենտրոնական մարմինը կարող է կասեցնել հավատագրված կազմակերպության ավտորիզացումը, եթե՝</w:t>
        </w:r>
      </w:ins>
    </w:p>
    <w:p w14:paraId="329B5990" w14:textId="77777777" w:rsidR="00915CAB" w:rsidRPr="00863E13" w:rsidRDefault="00915CAB" w:rsidP="00915CAB">
      <w:pPr>
        <w:pStyle w:val="ListParagraph"/>
        <w:widowControl/>
        <w:numPr>
          <w:ilvl w:val="0"/>
          <w:numId w:val="7"/>
        </w:numPr>
        <w:tabs>
          <w:tab w:val="left" w:pos="851"/>
        </w:tabs>
        <w:autoSpaceDE/>
        <w:autoSpaceDN/>
        <w:spacing w:line="276" w:lineRule="auto"/>
        <w:ind w:left="0" w:firstLine="567"/>
        <w:jc w:val="both"/>
        <w:rPr>
          <w:ins w:id="579" w:author="Author"/>
          <w:rFonts w:ascii="GHEA Grapalat" w:eastAsia="Tahoma" w:hAnsi="GHEA Grapalat" w:cs="Tahoma"/>
          <w:sz w:val="24"/>
          <w:szCs w:val="24"/>
          <w:lang w:val="hy-AM"/>
        </w:rPr>
      </w:pPr>
      <w:ins w:id="580" w:author="Author">
        <w:r w:rsidRPr="00863E13">
          <w:rPr>
            <w:rFonts w:ascii="GHEA Grapalat" w:eastAsia="Tahoma" w:hAnsi="GHEA Grapalat" w:cs="Tahoma"/>
            <w:sz w:val="24"/>
            <w:szCs w:val="24"/>
            <w:lang w:val="hy-AM"/>
          </w:rPr>
          <w:t>ընթացիկ տարվա ավարտից հետո մեկամսյա ժամկտում չեն տրամադրվել կամ թերի են տրամադրվել մատուցվող ծառայությունների, վճարների և այլ գումարների վերաբերյալ տեղեկությունները կամ այդ հաշվետվություններում ներառվել է ակնհայտ կեղծ տեղեկատվություն,</w:t>
        </w:r>
      </w:ins>
    </w:p>
    <w:p w14:paraId="0CC7C421" w14:textId="77777777" w:rsidR="00915CAB" w:rsidRPr="00863E13" w:rsidRDefault="00915CAB" w:rsidP="00915CAB">
      <w:pPr>
        <w:pStyle w:val="ListParagraph"/>
        <w:widowControl/>
        <w:numPr>
          <w:ilvl w:val="0"/>
          <w:numId w:val="7"/>
        </w:numPr>
        <w:tabs>
          <w:tab w:val="left" w:pos="851"/>
        </w:tabs>
        <w:autoSpaceDE/>
        <w:autoSpaceDN/>
        <w:spacing w:line="276" w:lineRule="auto"/>
        <w:ind w:left="0" w:firstLine="567"/>
        <w:jc w:val="both"/>
        <w:rPr>
          <w:ins w:id="581" w:author="Author"/>
          <w:rFonts w:ascii="GHEA Grapalat" w:eastAsia="Times New Roman" w:hAnsi="GHEA Grapalat"/>
          <w:sz w:val="24"/>
          <w:szCs w:val="24"/>
          <w:lang w:val="hy-AM"/>
        </w:rPr>
      </w:pPr>
      <w:ins w:id="582" w:author="Author">
        <w:r w:rsidRPr="00863E13">
          <w:rPr>
            <w:rFonts w:ascii="GHEA Grapalat" w:eastAsia="Tahoma" w:hAnsi="GHEA Grapalat" w:cs="Tahoma"/>
            <w:sz w:val="24"/>
            <w:szCs w:val="24"/>
            <w:lang w:val="hy-AM"/>
          </w:rPr>
          <w:t xml:space="preserve">ավտորիզացված կազմակերպությունը գործել է </w:t>
        </w:r>
        <w:r w:rsidRPr="00863E13">
          <w:rPr>
            <w:rFonts w:ascii="GHEA Grapalat" w:hAnsi="GHEA Grapalat"/>
            <w:sz w:val="24"/>
            <w:szCs w:val="24"/>
            <w:lang w:val="hy-AM"/>
          </w:rPr>
          <w:t>«Երեխաների պաշտպանության և օտարերկրյա որդեգրման բնագավառում համագործակցության մասին» կոնվենցիա</w:t>
        </w:r>
        <w:r w:rsidRPr="00863E13">
          <w:rPr>
            <w:rFonts w:ascii="GHEA Grapalat" w:eastAsia="Tahoma" w:hAnsi="GHEA Grapalat" w:cs="Tahoma"/>
            <w:sz w:val="24"/>
            <w:szCs w:val="24"/>
            <w:lang w:val="hy-AM"/>
          </w:rPr>
          <w:t>յի նպատակներին և սկզբունքներին հակառակ կամ չի պահպանել Հայաստանի Հանրապետության օրենսդրությամբ իր համար պարտադիր պայմանները կամ պահանջները։</w:t>
        </w:r>
      </w:ins>
    </w:p>
    <w:p w14:paraId="66BBDF28" w14:textId="77777777" w:rsidR="00915CAB" w:rsidRPr="00863E13" w:rsidRDefault="00915CAB" w:rsidP="00915CAB">
      <w:pPr>
        <w:pStyle w:val="ListParagraph"/>
        <w:ind w:left="0" w:firstLine="630"/>
        <w:jc w:val="both"/>
        <w:rPr>
          <w:ins w:id="583" w:author="Author"/>
          <w:rFonts w:ascii="GHEA Grapalat" w:eastAsia="Times New Roman" w:hAnsi="GHEA Grapalat"/>
          <w:sz w:val="24"/>
          <w:szCs w:val="24"/>
          <w:lang w:val="hy-AM"/>
        </w:rPr>
      </w:pPr>
      <w:ins w:id="584" w:author="Author">
        <w:r w:rsidRPr="00863E13">
          <w:rPr>
            <w:rFonts w:ascii="GHEA Grapalat" w:eastAsia="Times New Roman" w:hAnsi="GHEA Grapalat"/>
            <w:sz w:val="24"/>
            <w:szCs w:val="24"/>
            <w:lang w:val="hy-AM"/>
          </w:rPr>
          <w:t xml:space="preserve">19. Ավտորիզացումը կարող է կասեցվել նաև Հայաստանի Հանրապետությունում կամ օտարերկրյա համապատասխան պետությունում </w:t>
        </w:r>
        <w:r w:rsidRPr="00863E13">
          <w:rPr>
            <w:rFonts w:ascii="GHEA Grapalat" w:eastAsia="Tahoma" w:hAnsi="GHEA Grapalat" w:cs="Tahoma"/>
            <w:sz w:val="24"/>
            <w:szCs w:val="24"/>
            <w:lang w:val="hy-AM"/>
          </w:rPr>
          <w:t>տիրող բացառիկ իրավիճակների դեպքում (ռազմական դրություն, պատերազմ, ֆորսմարժորային այլ իրավիճակ), որը չի անդրադառնում հավատարմագրված մարմնի վարկանիշի վրա և չի հանդիսանում հավատարմագրումը դադարեցնելու հիմք: Սույն մասում նշված կասեցումը դադարում է կասեցման համար հիմք հանդիսացող հանգամանքների վերացումից հետո:</w:t>
        </w:r>
      </w:ins>
    </w:p>
    <w:p w14:paraId="506CF213" w14:textId="77777777" w:rsidR="00915CAB" w:rsidRPr="00863E13" w:rsidRDefault="00915CAB" w:rsidP="00915CAB">
      <w:pPr>
        <w:ind w:firstLine="567"/>
        <w:jc w:val="both"/>
        <w:rPr>
          <w:ins w:id="585" w:author="Author"/>
          <w:rFonts w:ascii="GHEA Grapalat" w:eastAsia="Tahoma" w:hAnsi="GHEA Grapalat" w:cs="Tahoma"/>
          <w:sz w:val="24"/>
          <w:szCs w:val="24"/>
          <w:lang w:val="hy-AM"/>
        </w:rPr>
      </w:pPr>
      <w:ins w:id="586" w:author="Author">
        <w:r w:rsidRPr="314A0B10">
          <w:rPr>
            <w:rFonts w:ascii="GHEA Grapalat" w:eastAsia="Tahoma" w:hAnsi="GHEA Grapalat" w:cs="Cambria Math"/>
            <w:sz w:val="24"/>
            <w:szCs w:val="24"/>
            <w:lang w:val="hy-AM"/>
          </w:rPr>
          <w:t>20</w:t>
        </w:r>
        <w:r w:rsidRPr="314A0B10">
          <w:rPr>
            <w:rFonts w:ascii="Cambria Math" w:eastAsia="Tahoma" w:hAnsi="Cambria Math" w:cs="Cambria Math"/>
            <w:sz w:val="24"/>
            <w:szCs w:val="24"/>
            <w:lang w:val="hy-AM"/>
          </w:rPr>
          <w:t>․</w:t>
        </w:r>
        <w:r w:rsidRPr="314A0B10">
          <w:rPr>
            <w:rFonts w:ascii="GHEA Grapalat" w:eastAsia="Tahoma" w:hAnsi="GHEA Grapalat" w:cs="Tahoma"/>
            <w:sz w:val="24"/>
            <w:szCs w:val="24"/>
            <w:lang w:val="hy-AM"/>
          </w:rPr>
          <w:t xml:space="preserve"> Ավտորիզացիայի կասեցումից 6 ամսվա ընթացքում, բացառությամբ սույն հոդվածի 19-րդ մասով նախատեսված դեպքերի, թերությունները չվերացնելու կամ պահանջները չապահովելու դեպքում Կենտրոնական մարմինը դադարեցնում է օտարերկրյա հավատարմագրված կազմակերպության ավտորիզացումը։ Ավտորիզացիան դադարեցվում է նաև, եթե ավտորիզացման ժամանակահատվածում երկու և ավելի անգամ այն կասեցվել է:</w:t>
        </w:r>
      </w:ins>
    </w:p>
    <w:p w14:paraId="7E8F95FF" w14:textId="77777777" w:rsidR="00915CAB" w:rsidRPr="00863E13" w:rsidRDefault="00915CAB" w:rsidP="00915CAB">
      <w:pPr>
        <w:ind w:firstLine="567"/>
        <w:jc w:val="both"/>
        <w:rPr>
          <w:ins w:id="587" w:author="Author"/>
          <w:rFonts w:ascii="GHEA Grapalat" w:eastAsia="Times New Roman" w:hAnsi="GHEA Grapalat"/>
          <w:sz w:val="24"/>
          <w:szCs w:val="24"/>
          <w:lang w:val="hy-AM"/>
        </w:rPr>
      </w:pPr>
      <w:ins w:id="588" w:author="Author">
        <w:r w:rsidRPr="00863E13">
          <w:rPr>
            <w:rFonts w:ascii="GHEA Grapalat" w:eastAsia="Tahoma" w:hAnsi="GHEA Grapalat" w:cs="Tahoma"/>
            <w:sz w:val="24"/>
            <w:szCs w:val="24"/>
            <w:lang w:val="hy-AM"/>
          </w:rPr>
          <w:t xml:space="preserve">21. Ավտորիզացիան դադարեցվում է հավատարմագրված կազմակերպության գործունեության դադարեցման, ինչպես նաև հավատարմագրման դադարեցման դեպքերում: </w:t>
        </w:r>
      </w:ins>
    </w:p>
    <w:p w14:paraId="657A4255" w14:textId="77777777" w:rsidR="00915CAB" w:rsidRPr="00863E13" w:rsidRDefault="00915CAB" w:rsidP="00915CAB">
      <w:pPr>
        <w:ind w:firstLine="567"/>
        <w:jc w:val="both"/>
        <w:rPr>
          <w:ins w:id="589" w:author="Author"/>
          <w:rFonts w:ascii="GHEA Grapalat" w:eastAsia="Times New Roman" w:hAnsi="GHEA Grapalat"/>
          <w:sz w:val="24"/>
          <w:szCs w:val="24"/>
          <w:lang w:val="hy-AM"/>
        </w:rPr>
      </w:pPr>
      <w:ins w:id="590" w:author="Author">
        <w:r w:rsidRPr="00863E13">
          <w:rPr>
            <w:rFonts w:ascii="GHEA Grapalat" w:eastAsia="Times New Roman" w:hAnsi="GHEA Grapalat"/>
            <w:sz w:val="24"/>
            <w:szCs w:val="24"/>
            <w:lang w:val="hy-AM"/>
          </w:rPr>
          <w:lastRenderedPageBreak/>
          <w:t>22. Ավտորիզացիան դադարեցվում է, եթե որդեգրված երեխայի վերաբերյալ ստացվում են հիմնավոր տեղեկություններ երեխայի նկատմամբ բռնության, դաժան վերաբերմունքի, երեխային առանց խնամքի թողնված լինելու մասին:</w:t>
        </w:r>
      </w:ins>
    </w:p>
    <w:p w14:paraId="1E4FA9E5" w14:textId="77777777" w:rsidR="00915CAB" w:rsidRPr="00863E13" w:rsidRDefault="00915CAB" w:rsidP="00915CAB">
      <w:pPr>
        <w:ind w:firstLine="567"/>
        <w:jc w:val="both"/>
        <w:rPr>
          <w:ins w:id="591" w:author="Author"/>
          <w:rFonts w:ascii="GHEA Grapalat" w:eastAsia="Times New Roman" w:hAnsi="GHEA Grapalat"/>
          <w:sz w:val="24"/>
          <w:szCs w:val="24"/>
          <w:lang w:val="hy-AM"/>
        </w:rPr>
      </w:pPr>
      <w:ins w:id="592" w:author="Author">
        <w:r w:rsidRPr="00863E13">
          <w:rPr>
            <w:rFonts w:ascii="GHEA Grapalat" w:eastAsia="Times New Roman" w:hAnsi="GHEA Grapalat"/>
            <w:sz w:val="24"/>
            <w:szCs w:val="24"/>
            <w:lang w:val="hy-AM"/>
          </w:rPr>
          <w:t xml:space="preserve">23. Ավտորիզացիայի կասեցման կամ դադարեցման մասին Կենտրոնական մարմինը տեղեկացնում է հավատարմագրված կազմակերպությանը և համապատասխան օտարերկրյա պետության կենտրոնական մարմնին՝ որոշում կայացնելուց հետո 15 օրվա ընթացքում: </w:t>
        </w:r>
      </w:ins>
    </w:p>
    <w:p w14:paraId="7135890F" w14:textId="77777777" w:rsidR="00915CAB" w:rsidRPr="00863E13" w:rsidRDefault="00915CAB" w:rsidP="00915CAB">
      <w:pPr>
        <w:ind w:firstLine="720"/>
        <w:jc w:val="both"/>
        <w:rPr>
          <w:ins w:id="593" w:author="Author"/>
          <w:rFonts w:ascii="GHEA Grapalat" w:eastAsia="Times New Roman" w:hAnsi="GHEA Grapalat"/>
          <w:sz w:val="24"/>
          <w:szCs w:val="24"/>
          <w:lang w:val="hy-AM"/>
        </w:rPr>
      </w:pPr>
      <w:ins w:id="594" w:author="Author">
        <w:r w:rsidRPr="314A0B10">
          <w:rPr>
            <w:rFonts w:ascii="GHEA Grapalat" w:eastAsia="Times New Roman" w:hAnsi="GHEA Grapalat"/>
            <w:sz w:val="24"/>
            <w:szCs w:val="24"/>
            <w:lang w:val="hy-AM"/>
          </w:rPr>
          <w:t>24. Ավտորիզացիայի կասեցման կամ դադարման արդյունքում կասեցվում կամ համապատասխանաբար դադարում է նաև տվյալ կազմակերպության ներկայացուցչի կամ ներկայացուցչության գործունեությունը:</w:t>
        </w:r>
      </w:ins>
    </w:p>
    <w:p w14:paraId="2DD8009B" w14:textId="77777777" w:rsidR="00915CAB" w:rsidRPr="00F92FDA" w:rsidRDefault="00915CAB" w:rsidP="00915CAB">
      <w:pPr>
        <w:ind w:firstLine="720"/>
        <w:jc w:val="both"/>
        <w:rPr>
          <w:ins w:id="595" w:author="Author"/>
          <w:rFonts w:ascii="GHEA Grapalat" w:eastAsia="Times New Roman" w:hAnsi="GHEA Grapalat"/>
          <w:sz w:val="24"/>
          <w:szCs w:val="24"/>
          <w:lang w:val="hy-AM"/>
        </w:rPr>
      </w:pPr>
      <w:ins w:id="596" w:author="Author">
        <w:r w:rsidRPr="314A0B10">
          <w:rPr>
            <w:rFonts w:ascii="GHEA Grapalat" w:eastAsia="Times New Roman" w:hAnsi="GHEA Grapalat"/>
            <w:sz w:val="24"/>
            <w:szCs w:val="24"/>
            <w:lang w:val="hy-AM"/>
          </w:rPr>
          <w:t xml:space="preserve">25. </w:t>
        </w:r>
        <w:r w:rsidRPr="00766C5F">
          <w:rPr>
            <w:rFonts w:ascii="GHEA Grapalat" w:eastAsiaTheme="minorEastAsia" w:hAnsi="GHEA Grapalat" w:cstheme="minorBidi"/>
            <w:sz w:val="24"/>
            <w:szCs w:val="24"/>
            <w:lang w:val="hy-AM"/>
          </w:rPr>
          <w:t>Կենտրոնական մարմինը, տեղեկացնելով հավատարմագրված կազմակերպությանը,  կարող է հրաժարվել շարունակել համագործակցությունն օտարերկրյա հավատարմագրված կազմակերպության ներկայացուցչի կամ ներկայացուցչության հետ՝ գործունեությունը կասեցնելու կամ դադարեցնելու միջոցով: Օտարերկրյա հավատարմագրված կազմակերպության ներկայացուցչի կամ ներկայացուցչության հետ համագործակցությունից հրաժարվելու հիմք են հանդիսանում օտարերկրյա հավատարմագրված կազմակերպության ավտորիզացիայի կասեցման կամ դադարեցման համար սահմանված հիմքերը</w:t>
        </w:r>
        <w:r w:rsidRPr="00766C5F">
          <w:rPr>
            <w:rFonts w:ascii="GHEA Grapalat" w:eastAsiaTheme="minorEastAsia" w:hAnsi="GHEA Grapalat"/>
            <w:sz w:val="24"/>
            <w:szCs w:val="24"/>
            <w:lang w:val="hy-AM"/>
          </w:rPr>
          <w:t xml:space="preserve">: </w:t>
        </w:r>
      </w:ins>
    </w:p>
    <w:p w14:paraId="529C1366" w14:textId="77777777" w:rsidR="00915CAB" w:rsidRPr="00863E13" w:rsidRDefault="00915CAB" w:rsidP="00915CAB">
      <w:pPr>
        <w:ind w:firstLine="720"/>
        <w:jc w:val="both"/>
        <w:rPr>
          <w:ins w:id="597" w:author="Author"/>
          <w:rFonts w:ascii="GHEA Grapalat" w:eastAsia="Times New Roman" w:hAnsi="GHEA Grapalat"/>
          <w:sz w:val="24"/>
          <w:szCs w:val="24"/>
          <w:lang w:val="hy-AM"/>
        </w:rPr>
      </w:pPr>
      <w:ins w:id="598" w:author="Author">
        <w:r w:rsidRPr="00863E13">
          <w:rPr>
            <w:rFonts w:ascii="GHEA Grapalat" w:eastAsia="Times New Roman" w:hAnsi="GHEA Grapalat"/>
            <w:sz w:val="24"/>
            <w:szCs w:val="24"/>
            <w:lang w:val="hy-AM"/>
          </w:rPr>
          <w:t xml:space="preserve">26. Համագործակցությունը կարող է վերսկսվել խախտումներն ու թերությունները շտկելուց կամ ներկայացուցչին (ներկայացուցչության դեպքում՝ անձնակազմի ներկայացուցչին) փոխարինելուց կամ լիազորությունները դադարեցնելուց հետո: </w:t>
        </w:r>
      </w:ins>
    </w:p>
    <w:p w14:paraId="69EF93C3" w14:textId="77777777" w:rsidR="001237F1" w:rsidRDefault="001237F1" w:rsidP="001237F1">
      <w:pPr>
        <w:ind w:firstLine="576"/>
        <w:jc w:val="both"/>
        <w:rPr>
          <w:ins w:id="599" w:author="Author"/>
          <w:rFonts w:ascii="GHEA Grapalat" w:eastAsia="Tahoma" w:hAnsi="GHEA Grapalat" w:cs="Tahoma"/>
          <w:sz w:val="24"/>
          <w:szCs w:val="24"/>
          <w:lang w:val="hy-AM"/>
        </w:rPr>
      </w:pPr>
    </w:p>
    <w:p w14:paraId="23251916" w14:textId="77777777" w:rsidR="001237F1" w:rsidRPr="00DE4896" w:rsidRDefault="001237F1" w:rsidP="001237F1">
      <w:pPr>
        <w:ind w:firstLine="576"/>
        <w:jc w:val="both"/>
        <w:rPr>
          <w:rFonts w:ascii="GHEA Grapalat" w:hAnsi="GHEA Grapalat"/>
          <w:sz w:val="24"/>
          <w:szCs w:val="24"/>
          <w:lang w:val="hy-AM"/>
        </w:rPr>
      </w:pPr>
    </w:p>
    <w:p w14:paraId="326D10B7" w14:textId="692EBC2D"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116.</w:t>
      </w:r>
      <w:r w:rsidRPr="00DE4896">
        <w:rPr>
          <w:rFonts w:ascii="GHEA Grapalat" w:hAnsi="GHEA Grapalat"/>
          <w:b/>
          <w:bCs/>
          <w:sz w:val="24"/>
          <w:szCs w:val="24"/>
          <w:lang w:val="hy-AM"/>
        </w:rPr>
        <w:tab/>
        <w:t xml:space="preserve">Որդեգրելու իրավունք ունեցող </w:t>
      </w:r>
      <w:del w:id="600" w:author="Author">
        <w:r w:rsidRPr="00DE4896" w:rsidDel="009D0F06">
          <w:rPr>
            <w:rFonts w:ascii="GHEA Grapalat" w:hAnsi="GHEA Grapalat"/>
            <w:b/>
            <w:bCs/>
            <w:sz w:val="24"/>
            <w:szCs w:val="24"/>
            <w:lang w:val="hy-AM"/>
          </w:rPr>
          <w:delText xml:space="preserve"> </w:delText>
        </w:r>
      </w:del>
      <w:r w:rsidRPr="00DE4896">
        <w:rPr>
          <w:rFonts w:ascii="GHEA Grapalat" w:hAnsi="GHEA Grapalat"/>
          <w:b/>
          <w:bCs/>
          <w:sz w:val="24"/>
          <w:szCs w:val="24"/>
          <w:lang w:val="hy-AM"/>
        </w:rPr>
        <w:t>անձինք</w:t>
      </w:r>
    </w:p>
    <w:p w14:paraId="1D26FFEB" w14:textId="77777777" w:rsidR="00534E23" w:rsidRPr="00DE4896" w:rsidRDefault="00534E23" w:rsidP="007E7300">
      <w:pPr>
        <w:ind w:firstLine="576"/>
        <w:jc w:val="both"/>
        <w:rPr>
          <w:rFonts w:ascii="GHEA Grapalat" w:hAnsi="GHEA Grapalat"/>
          <w:sz w:val="24"/>
          <w:szCs w:val="24"/>
          <w:lang w:val="hy-AM"/>
        </w:rPr>
      </w:pPr>
    </w:p>
    <w:p w14:paraId="7C34A02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Որդեգրելու իրավունք ունի Հայաստանի Հանրապետության կառավարության սահմանված կարգով որպես երեխա որդեգրել ցանկացող հաշվառված չափահաս անձը, որը մասնակցել է սույն հոդվածի 4-րդ մասով նախատեսված նախապատրաստական դասընթացներին, բացառությամբ՝</w:t>
      </w:r>
    </w:p>
    <w:p w14:paraId="09EFEFF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դատարանի կողմից անգործունակ կամ սահմանափակ գործունակ ճանաչված անձանց.</w:t>
      </w:r>
    </w:p>
    <w:p w14:paraId="0CA2BA0F" w14:textId="7FBFA39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ամուսինների, որոնցից մեկը դատարանի կողմից ճանաչվել է անգործունակ կամ սահմանափակ գործունակ. գ) դատական կարգով ծնողական իրավունքներից զրկված կամ ծնողական իրավունքները սահմանափակված</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անձանց.</w:t>
      </w:r>
    </w:p>
    <w:p w14:paraId="59C885AC" w14:textId="502565A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դ) օրենքով իրենց վրա դրված պարտականությունները ոչ պատշաճ կատարելու համար խնամակալի (հոգաբարձուի) պարտականություններից հեռացված</w:t>
      </w:r>
      <w:ins w:id="601" w:author="Author">
        <w:r w:rsidR="00291E7A">
          <w:rPr>
            <w:rFonts w:ascii="GHEA Grapalat" w:hAnsi="GHEA Grapalat"/>
            <w:sz w:val="24"/>
            <w:szCs w:val="24"/>
            <w:lang w:val="hy-AM"/>
          </w:rPr>
          <w:t xml:space="preserve"> </w:t>
        </w:r>
        <w:r w:rsidR="00291E7A" w:rsidRPr="004E0DF9">
          <w:rPr>
            <w:rFonts w:ascii="GHEA Grapalat" w:hAnsi="GHEA Grapalat"/>
            <w:bCs/>
            <w:sz w:val="24"/>
            <w:szCs w:val="24"/>
            <w:lang w:val="hy-AM"/>
          </w:rPr>
          <w:t xml:space="preserve">կամ </w:t>
        </w:r>
        <w:r w:rsidR="00291E7A" w:rsidRPr="00E377EA">
          <w:rPr>
            <w:rFonts w:ascii="GHEA Grapalat" w:hAnsi="GHEA Grapalat"/>
            <w:bCs/>
            <w:sz w:val="24"/>
            <w:szCs w:val="24"/>
            <w:lang w:val="hy-AM"/>
          </w:rPr>
          <w:t>խնամատար</w:t>
        </w:r>
        <w:r w:rsidR="00291E7A" w:rsidRPr="004E0DF9">
          <w:rPr>
            <w:rFonts w:ascii="GHEA Grapalat" w:hAnsi="GHEA Grapalat"/>
            <w:bCs/>
            <w:sz w:val="24"/>
            <w:szCs w:val="24"/>
            <w:lang w:val="hy-AM"/>
          </w:rPr>
          <w:t>ության պայմանագիրը լուծած</w:t>
        </w:r>
      </w:ins>
      <w:r w:rsidRPr="00DE4896">
        <w:rPr>
          <w:rFonts w:ascii="GHEA Grapalat" w:hAnsi="GHEA Grapalat"/>
          <w:sz w:val="24"/>
          <w:szCs w:val="24"/>
          <w:lang w:val="hy-AM"/>
        </w:rPr>
        <w:t xml:space="preserve"> անձանց.</w:t>
      </w:r>
    </w:p>
    <w:p w14:paraId="7CBD087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ե) նախկին որդեգրողների, եթե որդեգրումը դատարանով վերացվել է նրանց մեղքով.</w:t>
      </w:r>
    </w:p>
    <w:p w14:paraId="7AFB06D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զ) այն անձանց, որոնք առողջական վիճակով չեն կարող իրականացնել ծնողական իրավունքներ։</w:t>
      </w:r>
    </w:p>
    <w:p w14:paraId="0B431E5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Այն հիվանդությունների ցանկը, որոնց առկայության դեպքում անձը չի կարող երեխա </w:t>
      </w:r>
      <w:r w:rsidRPr="00DE4896">
        <w:rPr>
          <w:rFonts w:ascii="GHEA Grapalat" w:hAnsi="GHEA Grapalat"/>
          <w:sz w:val="24"/>
          <w:szCs w:val="24"/>
          <w:lang w:val="hy-AM"/>
        </w:rPr>
        <w:lastRenderedPageBreak/>
        <w:t>որդեգրել, նրան ընդունել խնամակալության (հոգաբարձության), ընդունել ընտանիք դաստիարակության համար, հաստատում է Հայաստանի Հանրապետության կառավարությունը.</w:t>
      </w:r>
    </w:p>
    <w:p w14:paraId="28EF78D3" w14:textId="4C595E69"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է) այն անձանց, որոնք որդեգրման պահին չունեն այնպիսի եկամուտ, որը կապահովի որդեգրվող երեխայի նվազագույն կենսապայմանները</w:t>
      </w:r>
      <w:ins w:id="602" w:author="Author">
        <w:r w:rsidR="004E3A07">
          <w:rPr>
            <w:rFonts w:ascii="GHEA Grapalat" w:hAnsi="GHEA Grapalat"/>
            <w:sz w:val="24"/>
            <w:szCs w:val="24"/>
            <w:lang w:val="hy-AM"/>
          </w:rPr>
          <w:t xml:space="preserve">։ </w:t>
        </w:r>
        <w:r w:rsidR="000D6915">
          <w:rPr>
            <w:rFonts w:ascii="GHEA Grapalat" w:hAnsi="GHEA Grapalat" w:cstheme="minorHAnsi"/>
            <w:sz w:val="24"/>
            <w:szCs w:val="24"/>
            <w:shd w:val="clear" w:color="auto" w:fill="FFFFFF"/>
            <w:lang w:val="hy-AM"/>
          </w:rPr>
          <w:t>Ո</w:t>
        </w:r>
        <w:r w:rsidR="004E3A07" w:rsidRPr="00544A4D">
          <w:rPr>
            <w:rFonts w:ascii="GHEA Grapalat" w:hAnsi="GHEA Grapalat" w:cstheme="minorHAnsi"/>
            <w:sz w:val="24"/>
            <w:szCs w:val="24"/>
            <w:shd w:val="clear" w:color="auto" w:fill="FFFFFF"/>
            <w:lang w:val="hy-AM"/>
          </w:rPr>
          <w:t xml:space="preserve">րդեգրել </w:t>
        </w:r>
        <w:r w:rsidR="004E3A07" w:rsidRPr="000E33EF">
          <w:rPr>
            <w:rFonts w:ascii="GHEA Grapalat" w:hAnsi="GHEA Grapalat" w:cstheme="minorHAnsi"/>
            <w:sz w:val="24"/>
            <w:szCs w:val="24"/>
            <w:shd w:val="clear" w:color="auto" w:fill="FFFFFF"/>
            <w:lang w:val="hy-AM"/>
          </w:rPr>
          <w:t xml:space="preserve">ցանկացող </w:t>
        </w:r>
        <w:r w:rsidR="004E3A07" w:rsidRPr="00697E87">
          <w:rPr>
            <w:rFonts w:ascii="GHEA Grapalat" w:hAnsi="GHEA Grapalat" w:cstheme="minorHAnsi"/>
            <w:sz w:val="24"/>
            <w:szCs w:val="24"/>
            <w:shd w:val="clear" w:color="auto" w:fill="FFFFFF"/>
            <w:lang w:val="hy-AM"/>
          </w:rPr>
          <w:t>ծնող</w:t>
        </w:r>
        <w:r w:rsidR="004E3A07" w:rsidRPr="00D8554B">
          <w:rPr>
            <w:rFonts w:ascii="GHEA Grapalat" w:hAnsi="GHEA Grapalat" w:cstheme="minorHAnsi"/>
            <w:sz w:val="24"/>
            <w:szCs w:val="24"/>
            <w:shd w:val="clear" w:color="auto" w:fill="FFFFFF"/>
            <w:lang w:val="af-ZA"/>
          </w:rPr>
          <w:t xml:space="preserve"> </w:t>
        </w:r>
        <w:r w:rsidR="004E3A07" w:rsidRPr="00697E87">
          <w:rPr>
            <w:rFonts w:ascii="GHEA Grapalat" w:hAnsi="GHEA Grapalat" w:cstheme="minorHAnsi"/>
            <w:sz w:val="24"/>
            <w:szCs w:val="24"/>
            <w:shd w:val="clear" w:color="auto" w:fill="FFFFFF"/>
            <w:lang w:val="hy-AM"/>
          </w:rPr>
          <w:t>հ</w:t>
        </w:r>
        <w:r w:rsidR="004E3A07" w:rsidRPr="000E33EF">
          <w:rPr>
            <w:rFonts w:ascii="GHEA Grapalat" w:hAnsi="GHEA Grapalat" w:cs="Arial"/>
            <w:sz w:val="24"/>
            <w:szCs w:val="24"/>
            <w:lang w:val="hy-AM"/>
          </w:rPr>
          <w:t>աշվառ</w:t>
        </w:r>
        <w:r w:rsidR="004E3A07" w:rsidRPr="00697E87">
          <w:rPr>
            <w:rFonts w:ascii="GHEA Grapalat" w:hAnsi="GHEA Grapalat" w:cs="Arial"/>
            <w:sz w:val="24"/>
            <w:szCs w:val="24"/>
            <w:lang w:val="hy-AM"/>
          </w:rPr>
          <w:t>ելու</w:t>
        </w:r>
        <w:r w:rsidR="004E3A07" w:rsidRPr="000E33EF">
          <w:rPr>
            <w:rFonts w:ascii="GHEA Grapalat" w:hAnsi="GHEA Grapalat" w:cs="Arial"/>
            <w:sz w:val="24"/>
            <w:szCs w:val="24"/>
            <w:lang w:val="hy-AM"/>
          </w:rPr>
          <w:t xml:space="preserve"> ժամանակ անհրաժեշտ եկամտի չափ</w:t>
        </w:r>
        <w:r w:rsidR="004E3A07" w:rsidRPr="00697E87">
          <w:rPr>
            <w:rFonts w:ascii="GHEA Grapalat" w:hAnsi="GHEA Grapalat" w:cs="Arial"/>
            <w:sz w:val="24"/>
            <w:szCs w:val="24"/>
            <w:lang w:val="hy-AM"/>
          </w:rPr>
          <w:t>ը</w:t>
        </w:r>
        <w:r w:rsidR="004E3A07" w:rsidRPr="000E33EF">
          <w:rPr>
            <w:rFonts w:ascii="GHEA Grapalat" w:hAnsi="GHEA Grapalat" w:cs="Arial"/>
            <w:sz w:val="24"/>
            <w:szCs w:val="24"/>
            <w:lang w:val="hy-AM"/>
          </w:rPr>
          <w:t xml:space="preserve"> և նվազագույն կեսնապայմաններ</w:t>
        </w:r>
        <w:r w:rsidR="004E3A07" w:rsidRPr="00697E87">
          <w:rPr>
            <w:rFonts w:ascii="GHEA Grapalat" w:hAnsi="GHEA Grapalat" w:cs="Arial"/>
            <w:sz w:val="24"/>
            <w:szCs w:val="24"/>
            <w:lang w:val="hy-AM"/>
          </w:rPr>
          <w:t>ը</w:t>
        </w:r>
        <w:r w:rsidR="004E3A07" w:rsidRPr="000E33EF">
          <w:rPr>
            <w:rFonts w:ascii="GHEA Grapalat" w:hAnsi="GHEA Grapalat" w:cs="Arial"/>
            <w:sz w:val="24"/>
            <w:szCs w:val="24"/>
            <w:lang w:val="hy-AM"/>
          </w:rPr>
          <w:t xml:space="preserve"> սահման</w:t>
        </w:r>
        <w:r w:rsidR="004E3A07" w:rsidRPr="00697E87">
          <w:rPr>
            <w:rFonts w:ascii="GHEA Grapalat" w:hAnsi="GHEA Grapalat" w:cs="Arial"/>
            <w:sz w:val="24"/>
            <w:szCs w:val="24"/>
            <w:lang w:val="hy-AM"/>
          </w:rPr>
          <w:t>ում</w:t>
        </w:r>
        <w:r w:rsidR="004E3A07" w:rsidRPr="00D8554B">
          <w:rPr>
            <w:rFonts w:ascii="GHEA Grapalat" w:hAnsi="GHEA Grapalat" w:cs="Arial"/>
            <w:sz w:val="24"/>
            <w:szCs w:val="24"/>
            <w:lang w:val="af-ZA"/>
          </w:rPr>
          <w:t xml:space="preserve"> </w:t>
        </w:r>
        <w:r w:rsidR="004E3A07" w:rsidRPr="00697E87">
          <w:rPr>
            <w:rFonts w:ascii="GHEA Grapalat" w:hAnsi="GHEA Grapalat" w:cs="Arial"/>
            <w:sz w:val="24"/>
            <w:szCs w:val="24"/>
            <w:lang w:val="hy-AM"/>
          </w:rPr>
          <w:t>է</w:t>
        </w:r>
        <w:r w:rsidR="004E3A07" w:rsidRPr="00D8554B">
          <w:rPr>
            <w:rFonts w:ascii="GHEA Grapalat" w:hAnsi="GHEA Grapalat" w:cs="Arial"/>
            <w:sz w:val="24"/>
            <w:szCs w:val="24"/>
            <w:lang w:val="af-ZA"/>
          </w:rPr>
          <w:t xml:space="preserve"> </w:t>
        </w:r>
        <w:r w:rsidR="00D52AF8">
          <w:rPr>
            <w:rFonts w:ascii="GHEA Grapalat" w:eastAsia="Times New Roman" w:hAnsi="GHEA Grapalat" w:cs="Times New Roman"/>
            <w:sz w:val="24"/>
            <w:szCs w:val="24"/>
            <w:lang w:val="hy-AM" w:eastAsia="ru-RU"/>
          </w:rPr>
          <w:t>ս</w:t>
        </w:r>
        <w:r w:rsidR="00D52AF8" w:rsidRPr="009313D1">
          <w:rPr>
            <w:rFonts w:ascii="GHEA Grapalat" w:eastAsia="Times New Roman" w:hAnsi="GHEA Grapalat" w:cs="Times New Roman"/>
            <w:sz w:val="24"/>
            <w:szCs w:val="24"/>
            <w:lang w:val="hy-AM" w:eastAsia="ru-RU"/>
          </w:rPr>
          <w:t>ոցիալական պաշտպանության ոլորտի պետական լիազոր մարմին</w:t>
        </w:r>
        <w:r w:rsidR="00D52AF8">
          <w:rPr>
            <w:rFonts w:ascii="GHEA Grapalat" w:eastAsia="Times New Roman" w:hAnsi="GHEA Grapalat" w:cs="Times New Roman"/>
            <w:sz w:val="24"/>
            <w:szCs w:val="24"/>
            <w:lang w:val="hy-AM" w:eastAsia="ru-RU"/>
          </w:rPr>
          <w:t>ը</w:t>
        </w:r>
        <w:r w:rsidR="004E3A07" w:rsidRPr="000E33EF">
          <w:rPr>
            <w:rFonts w:ascii="GHEA Grapalat" w:hAnsi="GHEA Grapalat" w:cs="Arial"/>
            <w:sz w:val="24"/>
            <w:szCs w:val="24"/>
            <w:lang w:val="hy-AM"/>
          </w:rPr>
          <w:t>։</w:t>
        </w:r>
      </w:ins>
    </w:p>
    <w:p w14:paraId="05FAF73F" w14:textId="5DB769A1"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ը) </w:t>
      </w:r>
      <w:bookmarkStart w:id="603" w:name="_Hlk71355223"/>
      <w:bookmarkStart w:id="604" w:name="_Hlk74341411"/>
      <w:ins w:id="605" w:author="Author">
        <w:r w:rsidR="00D26C6D" w:rsidRPr="000265BA">
          <w:rPr>
            <w:rFonts w:ascii="GHEA Grapalat" w:hAnsi="GHEA Grapalat"/>
            <w:sz w:val="24"/>
            <w:szCs w:val="24"/>
            <w:shd w:val="clear" w:color="auto" w:fill="FFFFFF"/>
            <w:lang w:val="hy-AM"/>
          </w:rPr>
          <w:t xml:space="preserve">այն անձանց, որոնց </w:t>
        </w:r>
        <w:r w:rsidR="00D26C6D" w:rsidRPr="000265BA">
          <w:rPr>
            <w:rFonts w:ascii="GHEA Grapalat" w:eastAsia="Calibri" w:hAnsi="GHEA Grapalat"/>
            <w:bCs/>
            <w:sz w:val="24"/>
            <w:szCs w:val="24"/>
            <w:lang w:val="hy-AM"/>
          </w:rPr>
          <w:t xml:space="preserve">բնակելի տարածքը չի համապատասխանում </w:t>
        </w:r>
        <w:r w:rsidR="00D52AF8">
          <w:rPr>
            <w:rFonts w:ascii="GHEA Grapalat" w:eastAsia="Times New Roman" w:hAnsi="GHEA Grapalat" w:cs="Times New Roman"/>
            <w:sz w:val="24"/>
            <w:szCs w:val="24"/>
            <w:lang w:val="hy-AM" w:eastAsia="ru-RU"/>
          </w:rPr>
          <w:t>ս</w:t>
        </w:r>
        <w:r w:rsidR="00D52AF8" w:rsidRPr="009313D1">
          <w:rPr>
            <w:rFonts w:ascii="GHEA Grapalat" w:eastAsia="Times New Roman" w:hAnsi="GHEA Grapalat" w:cs="Times New Roman"/>
            <w:sz w:val="24"/>
            <w:szCs w:val="24"/>
            <w:lang w:val="hy-AM" w:eastAsia="ru-RU"/>
          </w:rPr>
          <w:t>ոցիալական պաշտպանության ոլորտի պետական լիազոր մարմ</w:t>
        </w:r>
        <w:r w:rsidR="00D52AF8">
          <w:rPr>
            <w:rFonts w:ascii="GHEA Grapalat" w:eastAsia="Times New Roman" w:hAnsi="GHEA Grapalat" w:cs="Times New Roman"/>
            <w:sz w:val="24"/>
            <w:szCs w:val="24"/>
            <w:lang w:val="hy-AM" w:eastAsia="ru-RU"/>
          </w:rPr>
          <w:t xml:space="preserve">նի </w:t>
        </w:r>
      </w:ins>
      <w:r w:rsidR="00D26C6D" w:rsidRPr="000265BA">
        <w:rPr>
          <w:rFonts w:ascii="GHEA Grapalat" w:hAnsi="GHEA Grapalat"/>
          <w:sz w:val="24"/>
          <w:szCs w:val="24"/>
          <w:lang w:val="hy-AM"/>
        </w:rPr>
        <w:t xml:space="preserve"> </w:t>
      </w:r>
      <w:ins w:id="606" w:author="Author">
        <w:r w:rsidR="00D26C6D" w:rsidRPr="000265BA">
          <w:rPr>
            <w:rFonts w:ascii="GHEA Grapalat" w:hAnsi="GHEA Grapalat"/>
            <w:sz w:val="24"/>
            <w:szCs w:val="24"/>
            <w:lang w:val="hy-AM"/>
          </w:rPr>
          <w:t xml:space="preserve">հրամանով </w:t>
        </w:r>
        <w:r w:rsidR="00D26C6D" w:rsidRPr="000265BA">
          <w:rPr>
            <w:rFonts w:ascii="GHEA Grapalat" w:eastAsia="Calibri" w:hAnsi="GHEA Grapalat"/>
            <w:bCs/>
            <w:sz w:val="24"/>
            <w:szCs w:val="24"/>
            <w:lang w:val="hy-AM"/>
          </w:rPr>
          <w:t>սահմանված սանիտարական կամ տեխնիկական պահանջներին</w:t>
        </w:r>
        <w:r w:rsidR="00D26C6D" w:rsidRPr="000265BA">
          <w:rPr>
            <w:rFonts w:ascii="GHEA Grapalat" w:hAnsi="GHEA Grapalat"/>
            <w:bCs/>
            <w:sz w:val="24"/>
            <w:szCs w:val="24"/>
            <w:lang w:val="hy-AM"/>
          </w:rPr>
          <w:t>: Եթե անձն ունի սեփականության իրավունքով մեկից ավելի բնակելի տարածքներ կամ բնակվում է իրեն սեփականության իրավունքով չպատկանող բնակելի տարածքում, ապա գնահատվում է որդեգրել ցանկացող անձի կողմից նշված բնակելի այն տարածքը, որտեղ նա պատրաստվում է բնակվել որդեգրվող երեխայի հետ.</w:t>
        </w:r>
        <w:bookmarkEnd w:id="603"/>
        <w:bookmarkEnd w:id="604"/>
        <w:r w:rsidR="00D26C6D" w:rsidDel="00D26C6D">
          <w:rPr>
            <w:rFonts w:ascii="GHEA Grapalat" w:hAnsi="GHEA Grapalat"/>
            <w:bCs/>
            <w:sz w:val="24"/>
            <w:szCs w:val="24"/>
            <w:lang w:val="hy-AM"/>
          </w:rPr>
          <w:t xml:space="preserve"> </w:t>
        </w:r>
      </w:ins>
      <w:del w:id="607" w:author="Author">
        <w:r w:rsidRPr="00DE4896" w:rsidDel="002834E6">
          <w:rPr>
            <w:rFonts w:ascii="GHEA Grapalat" w:hAnsi="GHEA Grapalat"/>
            <w:sz w:val="24"/>
            <w:szCs w:val="24"/>
            <w:lang w:val="hy-AM"/>
          </w:rPr>
          <w:delText>այն անձանց, որոնք չունեն մշտական բնակության վայր, ինչպես նաև այնպիսի բնակելի տարածություն, որը համապատասխանում է սանիտարական և տեխնիկական սահմանված պահանջներին.</w:delText>
        </w:r>
      </w:del>
    </w:p>
    <w:p w14:paraId="07EBCF08" w14:textId="6EE8B7EF" w:rsidR="00534E23" w:rsidRPr="00DE4896" w:rsidRDefault="00534E23" w:rsidP="007E7300">
      <w:pPr>
        <w:ind w:firstLine="576"/>
        <w:jc w:val="both"/>
        <w:rPr>
          <w:ins w:id="608" w:author="Author"/>
          <w:rFonts w:ascii="GHEA Grapalat" w:hAnsi="GHEA Grapalat"/>
          <w:sz w:val="24"/>
          <w:szCs w:val="24"/>
          <w:lang w:val="hy-AM"/>
        </w:rPr>
      </w:pPr>
      <w:r w:rsidRPr="00DE4896">
        <w:rPr>
          <w:rFonts w:ascii="GHEA Grapalat" w:hAnsi="GHEA Grapalat"/>
          <w:sz w:val="24"/>
          <w:szCs w:val="24"/>
          <w:lang w:val="hy-AM"/>
        </w:rPr>
        <w:t>թ) որդեգրման պահին մարդու դեմ ուղղված կամ հասարակական կարգի և բարոյականության դեմ ուղղված ծանր կամ առանձնապես ծանր հանցագործության</w:t>
      </w:r>
      <w:bookmarkStart w:id="609" w:name="_Hlk70609264"/>
      <w:ins w:id="610" w:author="Author">
        <w:r w:rsidR="00407A2E" w:rsidRPr="00DE4896">
          <w:rPr>
            <w:rFonts w:ascii="GHEA Grapalat" w:hAnsi="GHEA Grapalat"/>
            <w:sz w:val="24"/>
            <w:szCs w:val="24"/>
            <w:lang w:val="hy-AM"/>
          </w:rPr>
          <w:t>, ինչպես նաև</w:t>
        </w:r>
        <w:r w:rsidR="00407A2E" w:rsidRPr="00DE4896">
          <w:rPr>
            <w:rFonts w:ascii="GHEA Grapalat" w:hAnsi="GHEA Grapalat"/>
            <w:bCs/>
            <w:sz w:val="24"/>
            <w:szCs w:val="24"/>
            <w:lang w:val="hy-AM"/>
          </w:rPr>
          <w:t xml:space="preserve"> բնակչության առողջության դեմ ուղղված հանցագործության</w:t>
        </w:r>
      </w:ins>
      <w:bookmarkEnd w:id="609"/>
      <w:r w:rsidRPr="00DE4896">
        <w:rPr>
          <w:rFonts w:ascii="GHEA Grapalat" w:hAnsi="GHEA Grapalat"/>
          <w:sz w:val="24"/>
          <w:szCs w:val="24"/>
          <w:lang w:val="hy-AM"/>
        </w:rPr>
        <w:t xml:space="preserve"> համար դատվածություն ունեցող անձանց:</w:t>
      </w:r>
    </w:p>
    <w:p w14:paraId="5E5899A6" w14:textId="77777777" w:rsidR="004D19D8" w:rsidRPr="00863E13" w:rsidRDefault="004D19D8" w:rsidP="004D19D8">
      <w:pPr>
        <w:tabs>
          <w:tab w:val="left" w:pos="709"/>
          <w:tab w:val="left" w:pos="851"/>
        </w:tabs>
        <w:ind w:firstLine="567"/>
        <w:jc w:val="both"/>
        <w:rPr>
          <w:ins w:id="611" w:author="Author"/>
          <w:rFonts w:ascii="GHEA Grapalat" w:hAnsi="GHEA Grapalat" w:cstheme="minorHAnsi"/>
          <w:sz w:val="24"/>
          <w:szCs w:val="24"/>
          <w:lang w:val="hy-AM"/>
        </w:rPr>
      </w:pPr>
      <w:bookmarkStart w:id="612" w:name="_Hlk71355390"/>
      <w:bookmarkStart w:id="613" w:name="_Hlk71392388"/>
      <w:ins w:id="614" w:author="Author">
        <w:r w:rsidRPr="00863E13">
          <w:rPr>
            <w:rFonts w:ascii="GHEA Grapalat" w:hAnsi="GHEA Grapalat" w:cstheme="minorHAnsi"/>
            <w:sz w:val="24"/>
            <w:szCs w:val="24"/>
            <w:lang w:val="hy-AM"/>
          </w:rPr>
          <w:t>ժ) այն անձանց, ովքեր դատապարտվել են մարդու կամ հասարակական կարգի և բարոյականության դեմ ուղղված ծանր կամ առանձնապես ծանր հանցագործության, ընտանիքի և երեխայի շահերի դեմ ուղղված հանցագործության համար՝ անկախ դատվածությունը հանված կամ մարված լինելու հանգամանքից.</w:t>
        </w:r>
      </w:ins>
    </w:p>
    <w:p w14:paraId="1C1004DB" w14:textId="77777777" w:rsidR="004D19D8" w:rsidRDefault="004D19D8" w:rsidP="00407A2E">
      <w:pPr>
        <w:ind w:firstLine="576"/>
        <w:jc w:val="both"/>
        <w:rPr>
          <w:ins w:id="615" w:author="Author"/>
          <w:rFonts w:ascii="GHEA Grapalat" w:hAnsi="GHEA Grapalat" w:cstheme="minorHAnsi"/>
          <w:sz w:val="24"/>
          <w:szCs w:val="24"/>
          <w:lang w:val="hy-AM"/>
        </w:rPr>
      </w:pPr>
      <w:ins w:id="616" w:author="Author">
        <w:r w:rsidRPr="00863E13">
          <w:rPr>
            <w:rFonts w:ascii="GHEA Grapalat" w:hAnsi="GHEA Grapalat" w:cstheme="minorHAnsi"/>
            <w:sz w:val="24"/>
            <w:szCs w:val="24"/>
            <w:lang w:val="hy-AM"/>
          </w:rPr>
          <w:t xml:space="preserve">ի) այն անձանց, ովքեր </w:t>
        </w:r>
        <w:r w:rsidRPr="00863E13">
          <w:rPr>
            <w:rFonts w:ascii="GHEA Grapalat" w:hAnsi="GHEA Grapalat" w:cs="Times New Roman"/>
            <w:sz w:val="24"/>
            <w:szCs w:val="24"/>
            <w:shd w:val="clear" w:color="auto" w:fill="FFFFFF"/>
            <w:lang w:val="hy-AM"/>
          </w:rPr>
          <w:t>«</w:t>
        </w:r>
        <w:r w:rsidRPr="00863E13">
          <w:rPr>
            <w:rFonts w:ascii="GHEA Grapalat" w:hAnsi="GHEA Grapalat"/>
            <w:sz w:val="24"/>
            <w:szCs w:val="24"/>
            <w:lang w:val="hy-AM"/>
          </w:rPr>
          <w:t>Ընտանեկան և կենցաղային բռնության կանխարգելման ու ընտանեկան և կենցաղային բռնության ենթարկված անձանց պաշտպանության</w:t>
        </w:r>
        <w:r w:rsidRPr="00863E13">
          <w:rPr>
            <w:rFonts w:ascii="GHEA Grapalat" w:hAnsi="GHEA Grapalat"/>
            <w:sz w:val="24"/>
            <w:szCs w:val="24"/>
            <w:shd w:val="clear" w:color="auto" w:fill="FFFFFF"/>
            <w:lang w:val="hy-AM"/>
          </w:rPr>
          <w:t xml:space="preserve"> մասին» օրենքով սահմանված կարգով </w:t>
        </w:r>
        <w:r w:rsidRPr="00863E13">
          <w:rPr>
            <w:rFonts w:ascii="GHEA Grapalat" w:eastAsia="Times New Roman" w:hAnsi="GHEA Grapalat" w:cs="Arial Unicode"/>
            <w:sz w:val="24"/>
            <w:szCs w:val="24"/>
            <w:lang w:val="hy-AM"/>
          </w:rPr>
          <w:t>կանխարգելիչ հաշվառվել են որպես ը</w:t>
        </w:r>
        <w:r w:rsidRPr="00863E13">
          <w:rPr>
            <w:rFonts w:ascii="GHEA Grapalat" w:eastAsia="Times New Roman" w:hAnsi="GHEA Grapalat" w:cs="Times New Roman"/>
            <w:sz w:val="24"/>
            <w:szCs w:val="24"/>
            <w:lang w:val="hy-AM"/>
          </w:rPr>
          <w:t xml:space="preserve">նտանեկան և կենցաղային </w:t>
        </w:r>
        <w:r w:rsidRPr="00863E13">
          <w:rPr>
            <w:rFonts w:ascii="GHEA Grapalat" w:eastAsia="Times New Roman" w:hAnsi="GHEA Grapalat" w:cs="Arial Unicode"/>
            <w:sz w:val="24"/>
            <w:szCs w:val="24"/>
            <w:lang w:val="hy-AM"/>
          </w:rPr>
          <w:t>բռնություն գործադրած անձինք</w:t>
        </w:r>
        <w:r w:rsidRPr="00863E13">
          <w:rPr>
            <w:rFonts w:ascii="GHEA Grapalat" w:hAnsi="GHEA Grapalat" w:cstheme="minorHAnsi"/>
            <w:sz w:val="24"/>
            <w:szCs w:val="24"/>
            <w:lang w:val="hy-AM"/>
          </w:rPr>
          <w:t>:</w:t>
        </w:r>
      </w:ins>
    </w:p>
    <w:p w14:paraId="3B95356C" w14:textId="635023C0" w:rsidR="000C491F" w:rsidRPr="00DE4896" w:rsidRDefault="000C491F" w:rsidP="00407A2E">
      <w:pPr>
        <w:ind w:firstLine="576"/>
        <w:jc w:val="both"/>
        <w:rPr>
          <w:rFonts w:ascii="GHEA Grapalat" w:hAnsi="GHEA Grapalat"/>
          <w:sz w:val="24"/>
          <w:szCs w:val="24"/>
          <w:lang w:val="hy-AM"/>
        </w:rPr>
      </w:pPr>
      <w:bookmarkStart w:id="617" w:name="_Hlk71355407"/>
      <w:bookmarkStart w:id="618" w:name="_Hlk71392403"/>
      <w:bookmarkEnd w:id="612"/>
      <w:bookmarkEnd w:id="613"/>
      <w:ins w:id="619" w:author="Author">
        <w:r w:rsidRPr="00DE4896">
          <w:rPr>
            <w:rFonts w:ascii="GHEA Grapalat" w:hAnsi="GHEA Grapalat"/>
            <w:sz w:val="24"/>
            <w:szCs w:val="24"/>
            <w:lang w:val="hy-AM"/>
          </w:rPr>
          <w:t>1.1. Դ</w:t>
        </w:r>
        <w:r w:rsidRPr="00DE4896">
          <w:rPr>
            <w:rFonts w:ascii="GHEA Grapalat" w:hAnsi="GHEA Grapalat"/>
            <w:iCs/>
            <w:sz w:val="24"/>
            <w:szCs w:val="24"/>
            <w:lang w:val="hy-AM"/>
          </w:rPr>
          <w:t xml:space="preserve">ատվածություն չունեցող անձի կողմից երեխա որդեգրելու գործընթացը դադարեցվում է, եթե մինչև որդեգրման մասին դատարանի վճռի կայացումը </w:t>
        </w:r>
        <w:r w:rsidR="004D19D8">
          <w:rPr>
            <w:rFonts w:ascii="GHEA Grapalat" w:hAnsi="GHEA Grapalat"/>
            <w:iCs/>
            <w:sz w:val="24"/>
            <w:szCs w:val="24"/>
            <w:lang w:val="hy-AM"/>
          </w:rPr>
          <w:t xml:space="preserve">որդեգրել  ցանկացող անձի </w:t>
        </w:r>
        <w:r w:rsidRPr="00DE4896">
          <w:rPr>
            <w:rFonts w:ascii="GHEA Grapalat" w:hAnsi="GHEA Grapalat"/>
            <w:iCs/>
            <w:sz w:val="24"/>
            <w:szCs w:val="24"/>
            <w:lang w:val="hy-AM"/>
          </w:rPr>
          <w:t>նկատմամբ հարուցվում է քրեական հետապնդում:</w:t>
        </w:r>
        <w:bookmarkEnd w:id="617"/>
        <w:r w:rsidRPr="00DE4896">
          <w:rPr>
            <w:rFonts w:ascii="GHEA Grapalat" w:hAnsi="GHEA Grapalat"/>
            <w:iCs/>
            <w:sz w:val="24"/>
            <w:szCs w:val="24"/>
            <w:lang w:val="hy-AM"/>
          </w:rPr>
          <w:t xml:space="preserve"> Քրեական հետապնդումը դադարեցվելուց հետո որդեգրել ցանկացող անձի </w:t>
        </w:r>
        <w:r w:rsidRPr="00DE4896">
          <w:rPr>
            <w:rFonts w:ascii="GHEA Grapalat" w:hAnsi="GHEA Grapalat"/>
            <w:sz w:val="24"/>
            <w:szCs w:val="24"/>
            <w:lang w:val="hy-AM"/>
          </w:rPr>
          <w:t xml:space="preserve">ընտրությունը, հաշվառումը, որակավորումը և վերապատրաստումն իրականացվում է </w:t>
        </w:r>
        <w:r w:rsidRPr="00DE4896">
          <w:rPr>
            <w:rFonts w:ascii="GHEA Grapalat" w:hAnsi="GHEA Grapalat"/>
            <w:iCs/>
            <w:sz w:val="24"/>
            <w:szCs w:val="24"/>
            <w:lang w:val="hy-AM"/>
          </w:rPr>
          <w:t>ընդհանուր կարգով:</w:t>
        </w:r>
      </w:ins>
      <w:bookmarkEnd w:id="618"/>
    </w:p>
    <w:p w14:paraId="415B69B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Ամուսնության մեջ չգտնվող անձինք չեն կարող համատեղ որդեգրել միևնույն երեխային։</w:t>
      </w:r>
    </w:p>
    <w:p w14:paraId="6AF3F449" w14:textId="7A75B045"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Միևնույն երեխային միաժամանակ որդեգրել ցանկացող մի քանի անձանց առկայության դեպքում նախապատվության իրավունք տրվում է երեխայի ազգականներին և խորթ ծնողներին, այն պայմանով, որ կպահպանվեն սույն հոդվածի 1-ին (բացառությամբ «է» և «ը» կետերի) և 2-րդ մասերով նախատեսված պահանջներն ու որդեգրվող երեխայի </w:t>
      </w:r>
      <w:ins w:id="620" w:author="Author">
        <w:r w:rsidR="00075448"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շահերը:</w:t>
      </w:r>
    </w:p>
    <w:p w14:paraId="2BEF8E0E" w14:textId="456CBEC6"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Երեխա որդեգրել ցանկացող անձին հոգեբանական, մանկավարժական և իրավական աջակցություն տրամադրելու նպատակով </w:t>
      </w:r>
      <w:bookmarkStart w:id="621" w:name="_Hlk189545737"/>
      <w:ins w:id="622" w:author="Author">
        <w:r w:rsidR="00505654">
          <w:rPr>
            <w:rFonts w:ascii="GHEA Grapalat" w:hAnsi="GHEA Grapalat"/>
            <w:sz w:val="24"/>
            <w:szCs w:val="24"/>
            <w:lang w:val="hy-AM"/>
          </w:rPr>
          <w:t>սոցիալական պաշտպանության ոլորտի պետական լիազոր</w:t>
        </w:r>
        <w:bookmarkEnd w:id="621"/>
        <w:r w:rsidR="00505654">
          <w:rPr>
            <w:rFonts w:ascii="GHEA Grapalat" w:hAnsi="GHEA Grapalat"/>
            <w:sz w:val="24"/>
            <w:szCs w:val="24"/>
            <w:lang w:val="hy-AM"/>
          </w:rPr>
          <w:t xml:space="preserve"> </w:t>
        </w:r>
      </w:ins>
      <w:del w:id="623" w:author="Author">
        <w:r w:rsidRPr="00DE4896" w:rsidDel="00505654">
          <w:rPr>
            <w:rFonts w:ascii="GHEA Grapalat" w:hAnsi="GHEA Grapalat"/>
            <w:sz w:val="24"/>
            <w:szCs w:val="24"/>
            <w:lang w:val="hy-AM"/>
          </w:rPr>
          <w:delText xml:space="preserve">Հայաստանի Հանրապետության կառավարության լիազորած պետական կառավարման </w:delText>
        </w:r>
      </w:del>
      <w:r w:rsidRPr="00DE4896">
        <w:rPr>
          <w:rFonts w:ascii="GHEA Grapalat" w:hAnsi="GHEA Grapalat"/>
          <w:sz w:val="24"/>
          <w:szCs w:val="24"/>
          <w:lang w:val="hy-AM"/>
        </w:rPr>
        <w:t xml:space="preserve">մարմինը իրականացնում է անվճար նախապատրաստական </w:t>
      </w:r>
      <w:r w:rsidRPr="00DE4896">
        <w:rPr>
          <w:rFonts w:ascii="GHEA Grapalat" w:hAnsi="GHEA Grapalat"/>
          <w:sz w:val="24"/>
          <w:szCs w:val="24"/>
          <w:lang w:val="hy-AM"/>
        </w:rPr>
        <w:lastRenderedPageBreak/>
        <w:t>դասընթացներ։</w:t>
      </w:r>
    </w:p>
    <w:p w14:paraId="20297A8A" w14:textId="11F4875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Նախապատրաստական դասընթացների ծրագրի բովանդակությ</w:t>
      </w:r>
      <w:del w:id="624" w:author="Author">
        <w:r w:rsidRPr="00DE4896" w:rsidDel="004A2EC6">
          <w:rPr>
            <w:rFonts w:ascii="GHEA Grapalat" w:hAnsi="GHEA Grapalat"/>
            <w:sz w:val="24"/>
            <w:szCs w:val="24"/>
            <w:lang w:val="hy-AM"/>
          </w:rPr>
          <w:delText>ա</w:delText>
        </w:r>
      </w:del>
      <w:ins w:id="625" w:author="Author">
        <w:r w:rsidR="004A2EC6">
          <w:rPr>
            <w:rFonts w:ascii="GHEA Grapalat" w:hAnsi="GHEA Grapalat"/>
            <w:sz w:val="24"/>
            <w:szCs w:val="24"/>
            <w:lang w:val="hy-AM"/>
          </w:rPr>
          <w:t>ու</w:t>
        </w:r>
      </w:ins>
      <w:r w:rsidRPr="00DE4896">
        <w:rPr>
          <w:rFonts w:ascii="GHEA Grapalat" w:hAnsi="GHEA Grapalat"/>
          <w:sz w:val="24"/>
          <w:szCs w:val="24"/>
          <w:lang w:val="hy-AM"/>
        </w:rPr>
        <w:t>նը, դրան ներկայացվող պահանջները, ծրագրի բովանդակությունը սահմանող իրավասու մարմինը, ծրագրի կազմակերպման և անցկացման կարգը սահմանում է Հայաստանի Հանրապետության կառավարությունը: Նախապատրաստական դասընթացների մասնակցությունը պարտադիր չէ այն անձանց համար, որոնք երեխային որդեգրում են ծնողի գրավոր համաձայնության հիման վրա:</w:t>
      </w:r>
    </w:p>
    <w:p w14:paraId="724ED699" w14:textId="77777777" w:rsidR="00534E23" w:rsidRDefault="00534E23" w:rsidP="007E7300">
      <w:pPr>
        <w:ind w:firstLine="576"/>
        <w:jc w:val="both"/>
        <w:rPr>
          <w:ins w:id="626" w:author="Autho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Սույն հոդվածի 4-րդ մասում նշված դասընթացները օտարերկրյա քաղաքացիների համար Հայաստանի Հանրապետությունում կազմակերպվում են վճարովի հիմունքներով` օտարերկրյա պետությունում նման դասընթացներին մասնակցելը հավաստող փաստաթղթի բացակայության դեպքում:</w:t>
      </w:r>
    </w:p>
    <w:p w14:paraId="13E10ABF" w14:textId="2B2EA1F9" w:rsidR="007221EF" w:rsidRPr="00DE4896" w:rsidRDefault="003F74C5" w:rsidP="007E7300">
      <w:pPr>
        <w:ind w:firstLine="576"/>
        <w:jc w:val="both"/>
        <w:rPr>
          <w:ins w:id="627" w:author="Author"/>
          <w:rFonts w:ascii="GHEA Grapalat" w:hAnsi="GHEA Grapalat"/>
          <w:sz w:val="24"/>
          <w:szCs w:val="24"/>
          <w:lang w:val="hy-AM"/>
        </w:rPr>
      </w:pPr>
      <w:ins w:id="628" w:author="Author">
        <w:r w:rsidRPr="003F74C5">
          <w:rPr>
            <w:rFonts w:ascii="GHEA Grapalat" w:hAnsi="GHEA Grapalat"/>
            <w:bCs/>
            <w:sz w:val="24"/>
            <w:szCs w:val="24"/>
            <w:lang w:val="hy-AM"/>
          </w:rPr>
          <w:t>7</w:t>
        </w:r>
        <w:r w:rsidR="007221EF" w:rsidRPr="004E0DF9">
          <w:rPr>
            <w:rFonts w:ascii="GHEA Grapalat" w:hAnsi="GHEA Grapalat"/>
            <w:bCs/>
            <w:sz w:val="24"/>
            <w:szCs w:val="24"/>
            <w:lang w:val="hy-AM"/>
          </w:rPr>
          <w:t>.</w:t>
        </w:r>
        <w:r w:rsidR="007221EF">
          <w:rPr>
            <w:rFonts w:ascii="GHEA Grapalat" w:hAnsi="GHEA Grapalat"/>
            <w:bCs/>
            <w:sz w:val="24"/>
            <w:szCs w:val="24"/>
            <w:lang w:val="hy-AM"/>
          </w:rPr>
          <w:t xml:space="preserve"> Սույն հոդվածի 1-ին մասում նշված դասընթացներին մասնակցելու պայմանը չի տարածվում օտարերկրյա քաղաքացիների, քաղաքացիություն չունեցող անձանց, </w:t>
        </w:r>
        <w:r w:rsidR="007221EF" w:rsidRPr="007417C7">
          <w:rPr>
            <w:rFonts w:ascii="GHEA Grapalat" w:hAnsi="GHEA Grapalat"/>
            <w:sz w:val="24"/>
            <w:szCs w:val="24"/>
            <w:lang w:val="hy-AM"/>
          </w:rPr>
          <w:t>Հայաստանի Հանրապետության սահմաններից դուրս բնակվող Հայաստանի Հանրապետության քաղաքացիների, երկքաղաքացիների</w:t>
        </w:r>
        <w:r w:rsidR="007221EF">
          <w:rPr>
            <w:rFonts w:ascii="GHEA Grapalat" w:hAnsi="GHEA Grapalat"/>
            <w:sz w:val="24"/>
            <w:szCs w:val="24"/>
            <w:lang w:val="hy-AM"/>
          </w:rPr>
          <w:t xml:space="preserve"> վրա, եթե նրանք իրենց բնակության վայրի պետության օրենսդրությամբ սահմանված կարգով անցել են համապատասխան դասընթացներ</w:t>
        </w:r>
        <w:r w:rsidR="004D19D8" w:rsidRPr="004D19D8">
          <w:rPr>
            <w:rFonts w:ascii="GHEA Grapalat" w:hAnsi="GHEA Grapalat"/>
            <w:sz w:val="24"/>
            <w:szCs w:val="24"/>
            <w:lang w:val="hy-AM"/>
          </w:rPr>
          <w:t xml:space="preserve"> </w:t>
        </w:r>
        <w:r w:rsidR="004D19D8" w:rsidRPr="00766C5F">
          <w:rPr>
            <w:rFonts w:ascii="GHEA Grapalat" w:hAnsi="GHEA Grapalat"/>
            <w:sz w:val="24"/>
            <w:szCs w:val="24"/>
            <w:lang w:val="hy-AM"/>
          </w:rPr>
          <w:t>և ներկայացնում են այդ փաստը հավաստող վկայական, հավաստագիր կամ տեղեկանք</w:t>
        </w:r>
        <w:r w:rsidR="004D19D8" w:rsidRPr="00863E13">
          <w:rPr>
            <w:rFonts w:ascii="GHEA Grapalat" w:hAnsi="GHEA Grapalat"/>
            <w:sz w:val="24"/>
            <w:szCs w:val="24"/>
            <w:lang w:val="hy-AM"/>
          </w:rPr>
          <w:t>:</w:t>
        </w:r>
      </w:ins>
    </w:p>
    <w:p w14:paraId="2CD171FD" w14:textId="771BA3AD" w:rsidR="000C491F" w:rsidRPr="00DE4896" w:rsidRDefault="003F74C5" w:rsidP="007E7300">
      <w:pPr>
        <w:ind w:firstLine="576"/>
        <w:jc w:val="both"/>
        <w:rPr>
          <w:rFonts w:ascii="GHEA Grapalat" w:hAnsi="GHEA Grapalat"/>
          <w:sz w:val="24"/>
          <w:szCs w:val="24"/>
          <w:lang w:val="hy-AM"/>
        </w:rPr>
      </w:pPr>
      <w:bookmarkStart w:id="629" w:name="_Hlk71355419"/>
      <w:ins w:id="630" w:author="Author">
        <w:r w:rsidRPr="003F74C5">
          <w:rPr>
            <w:rFonts w:ascii="GHEA Grapalat" w:hAnsi="GHEA Grapalat"/>
            <w:bCs/>
            <w:sz w:val="24"/>
            <w:szCs w:val="24"/>
            <w:lang w:val="hy-AM"/>
          </w:rPr>
          <w:t>8</w:t>
        </w:r>
        <w:r w:rsidR="000C491F" w:rsidRPr="00DE4896">
          <w:rPr>
            <w:rFonts w:ascii="GHEA Grapalat" w:hAnsi="GHEA Grapalat"/>
            <w:bCs/>
            <w:sz w:val="24"/>
            <w:szCs w:val="24"/>
            <w:lang w:val="hy-AM"/>
          </w:rPr>
          <w:t xml:space="preserve">. </w:t>
        </w:r>
        <w:bookmarkEnd w:id="629"/>
        <w:r w:rsidR="00B30D95" w:rsidRPr="004E0DF9">
          <w:rPr>
            <w:rFonts w:ascii="GHEA Grapalat" w:hAnsi="GHEA Grapalat"/>
            <w:bCs/>
            <w:sz w:val="24"/>
            <w:szCs w:val="24"/>
            <w:lang w:val="hy-AM"/>
          </w:rPr>
          <w:t>Որդեգրումն արգելվում է, ե</w:t>
        </w:r>
        <w:r w:rsidR="00B30D95" w:rsidRPr="00623830">
          <w:rPr>
            <w:rFonts w:ascii="GHEA Grapalat" w:hAnsi="GHEA Grapalat"/>
            <w:bCs/>
            <w:sz w:val="24"/>
            <w:szCs w:val="24"/>
            <w:lang w:val="hy-AM"/>
          </w:rPr>
          <w:t>թե որդեգրել ցանկացող անձանց որդեգրելու իրավունքը սահմանափակող կամ որդեգրումն արգելող նորմը կիրառելի է ամուսիններից առնվազն մեկի նկատմամբ:</w:t>
        </w:r>
      </w:ins>
    </w:p>
    <w:p w14:paraId="558B9CF3"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(116-րդ հոդվածը փոփ. 08.07.05 ՀՕ-144-Ն, խմբ., լրաց. 21.12.17 ՀՕ-10-Ն)</w:t>
      </w:r>
    </w:p>
    <w:p w14:paraId="6810E95F" w14:textId="77777777" w:rsidR="00534E23" w:rsidRPr="00DE4896" w:rsidRDefault="00534E23" w:rsidP="007E7300">
      <w:pPr>
        <w:ind w:firstLine="576"/>
        <w:jc w:val="both"/>
        <w:rPr>
          <w:rFonts w:ascii="GHEA Grapalat" w:hAnsi="GHEA Grapalat"/>
          <w:sz w:val="24"/>
          <w:szCs w:val="24"/>
          <w:lang w:val="hy-AM"/>
        </w:rPr>
      </w:pPr>
    </w:p>
    <w:p w14:paraId="2DA6F5B8" w14:textId="77777777" w:rsidR="005C57D7" w:rsidRPr="00DE4896" w:rsidRDefault="005C57D7" w:rsidP="007E7300">
      <w:pPr>
        <w:ind w:firstLine="576"/>
        <w:jc w:val="both"/>
        <w:rPr>
          <w:rFonts w:ascii="GHEA Grapalat" w:hAnsi="GHEA Grapalat"/>
          <w:sz w:val="24"/>
          <w:szCs w:val="24"/>
          <w:lang w:val="hy-AM"/>
        </w:rPr>
      </w:pPr>
    </w:p>
    <w:p w14:paraId="6BD5CC35" w14:textId="7803B368"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117.</w:t>
      </w:r>
      <w:r w:rsidRPr="00DE4896">
        <w:rPr>
          <w:rFonts w:ascii="GHEA Grapalat" w:hAnsi="GHEA Grapalat"/>
          <w:b/>
          <w:bCs/>
          <w:sz w:val="24"/>
          <w:szCs w:val="24"/>
          <w:lang w:val="hy-AM"/>
        </w:rPr>
        <w:tab/>
      </w:r>
      <w:bookmarkStart w:id="631" w:name="_Hlk71355454"/>
      <w:ins w:id="632" w:author="Author">
        <w:r w:rsidR="0085575E" w:rsidRPr="00DE4896">
          <w:rPr>
            <w:rFonts w:ascii="GHEA Grapalat" w:hAnsi="GHEA Grapalat"/>
            <w:b/>
            <w:bCs/>
            <w:sz w:val="24"/>
            <w:szCs w:val="24"/>
            <w:lang w:val="hy-AM"/>
          </w:rPr>
          <w:t>Որդեգրել ցանկացող անձի</w:t>
        </w:r>
      </w:ins>
      <w:bookmarkEnd w:id="631"/>
      <w:del w:id="633" w:author="Author">
        <w:r w:rsidRPr="00DE4896" w:rsidDel="0085575E">
          <w:rPr>
            <w:rFonts w:ascii="GHEA Grapalat" w:hAnsi="GHEA Grapalat"/>
            <w:b/>
            <w:bCs/>
            <w:sz w:val="24"/>
            <w:szCs w:val="24"/>
            <w:lang w:val="hy-AM"/>
          </w:rPr>
          <w:delText>Որդեգրողի</w:delText>
        </w:r>
      </w:del>
      <w:r w:rsidRPr="00DE4896">
        <w:rPr>
          <w:rFonts w:ascii="GHEA Grapalat" w:hAnsi="GHEA Grapalat"/>
          <w:b/>
          <w:bCs/>
          <w:sz w:val="24"/>
          <w:szCs w:val="24"/>
          <w:lang w:val="hy-AM"/>
        </w:rPr>
        <w:t xml:space="preserve"> և որդեգրվող երեխայի միջև տարիքային տարբերությունը</w:t>
      </w:r>
    </w:p>
    <w:p w14:paraId="04080046" w14:textId="77777777" w:rsidR="00534E23" w:rsidRPr="00DE4896" w:rsidRDefault="00534E23" w:rsidP="007E7300">
      <w:pPr>
        <w:ind w:firstLine="576"/>
        <w:jc w:val="both"/>
        <w:rPr>
          <w:rFonts w:ascii="GHEA Grapalat" w:hAnsi="GHEA Grapalat"/>
          <w:sz w:val="24"/>
          <w:szCs w:val="24"/>
          <w:lang w:val="hy-AM"/>
        </w:rPr>
      </w:pPr>
    </w:p>
    <w:p w14:paraId="41FF2A03" w14:textId="49E5B4C4" w:rsidR="00534E23" w:rsidRPr="00DE4896" w:rsidRDefault="00534E23" w:rsidP="007E7300">
      <w:pPr>
        <w:ind w:firstLine="576"/>
        <w:jc w:val="both"/>
        <w:rPr>
          <w:ins w:id="634"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ins w:id="635" w:author="Author">
        <w:r w:rsidR="0085575E" w:rsidRPr="00DE4896">
          <w:rPr>
            <w:rFonts w:ascii="GHEA Grapalat" w:hAnsi="GHEA Grapalat"/>
            <w:sz w:val="24"/>
            <w:szCs w:val="24"/>
            <w:lang w:val="hy-AM"/>
          </w:rPr>
          <w:t>Որդեգրել ցանկացող անձի</w:t>
        </w:r>
      </w:ins>
      <w:del w:id="636" w:author="Author">
        <w:r w:rsidRPr="00DE4896" w:rsidDel="0085575E">
          <w:rPr>
            <w:rFonts w:ascii="GHEA Grapalat" w:hAnsi="GHEA Grapalat"/>
            <w:sz w:val="24"/>
            <w:szCs w:val="24"/>
            <w:lang w:val="hy-AM"/>
          </w:rPr>
          <w:delText>Որդեգրողի</w:delText>
        </w:r>
      </w:del>
      <w:r w:rsidRPr="00DE4896">
        <w:rPr>
          <w:rFonts w:ascii="GHEA Grapalat" w:hAnsi="GHEA Grapalat"/>
          <w:sz w:val="24"/>
          <w:szCs w:val="24"/>
          <w:lang w:val="hy-AM"/>
        </w:rPr>
        <w:t xml:space="preserve"> և որդեգրվողի տարիքային տարբերությունը պետք է լինի 18 տարուց ոչ պակաս և 50 տարուց ոչ ավելի, բացառությամբ այն դեպքերի, երբ երեխան որդեգրվում է որդեգրելու նախապատվության իրավունք ունեցող անձանց կողմից:</w:t>
      </w:r>
    </w:p>
    <w:p w14:paraId="4CEA0C46" w14:textId="686BB627" w:rsidR="0085575E" w:rsidRDefault="0085575E" w:rsidP="007E7300">
      <w:pPr>
        <w:ind w:firstLine="576"/>
        <w:jc w:val="both"/>
        <w:rPr>
          <w:ins w:id="637" w:author="Author"/>
          <w:rFonts w:ascii="GHEA Grapalat" w:hAnsi="GHEA Grapalat"/>
          <w:sz w:val="24"/>
          <w:szCs w:val="24"/>
          <w:lang w:val="hy-AM"/>
        </w:rPr>
      </w:pPr>
      <w:bookmarkStart w:id="638" w:name="_Hlk71355476"/>
      <w:ins w:id="639" w:author="Author">
        <w:r w:rsidRPr="00DE4896">
          <w:rPr>
            <w:rFonts w:ascii="GHEA Grapalat" w:hAnsi="GHEA Grapalat"/>
            <w:sz w:val="24"/>
            <w:szCs w:val="24"/>
            <w:lang w:val="hy-AM"/>
          </w:rPr>
          <w:t>1.1. Սույն հոդվածի 1-ին մասով նախատեսված տարիքային տարբերությունը կիրառելի է որդեգրել ցանկացող ամուսիններից միայն մեկի նկատմամբ՝ ըստ ամուսինների ցանկության:</w:t>
        </w:r>
        <w:bookmarkEnd w:id="638"/>
      </w:ins>
    </w:p>
    <w:p w14:paraId="0737DDB9" w14:textId="0541B6BC" w:rsidR="004B692A" w:rsidRPr="00DE4896" w:rsidRDefault="004B692A" w:rsidP="007E7300">
      <w:pPr>
        <w:ind w:firstLine="576"/>
        <w:jc w:val="both"/>
        <w:rPr>
          <w:rFonts w:ascii="GHEA Grapalat" w:hAnsi="GHEA Grapalat"/>
          <w:sz w:val="24"/>
          <w:szCs w:val="24"/>
          <w:lang w:val="hy-AM"/>
        </w:rPr>
      </w:pPr>
      <w:ins w:id="640" w:author="Author">
        <w:r w:rsidRPr="00766C5F">
          <w:rPr>
            <w:rFonts w:ascii="GHEA Grapalat" w:hAnsi="GHEA Grapalat" w:cs="GHEA Grapalat"/>
            <w:sz w:val="24"/>
            <w:szCs w:val="24"/>
            <w:lang w:val="af-ZA"/>
          </w:rPr>
          <w:t>1</w:t>
        </w:r>
        <w:r w:rsidRPr="00766C5F">
          <w:rPr>
            <w:rFonts w:ascii="Cambria Math" w:hAnsi="Cambria Math" w:cs="Cambria Math"/>
            <w:sz w:val="24"/>
            <w:szCs w:val="24"/>
            <w:lang w:val="af-ZA"/>
          </w:rPr>
          <w:t>․</w:t>
        </w:r>
        <w:r w:rsidRPr="00766C5F">
          <w:rPr>
            <w:rFonts w:ascii="GHEA Grapalat" w:hAnsi="GHEA Grapalat" w:cs="GHEA Grapalat"/>
            <w:sz w:val="24"/>
            <w:szCs w:val="24"/>
            <w:lang w:val="af-ZA"/>
          </w:rPr>
          <w:t>2</w:t>
        </w:r>
        <w:r w:rsidRPr="00766C5F">
          <w:rPr>
            <w:rFonts w:ascii="Cambria Math" w:hAnsi="Cambria Math" w:cs="Cambria Math"/>
            <w:sz w:val="24"/>
            <w:szCs w:val="24"/>
            <w:lang w:val="af-ZA"/>
          </w:rPr>
          <w:t>․</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Սույն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հոդվածի</w:t>
        </w:r>
        <w:r w:rsidRPr="00766C5F">
          <w:rPr>
            <w:rFonts w:ascii="GHEA Grapalat" w:hAnsi="GHEA Grapalat" w:cs="GHEA Grapalat"/>
            <w:sz w:val="24"/>
            <w:szCs w:val="24"/>
            <w:lang w:val="af-ZA"/>
          </w:rPr>
          <w:t xml:space="preserve"> 1-</w:t>
        </w:r>
        <w:r w:rsidRPr="00FC7F10">
          <w:rPr>
            <w:rFonts w:ascii="GHEA Grapalat" w:hAnsi="GHEA Grapalat" w:cs="GHEA Grapalat"/>
            <w:sz w:val="24"/>
            <w:szCs w:val="24"/>
            <w:lang w:val="hy-AM"/>
          </w:rPr>
          <w:t>ին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մասով</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նախատեսված</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տարիքային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տարբերության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վերին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շեմը</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կիրառելի</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չէ</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այն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դեպքերում</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երբ</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որդեգրումը</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բխում</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է</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երեխայի</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լավագույն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շահերից</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և</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որդերգրել</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ցանկացող</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անձը</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ներկայացրել</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է</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բավարար</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ապացույցներ</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երեխայի</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խնամքը</w:t>
        </w:r>
        <w:r w:rsidRPr="00766C5F">
          <w:rPr>
            <w:rFonts w:ascii="GHEA Grapalat" w:hAnsi="GHEA Grapalat" w:cs="GHEA Grapalat"/>
            <w:sz w:val="24"/>
            <w:szCs w:val="24"/>
            <w:lang w:val="af-ZA"/>
          </w:rPr>
          <w:t xml:space="preserve"> </w:t>
        </w:r>
        <w:r>
          <w:rPr>
            <w:rFonts w:ascii="GHEA Grapalat" w:hAnsi="GHEA Grapalat" w:cs="GHEA Grapalat"/>
            <w:sz w:val="24"/>
            <w:szCs w:val="24"/>
            <w:lang w:val="af-ZA"/>
          </w:rPr>
          <w:t xml:space="preserve">և դաստիարակությունը </w:t>
        </w:r>
        <w:r w:rsidRPr="00FC7F10">
          <w:rPr>
            <w:rFonts w:ascii="GHEA Grapalat" w:hAnsi="GHEA Grapalat" w:cs="GHEA Grapalat"/>
            <w:sz w:val="24"/>
            <w:szCs w:val="24"/>
            <w:lang w:val="hy-AM"/>
          </w:rPr>
          <w:t>պատշաճ</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կազմակերպելու</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հնարավորության</w:t>
        </w:r>
        <w:r w:rsidRPr="00766C5F">
          <w:rPr>
            <w:rFonts w:ascii="GHEA Grapalat" w:hAnsi="GHEA Grapalat" w:cs="GHEA Grapalat"/>
            <w:sz w:val="24"/>
            <w:szCs w:val="24"/>
            <w:lang w:val="af-ZA"/>
          </w:rPr>
          <w:t xml:space="preserve"> </w:t>
        </w:r>
        <w:r w:rsidRPr="00FC7F10">
          <w:rPr>
            <w:rFonts w:ascii="GHEA Grapalat" w:hAnsi="GHEA Grapalat" w:cs="GHEA Grapalat"/>
            <w:sz w:val="24"/>
            <w:szCs w:val="24"/>
            <w:lang w:val="hy-AM"/>
          </w:rPr>
          <w:t>վերաբերյալ։</w:t>
        </w:r>
      </w:ins>
    </w:p>
    <w:p w14:paraId="74FB91D9" w14:textId="68C0F716" w:rsidR="00534E23" w:rsidRPr="00DE4896" w:rsidDel="00C57D86" w:rsidRDefault="00534E23" w:rsidP="007E7300">
      <w:pPr>
        <w:ind w:firstLine="576"/>
        <w:jc w:val="both"/>
        <w:rPr>
          <w:del w:id="641" w:author="Author"/>
          <w:rFonts w:ascii="GHEA Grapalat" w:hAnsi="GHEA Grapalat"/>
          <w:sz w:val="24"/>
          <w:szCs w:val="24"/>
          <w:lang w:val="hy-AM"/>
        </w:rPr>
      </w:pPr>
      <w:del w:id="642" w:author="Author">
        <w:r w:rsidRPr="00DE4896" w:rsidDel="00C57D86">
          <w:rPr>
            <w:rFonts w:ascii="GHEA Grapalat" w:hAnsi="GHEA Grapalat"/>
            <w:sz w:val="24"/>
            <w:szCs w:val="24"/>
            <w:lang w:val="hy-AM"/>
          </w:rPr>
          <w:delText>2.</w:delText>
        </w:r>
        <w:r w:rsidRPr="00DE4896" w:rsidDel="00C57D86">
          <w:rPr>
            <w:rFonts w:ascii="GHEA Grapalat" w:hAnsi="GHEA Grapalat"/>
            <w:sz w:val="24"/>
            <w:szCs w:val="24"/>
            <w:lang w:val="hy-AM"/>
          </w:rPr>
          <w:tab/>
          <w:delText>Երեխային խորթ հոր (խորթ մոր) կողմից որդեգրելիս սույն հոդվածի 1-ին մասով սահմանված տարիքային տարբերության սահմանափակում չի նախատեսվում:</w:delText>
        </w:r>
      </w:del>
    </w:p>
    <w:p w14:paraId="72172D16"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(117-րդ հոդվածը խմբ. 21.12.17 ՀՕ-10-Ն)</w:t>
      </w:r>
    </w:p>
    <w:p w14:paraId="7E299D8C" w14:textId="77777777" w:rsidR="00534E23" w:rsidRPr="00DE4896" w:rsidRDefault="00534E23" w:rsidP="007E7300">
      <w:pPr>
        <w:ind w:firstLine="576"/>
        <w:jc w:val="both"/>
        <w:rPr>
          <w:rFonts w:ascii="GHEA Grapalat" w:hAnsi="GHEA Grapalat"/>
          <w:sz w:val="24"/>
          <w:szCs w:val="24"/>
          <w:lang w:val="hy-AM"/>
        </w:rPr>
      </w:pPr>
    </w:p>
    <w:p w14:paraId="5EFB0290" w14:textId="77777777" w:rsidR="005C57D7" w:rsidRPr="00DE4896" w:rsidRDefault="005C57D7" w:rsidP="007E7300">
      <w:pPr>
        <w:ind w:firstLine="576"/>
        <w:jc w:val="both"/>
        <w:rPr>
          <w:rFonts w:ascii="GHEA Grapalat" w:hAnsi="GHEA Grapalat"/>
          <w:sz w:val="24"/>
          <w:szCs w:val="24"/>
          <w:lang w:val="hy-AM"/>
        </w:rPr>
      </w:pPr>
    </w:p>
    <w:p w14:paraId="1D8E0E1B" w14:textId="792D6EA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118.</w:t>
      </w:r>
      <w:r w:rsidRPr="00DE4896">
        <w:rPr>
          <w:rFonts w:ascii="GHEA Grapalat" w:hAnsi="GHEA Grapalat"/>
          <w:b/>
          <w:bCs/>
          <w:sz w:val="24"/>
          <w:szCs w:val="24"/>
          <w:lang w:val="hy-AM"/>
        </w:rPr>
        <w:tab/>
        <w:t xml:space="preserve">Երեխային որդեգրելու համար ծնողների հրաժարումը կամ </w:t>
      </w:r>
      <w:r w:rsidRPr="00DE4896">
        <w:rPr>
          <w:rFonts w:ascii="GHEA Grapalat" w:hAnsi="GHEA Grapalat"/>
          <w:b/>
          <w:bCs/>
          <w:sz w:val="24"/>
          <w:szCs w:val="24"/>
          <w:lang w:val="hy-AM"/>
        </w:rPr>
        <w:lastRenderedPageBreak/>
        <w:t>համաձայնությունը</w:t>
      </w:r>
    </w:p>
    <w:p w14:paraId="7423DAA7"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խմբ. 21.12.17 ՀՕ-10-Ն)</w:t>
      </w:r>
    </w:p>
    <w:p w14:paraId="1566BA15" w14:textId="77777777" w:rsidR="005C57D7" w:rsidRPr="00DE4896" w:rsidRDefault="005C57D7" w:rsidP="007E7300">
      <w:pPr>
        <w:ind w:firstLine="576"/>
        <w:jc w:val="both"/>
        <w:rPr>
          <w:rFonts w:ascii="GHEA Grapalat" w:hAnsi="GHEA Grapalat"/>
          <w:sz w:val="24"/>
          <w:szCs w:val="24"/>
          <w:lang w:val="hy-AM"/>
        </w:rPr>
      </w:pPr>
    </w:p>
    <w:p w14:paraId="7157846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Երեխային որդեգրելու համար անհրաժեշտ է`</w:t>
      </w:r>
    </w:p>
    <w:p w14:paraId="457E8DB3" w14:textId="29206526"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ծնողների </w:t>
      </w:r>
      <w:ins w:id="643" w:author="Author">
        <w:r w:rsidR="005F1269">
          <w:rPr>
            <w:rFonts w:ascii="GHEA Grapalat" w:hAnsi="GHEA Grapalat"/>
            <w:sz w:val="24"/>
            <w:szCs w:val="24"/>
            <w:lang w:val="hy-AM"/>
          </w:rPr>
          <w:t xml:space="preserve">կամ միակ ծնողի </w:t>
        </w:r>
      </w:ins>
      <w:r w:rsidRPr="00DE4896">
        <w:rPr>
          <w:rFonts w:ascii="GHEA Grapalat" w:hAnsi="GHEA Grapalat"/>
          <w:sz w:val="24"/>
          <w:szCs w:val="24"/>
          <w:lang w:val="hy-AM"/>
        </w:rPr>
        <w:t>գրավոր հրաժարումը` երեխայի նկատմամբ ծնողական իրավունքներից կամ</w:t>
      </w:r>
    </w:p>
    <w:p w14:paraId="230EEDA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ծնողի գրավոր համաձայնությունը` երեխային որդեգրման տալու վերաբերյալ:</w:t>
      </w:r>
    </w:p>
    <w:p w14:paraId="0EC039E0" w14:textId="0B655169" w:rsidR="00534E23" w:rsidRPr="00DE4896" w:rsidRDefault="00534E23" w:rsidP="007E7300">
      <w:pPr>
        <w:ind w:firstLine="576"/>
        <w:jc w:val="both"/>
        <w:rPr>
          <w:ins w:id="644"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Սույն հոդվածի 1-ին մասի 2-րդ կետով նախատեսված դեպքում երեխա որդեգրելու համաձայնություն կարող է տրվել միայն այն դեպքում, երբ երեխան ունի միայն մեկ ծնող: Ծնողի գրավոր համաձայնության դեպքում երեխան կարող է որդեգրվել միայն խորթ հոր կամ խորթ մոր </w:t>
      </w:r>
      <w:del w:id="645" w:author="Author">
        <w:r w:rsidRPr="00DE4896" w:rsidDel="00727235">
          <w:rPr>
            <w:rFonts w:ascii="GHEA Grapalat" w:hAnsi="GHEA Grapalat"/>
            <w:sz w:val="24"/>
            <w:szCs w:val="24"/>
            <w:lang w:val="hy-AM"/>
          </w:rPr>
          <w:delText xml:space="preserve">կամ մերձավոր ազգականների </w:delText>
        </w:r>
      </w:del>
      <w:r w:rsidRPr="00DE4896">
        <w:rPr>
          <w:rFonts w:ascii="GHEA Grapalat" w:hAnsi="GHEA Grapalat"/>
          <w:sz w:val="24"/>
          <w:szCs w:val="24"/>
          <w:lang w:val="hy-AM"/>
        </w:rPr>
        <w:t>կողմից: Երեխա որդեգրելու համար համաձայնությունը կարող է տրվել միայն երեխայի ծնվելուց հետո:</w:t>
      </w:r>
    </w:p>
    <w:p w14:paraId="274C3EB4" w14:textId="7CF940F5" w:rsidR="00BF3EB0" w:rsidRPr="00DE4896" w:rsidDel="004B692A" w:rsidRDefault="004B692A" w:rsidP="007E7300">
      <w:pPr>
        <w:ind w:firstLine="576"/>
        <w:jc w:val="both"/>
        <w:rPr>
          <w:del w:id="646" w:author="Author"/>
          <w:rFonts w:ascii="GHEA Grapalat" w:hAnsi="GHEA Grapalat"/>
          <w:sz w:val="24"/>
          <w:szCs w:val="24"/>
          <w:lang w:val="hy-AM"/>
        </w:rPr>
      </w:pPr>
      <w:bookmarkStart w:id="647" w:name="_Hlk74341663"/>
      <w:ins w:id="648" w:author="Author">
        <w:r w:rsidRPr="00863E13">
          <w:rPr>
            <w:rFonts w:ascii="GHEA Grapalat" w:hAnsi="GHEA Grapalat" w:cs="GHEA Grapalat"/>
            <w:sz w:val="24"/>
            <w:szCs w:val="24"/>
            <w:lang w:val="hy-AM"/>
          </w:rPr>
          <w:t>2</w:t>
        </w:r>
        <w:r w:rsidRPr="00863E13">
          <w:rPr>
            <w:rFonts w:ascii="GHEA Grapalat" w:hAnsi="GHEA Grapalat" w:cs="GHEA Grapalat"/>
            <w:sz w:val="24"/>
            <w:szCs w:val="24"/>
            <w:lang w:val="af-ZA"/>
          </w:rPr>
          <w:t xml:space="preserve">.1. </w:t>
        </w:r>
        <w:bookmarkStart w:id="649" w:name="_Hlk146815997"/>
        <w:r w:rsidRPr="00863E13">
          <w:rPr>
            <w:rFonts w:ascii="GHEA Grapalat" w:hAnsi="GHEA Grapalat" w:cs="GHEA Grapalat"/>
            <w:sz w:val="24"/>
            <w:szCs w:val="24"/>
            <w:lang w:val="af-ZA"/>
          </w:rPr>
          <w:t xml:space="preserve">Սույն հոդվածի </w:t>
        </w:r>
        <w:r w:rsidRPr="00863E13">
          <w:rPr>
            <w:rFonts w:ascii="GHEA Grapalat" w:hAnsi="GHEA Grapalat"/>
            <w:sz w:val="24"/>
            <w:szCs w:val="24"/>
            <w:shd w:val="clear" w:color="auto" w:fill="FFFFFF"/>
            <w:lang w:val="af-ZA"/>
          </w:rPr>
          <w:t>1-</w:t>
        </w:r>
        <w:r w:rsidRPr="00FC7F10">
          <w:rPr>
            <w:rFonts w:ascii="GHEA Grapalat" w:hAnsi="GHEA Grapalat"/>
            <w:sz w:val="24"/>
            <w:szCs w:val="24"/>
            <w:shd w:val="clear" w:color="auto" w:fill="FFFFFF"/>
            <w:lang w:val="hy-AM"/>
          </w:rPr>
          <w:t>ին</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մասի</w:t>
        </w:r>
        <w:r w:rsidRPr="00863E13">
          <w:rPr>
            <w:rFonts w:ascii="GHEA Grapalat" w:hAnsi="GHEA Grapalat"/>
            <w:sz w:val="24"/>
            <w:szCs w:val="24"/>
            <w:shd w:val="clear" w:color="auto" w:fill="FFFFFF"/>
            <w:lang w:val="af-ZA"/>
          </w:rPr>
          <w:t xml:space="preserve"> </w:t>
        </w:r>
        <w:r w:rsidRPr="00863E13">
          <w:rPr>
            <w:rFonts w:ascii="GHEA Grapalat" w:hAnsi="GHEA Grapalat"/>
            <w:sz w:val="24"/>
            <w:szCs w:val="24"/>
            <w:shd w:val="clear" w:color="auto" w:fill="FFFFFF"/>
            <w:lang w:val="hy-AM"/>
          </w:rPr>
          <w:t>1</w:t>
        </w:r>
        <w:r w:rsidRPr="00863E13">
          <w:rPr>
            <w:rFonts w:ascii="GHEA Grapalat" w:hAnsi="GHEA Grapalat"/>
            <w:sz w:val="24"/>
            <w:szCs w:val="24"/>
            <w:shd w:val="clear" w:color="auto" w:fill="FFFFFF"/>
            <w:lang w:val="af-ZA"/>
          </w:rPr>
          <w:t>-</w:t>
        </w:r>
        <w:r w:rsidRPr="00863E13">
          <w:rPr>
            <w:rFonts w:ascii="GHEA Grapalat" w:hAnsi="GHEA Grapalat"/>
            <w:sz w:val="24"/>
            <w:szCs w:val="24"/>
            <w:shd w:val="clear" w:color="auto" w:fill="FFFFFF"/>
            <w:lang w:val="hy-AM"/>
          </w:rPr>
          <w:t>ին</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կետով</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նախատեսված</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դեպքում</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երեխայի</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ծնողների</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կամ</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միակ</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ծնողի</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գրավոր</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հրաժարումը</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համարվում</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է</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համաձայնություն</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երեխայի</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որդեգրման</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վերաբերյալ՝</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գրավոր</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հրաժարումից</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առնվազն</w:t>
        </w:r>
        <w:r w:rsidRPr="00863E13">
          <w:rPr>
            <w:rFonts w:ascii="GHEA Grapalat" w:hAnsi="GHEA Grapalat"/>
            <w:sz w:val="24"/>
            <w:szCs w:val="24"/>
            <w:shd w:val="clear" w:color="auto" w:fill="FFFFFF"/>
            <w:lang w:val="af-ZA"/>
          </w:rPr>
          <w:t xml:space="preserve"> 6 </w:t>
        </w:r>
        <w:r w:rsidRPr="00FC7F10">
          <w:rPr>
            <w:rFonts w:ascii="GHEA Grapalat" w:hAnsi="GHEA Grapalat"/>
            <w:sz w:val="24"/>
            <w:szCs w:val="24"/>
            <w:shd w:val="clear" w:color="auto" w:fill="FFFFFF"/>
            <w:lang w:val="hy-AM"/>
          </w:rPr>
          <w:t>ամիս</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անց</w:t>
        </w:r>
        <w:r w:rsidRPr="00863E13">
          <w:rPr>
            <w:rFonts w:ascii="GHEA Grapalat" w:hAnsi="GHEA Grapalat"/>
            <w:sz w:val="24"/>
            <w:szCs w:val="24"/>
            <w:shd w:val="clear" w:color="auto" w:fill="FFFFFF"/>
            <w:lang w:val="af-ZA"/>
          </w:rPr>
          <w:t xml:space="preserve">: </w:t>
        </w:r>
        <w:r w:rsidRPr="00FC7F10">
          <w:rPr>
            <w:rFonts w:ascii="GHEA Grapalat" w:hAnsi="GHEA Grapalat"/>
            <w:sz w:val="24"/>
            <w:szCs w:val="24"/>
            <w:shd w:val="clear" w:color="auto" w:fill="FFFFFF"/>
            <w:lang w:val="hy-AM"/>
          </w:rPr>
          <w:t>Որդեգրման</w:t>
        </w:r>
        <w:r w:rsidRPr="00863E13">
          <w:rPr>
            <w:rFonts w:ascii="GHEA Grapalat" w:hAnsi="GHEA Grapalat" w:cs="GHEA Grapalat"/>
            <w:sz w:val="24"/>
            <w:szCs w:val="24"/>
            <w:lang w:val="hy-AM"/>
          </w:rPr>
          <w:t xml:space="preserve"> հնարավորության մասին </w:t>
        </w:r>
        <w:r w:rsidRPr="00FC7F10">
          <w:rPr>
            <w:rFonts w:ascii="GHEA Grapalat" w:hAnsi="GHEA Grapalat" w:cs="GHEA Grapalat"/>
            <w:sz w:val="24"/>
            <w:szCs w:val="24"/>
            <w:lang w:val="hy-AM"/>
          </w:rPr>
          <w:t>ծնողները</w:t>
        </w:r>
        <w:r w:rsidRPr="00863E13">
          <w:rPr>
            <w:rFonts w:ascii="GHEA Grapalat" w:hAnsi="GHEA Grapalat" w:cs="GHEA Grapalat"/>
            <w:sz w:val="24"/>
            <w:szCs w:val="24"/>
            <w:lang w:val="af-ZA"/>
          </w:rPr>
          <w:t xml:space="preserve"> </w:t>
        </w:r>
        <w:r w:rsidRPr="00FC7F10">
          <w:rPr>
            <w:rFonts w:ascii="GHEA Grapalat" w:hAnsi="GHEA Grapalat" w:cs="GHEA Grapalat"/>
            <w:sz w:val="24"/>
            <w:szCs w:val="24"/>
            <w:lang w:val="hy-AM"/>
          </w:rPr>
          <w:t>կամ</w:t>
        </w:r>
        <w:r w:rsidRPr="00863E13">
          <w:rPr>
            <w:rFonts w:ascii="GHEA Grapalat" w:hAnsi="GHEA Grapalat" w:cs="GHEA Grapalat"/>
            <w:sz w:val="24"/>
            <w:szCs w:val="24"/>
            <w:lang w:val="af-ZA"/>
          </w:rPr>
          <w:t xml:space="preserve"> </w:t>
        </w:r>
        <w:r w:rsidRPr="00FC7F10">
          <w:rPr>
            <w:rFonts w:ascii="GHEA Grapalat" w:hAnsi="GHEA Grapalat" w:cs="GHEA Grapalat"/>
            <w:sz w:val="24"/>
            <w:szCs w:val="24"/>
            <w:lang w:val="hy-AM"/>
          </w:rPr>
          <w:t>միակ</w:t>
        </w:r>
        <w:r w:rsidRPr="00863E13">
          <w:rPr>
            <w:rFonts w:ascii="GHEA Grapalat" w:hAnsi="GHEA Grapalat" w:cs="GHEA Grapalat"/>
            <w:sz w:val="24"/>
            <w:szCs w:val="24"/>
            <w:lang w:val="af-ZA"/>
          </w:rPr>
          <w:t xml:space="preserve"> </w:t>
        </w:r>
        <w:r w:rsidRPr="00863E13">
          <w:rPr>
            <w:rFonts w:ascii="GHEA Grapalat" w:hAnsi="GHEA Grapalat" w:cs="GHEA Grapalat"/>
            <w:sz w:val="24"/>
            <w:szCs w:val="24"/>
            <w:lang w:val="hy-AM"/>
          </w:rPr>
          <w:t>ծնողը նախազգուշացվում է գրավոր հրաժարումը ներկայացնել</w:t>
        </w:r>
        <w:r w:rsidRPr="00FC7F10">
          <w:rPr>
            <w:rFonts w:ascii="GHEA Grapalat" w:hAnsi="GHEA Grapalat" w:cs="GHEA Grapalat"/>
            <w:sz w:val="24"/>
            <w:szCs w:val="24"/>
            <w:lang w:val="hy-AM"/>
          </w:rPr>
          <w:t>ու</w:t>
        </w:r>
        <w:r w:rsidRPr="00863E13">
          <w:rPr>
            <w:rFonts w:ascii="GHEA Grapalat" w:hAnsi="GHEA Grapalat" w:cs="GHEA Grapalat"/>
            <w:sz w:val="24"/>
            <w:szCs w:val="24"/>
            <w:lang w:val="af-ZA"/>
          </w:rPr>
          <w:t xml:space="preserve"> պահին</w:t>
        </w:r>
        <w:bookmarkEnd w:id="649"/>
        <w:r w:rsidRPr="00863E13">
          <w:rPr>
            <w:rFonts w:ascii="GHEA Grapalat" w:hAnsi="GHEA Grapalat" w:cs="GHEA Grapalat"/>
            <w:sz w:val="24"/>
            <w:szCs w:val="24"/>
            <w:lang w:val="hy-AM"/>
          </w:rPr>
          <w:t>։</w:t>
        </w:r>
      </w:ins>
      <w:bookmarkEnd w:id="647"/>
    </w:p>
    <w:p w14:paraId="7F78F2CE"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Սույն հոդվածի 1-ին մասի 1-ին և 2-րդ կետերով նախատեսված դեպքերում անչափահաս ծնողների երեխային որդեգրելիս անհրաժեշտ է նաև նրանց ծնողների կամ խնամակալների (հոգաբարձուների) համաձայնությունը, իսկ ծնողների կամ խնամակալի (հոգաբարձուի) բացակայության դեպքում` խնամակալության և հոգաբարձության մարմնի համաձայնությունը։</w:t>
      </w:r>
    </w:p>
    <w:p w14:paraId="5E07BE0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Սույն հոդվածի 2-րդ մասով սահմանված դեպքերում որդեգրման գործընթացն իրականացվում է Հայաստանի Հանրապետության կառավարության սահմանած կարգով:</w:t>
      </w:r>
    </w:p>
    <w:p w14:paraId="6A11C950" w14:textId="28EB295C"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r>
      <w:ins w:id="650" w:author="Author">
        <w:r w:rsidR="00BA4996" w:rsidRPr="00863E13">
          <w:rPr>
            <w:rFonts w:ascii="GHEA Grapalat" w:hAnsi="GHEA Grapalat"/>
            <w:iCs/>
            <w:sz w:val="24"/>
            <w:szCs w:val="24"/>
            <w:shd w:val="clear" w:color="auto" w:fill="FFFFFF"/>
            <w:lang w:val="hy-AM"/>
          </w:rPr>
          <w:t>5. Ծնողների կամ միակ ծնողի՝ ե</w:t>
        </w:r>
        <w:r w:rsidR="00BA4996" w:rsidRPr="00863E13">
          <w:rPr>
            <w:rFonts w:ascii="GHEA Grapalat" w:hAnsi="GHEA Grapalat"/>
            <w:sz w:val="24"/>
            <w:szCs w:val="24"/>
            <w:lang w:val="hy-AM"/>
          </w:rPr>
          <w:t>րեխայի նկատմամբ ծնողական իրավունքներից հրաժարումը կամ ծնողի՝ երեխային որդեգրման տալու վերաբերյալ գրավոր համաձայնությունն արտահայտվում է դիմումով, որը կազմվում է երեխայի գտնվելու վայրի կամ դրա անհնարինության դեպքում՝ ծնողի գտնվելու վայրի համայնքի սոցիալական աշխատողի ներկայությամբ, հաստատվում այն կազմակերպության ղեկավարի կողմից, որտեղ գտնվում է երեխան կամ նոտարի կողմից, եթե դիմումը կազմվում է երեխայի խնամատար ընտանիքի, երեխայի խնամակալի (հոգաբարձուի) կամ ծնողների գտնվելու վայրում</w:t>
        </w:r>
        <w:r w:rsidR="00BA4996">
          <w:rPr>
            <w:rFonts w:ascii="GHEA Grapalat" w:hAnsi="GHEA Grapalat"/>
            <w:sz w:val="24"/>
            <w:szCs w:val="24"/>
            <w:lang w:val="hy-AM"/>
          </w:rPr>
          <w:t xml:space="preserve">։ </w:t>
        </w:r>
      </w:ins>
      <w:del w:id="651" w:author="Author">
        <w:r w:rsidRPr="00DE4896" w:rsidDel="00441A84">
          <w:rPr>
            <w:rFonts w:ascii="GHEA Grapalat" w:hAnsi="GHEA Grapalat"/>
            <w:sz w:val="24"/>
            <w:szCs w:val="24"/>
            <w:lang w:val="hy-AM"/>
          </w:rPr>
          <w:delText>Երեխայի նկատմամբ ծնողական իրավունքներից հրաժարումը կամ ծնողների՝ երեխային որդեգրման տալու վերաբերյալ գրավոր համաձայնությունն արտահայտվում է երեխայի ծնողների ներկայացրած դիմումով, որը կազմվում է բացառապես երեխայի գտնվելու վայրի կամ դրա անհնարինության դեպքում՝ ծնողների գտնվելու վայրի տարածքի սոցիալական աջակցության բնագավառում Հայաստանի Հանրապետության կառավարության լիազորած տարածքային մարմնի ներկայացուցչի ներկայությամբ, հաստատվում այն կազմակերպության ղեկավարի կողմից, որտեղ գտնվում է երեխան, կամ նոտարի կողմից, եթե դիմումը կազմվում է երեխայի խնամատար ընտանիքի, երեխայի խնամակալի (հոգաբարձուի) կամ ծնողների գտնվելու վայրում։</w:delText>
        </w:r>
      </w:del>
    </w:p>
    <w:p w14:paraId="4764F9CC" w14:textId="23D4889D" w:rsidR="00534E23" w:rsidRPr="00C43EC4"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r>
      <w:ins w:id="652" w:author="Author">
        <w:r w:rsidR="00AA4519" w:rsidRPr="00C43EC4">
          <w:rPr>
            <w:rFonts w:ascii="GHEA Grapalat" w:hAnsi="GHEA Grapalat"/>
            <w:sz w:val="24"/>
            <w:szCs w:val="24"/>
            <w:lang w:val="hy-AM"/>
          </w:rPr>
          <w:t>Դիմումների ձևերը</w:t>
        </w:r>
        <w:r w:rsidR="00AA4519" w:rsidRPr="00C43EC4" w:rsidDel="00AA4519">
          <w:rPr>
            <w:rFonts w:ascii="GHEA Grapalat" w:hAnsi="GHEA Grapalat"/>
            <w:sz w:val="24"/>
            <w:szCs w:val="24"/>
            <w:lang w:val="hy-AM"/>
          </w:rPr>
          <w:t xml:space="preserve"> </w:t>
        </w:r>
        <w:r w:rsidR="00BA4996" w:rsidRPr="00863E13">
          <w:rPr>
            <w:rFonts w:ascii="GHEA Grapalat" w:eastAsia="Times New Roman" w:hAnsi="GHEA Grapalat" w:cs="Times New Roman"/>
            <w:sz w:val="24"/>
            <w:szCs w:val="24"/>
            <w:lang w:val="hy-AM"/>
          </w:rPr>
          <w:t>հաստատվում</w:t>
        </w:r>
        <w:r w:rsidR="00BA4996" w:rsidRPr="00863E13">
          <w:rPr>
            <w:rFonts w:ascii="GHEA Grapalat" w:eastAsia="Times New Roman" w:hAnsi="GHEA Grapalat" w:cs="Times New Roman"/>
            <w:sz w:val="24"/>
            <w:szCs w:val="24"/>
            <w:lang w:val="af-ZA"/>
          </w:rPr>
          <w:t xml:space="preserve"> </w:t>
        </w:r>
        <w:r w:rsidR="00BA4996" w:rsidRPr="00863E13">
          <w:rPr>
            <w:rFonts w:ascii="GHEA Grapalat" w:eastAsia="Times New Roman" w:hAnsi="GHEA Grapalat" w:cs="Times New Roman"/>
            <w:sz w:val="24"/>
            <w:szCs w:val="24"/>
            <w:lang w:val="hy-AM"/>
          </w:rPr>
          <w:t>է</w:t>
        </w:r>
        <w:r w:rsidR="00BA4996" w:rsidRPr="00C43EC4" w:rsidDel="00AA4519">
          <w:rPr>
            <w:rFonts w:ascii="GHEA Grapalat" w:hAnsi="GHEA Grapalat"/>
            <w:sz w:val="24"/>
            <w:szCs w:val="24"/>
            <w:lang w:val="hy-AM"/>
          </w:rPr>
          <w:t xml:space="preserve"> </w:t>
        </w:r>
      </w:ins>
      <w:del w:id="653" w:author="Author">
        <w:r w:rsidRPr="00C43EC4" w:rsidDel="00AA4519">
          <w:rPr>
            <w:rFonts w:ascii="GHEA Grapalat" w:hAnsi="GHEA Grapalat"/>
            <w:sz w:val="24"/>
            <w:szCs w:val="24"/>
            <w:lang w:val="hy-AM"/>
          </w:rPr>
          <w:delText xml:space="preserve">Դիմումի ձևը </w:delText>
        </w:r>
        <w:r w:rsidRPr="00C43EC4" w:rsidDel="00D2084B">
          <w:rPr>
            <w:rFonts w:ascii="GHEA Grapalat" w:hAnsi="GHEA Grapalat"/>
            <w:sz w:val="24"/>
            <w:szCs w:val="24"/>
            <w:lang w:val="hy-AM"/>
          </w:rPr>
          <w:delText>հաստատվում է կառավարության լիազորած մարմնի իրավական ակտով</w:delText>
        </w:r>
      </w:del>
      <w:ins w:id="654" w:author="Author">
        <w:r w:rsidR="00BA4996">
          <w:rPr>
            <w:rFonts w:ascii="GHEA Grapalat" w:hAnsi="GHEA Grapalat"/>
            <w:sz w:val="24"/>
            <w:szCs w:val="24"/>
            <w:lang w:val="hy-AM"/>
          </w:rPr>
          <w:t xml:space="preserve"> </w:t>
        </w:r>
        <w:r w:rsidR="00BA4996">
          <w:rPr>
            <w:rFonts w:ascii="GHEA Grapalat" w:eastAsia="Times New Roman" w:hAnsi="GHEA Grapalat" w:cs="Times New Roman"/>
            <w:sz w:val="24"/>
            <w:szCs w:val="24"/>
            <w:lang w:val="hy-AM" w:eastAsia="ru-RU"/>
          </w:rPr>
          <w:t>ս</w:t>
        </w:r>
        <w:r w:rsidR="00BA4996" w:rsidRPr="009313D1">
          <w:rPr>
            <w:rFonts w:ascii="GHEA Grapalat" w:eastAsia="Times New Roman" w:hAnsi="GHEA Grapalat" w:cs="Times New Roman"/>
            <w:sz w:val="24"/>
            <w:szCs w:val="24"/>
            <w:lang w:val="hy-AM" w:eastAsia="ru-RU"/>
          </w:rPr>
          <w:t>ոցիալական պաշտպանության ոլորտի պետական լիազոր մարմ</w:t>
        </w:r>
        <w:r w:rsidR="00BA4996">
          <w:rPr>
            <w:rFonts w:ascii="GHEA Grapalat" w:eastAsia="Times New Roman" w:hAnsi="GHEA Grapalat" w:cs="Times New Roman"/>
            <w:sz w:val="24"/>
            <w:szCs w:val="24"/>
            <w:lang w:val="hy-AM" w:eastAsia="ru-RU"/>
          </w:rPr>
          <w:t>նի</w:t>
        </w:r>
        <w:r w:rsidR="00BA4996" w:rsidRPr="00BA4996">
          <w:rPr>
            <w:rFonts w:ascii="GHEA Grapalat" w:hAnsi="GHEA Grapalat"/>
            <w:sz w:val="24"/>
            <w:szCs w:val="24"/>
            <w:shd w:val="clear" w:color="auto" w:fill="FFFFFF"/>
            <w:lang w:val="hy-AM"/>
          </w:rPr>
          <w:t xml:space="preserve"> </w:t>
        </w:r>
        <w:r w:rsidR="00BA4996" w:rsidRPr="00863E13">
          <w:rPr>
            <w:rFonts w:ascii="GHEA Grapalat" w:hAnsi="GHEA Grapalat"/>
            <w:sz w:val="24"/>
            <w:szCs w:val="24"/>
            <w:shd w:val="clear" w:color="auto" w:fill="FFFFFF"/>
            <w:lang w:val="hy-AM"/>
          </w:rPr>
          <w:t>իրավական ակտով</w:t>
        </w:r>
        <w:r w:rsidR="00BA4996">
          <w:rPr>
            <w:rFonts w:ascii="GHEA Grapalat" w:hAnsi="GHEA Grapalat"/>
            <w:sz w:val="24"/>
            <w:szCs w:val="24"/>
            <w:shd w:val="clear" w:color="auto" w:fill="FFFFFF"/>
            <w:lang w:val="hy-AM"/>
          </w:rPr>
          <w:t>։</w:t>
        </w:r>
      </w:ins>
    </w:p>
    <w:p w14:paraId="07CFEAFE" w14:textId="7D6C13F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 xml:space="preserve">Ծնողները </w:t>
      </w:r>
      <w:ins w:id="655" w:author="Author">
        <w:r w:rsidR="00366A8A">
          <w:rPr>
            <w:rFonts w:ascii="GHEA Grapalat" w:hAnsi="GHEA Grapalat"/>
            <w:sz w:val="24"/>
            <w:szCs w:val="24"/>
            <w:lang w:val="hy-AM"/>
          </w:rPr>
          <w:t xml:space="preserve">կամ միակ ծնողը </w:t>
        </w:r>
      </w:ins>
      <w:r w:rsidRPr="00DE4896">
        <w:rPr>
          <w:rFonts w:ascii="GHEA Grapalat" w:hAnsi="GHEA Grapalat"/>
          <w:sz w:val="24"/>
          <w:szCs w:val="24"/>
          <w:lang w:val="hy-AM"/>
        </w:rPr>
        <w:t>կարող են հետ վերցնել երեխային որդեգրելու համար իրենց տված գրավոր հրաժարումը կամ համաձայնությունը մինչև նրան որդեգրելու մասին դատարանի վճիռն օրինական ուժի մեջ մտնելը:</w:t>
      </w:r>
    </w:p>
    <w:p w14:paraId="4D8371CD" w14:textId="3E480004"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(118-րդ հոդվածը փոփ. 08.07.05 ՀՕ-144-Ն, խմբ. 21.12.17 ՀՕ-10-Ն, փոփ. 21.01.20 ՀՕ-62-Ն, 04.03.20 ՀՕ-100-Ն )</w:t>
      </w:r>
    </w:p>
    <w:p w14:paraId="6B357384" w14:textId="7C9D7587" w:rsidR="00534E23" w:rsidRPr="00DE4896" w:rsidRDefault="00534E23" w:rsidP="007E7300">
      <w:pPr>
        <w:ind w:firstLine="576"/>
        <w:jc w:val="both"/>
        <w:rPr>
          <w:rFonts w:ascii="GHEA Grapalat" w:hAnsi="GHEA Grapalat"/>
          <w:sz w:val="24"/>
          <w:szCs w:val="24"/>
          <w:lang w:val="hy-AM"/>
        </w:rPr>
      </w:pPr>
    </w:p>
    <w:p w14:paraId="3FB2AF82" w14:textId="676002F5" w:rsidR="00534E23" w:rsidRPr="00DE4896" w:rsidRDefault="00534E23" w:rsidP="007E7300">
      <w:pPr>
        <w:ind w:firstLine="576"/>
        <w:jc w:val="both"/>
        <w:rPr>
          <w:rFonts w:ascii="GHEA Grapalat" w:hAnsi="GHEA Grapalat"/>
          <w:sz w:val="24"/>
          <w:szCs w:val="24"/>
          <w:lang w:val="hy-AM"/>
        </w:rPr>
      </w:pPr>
    </w:p>
    <w:p w14:paraId="74B952F6" w14:textId="7777777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119.</w:t>
      </w:r>
      <w:r w:rsidRPr="00DE4896">
        <w:rPr>
          <w:rFonts w:ascii="GHEA Grapalat" w:hAnsi="GHEA Grapalat"/>
          <w:b/>
          <w:bCs/>
          <w:sz w:val="24"/>
          <w:szCs w:val="24"/>
          <w:lang w:val="hy-AM"/>
        </w:rPr>
        <w:tab/>
        <w:t>Երեխայի որդեգրումն առանց ծնողների համաձայնության</w:t>
      </w:r>
    </w:p>
    <w:p w14:paraId="5BD0269F" w14:textId="77777777" w:rsidR="005C57D7" w:rsidRPr="00DE4896" w:rsidRDefault="005C57D7" w:rsidP="007E7300">
      <w:pPr>
        <w:ind w:firstLine="576"/>
        <w:jc w:val="both"/>
        <w:rPr>
          <w:rFonts w:ascii="GHEA Grapalat" w:hAnsi="GHEA Grapalat"/>
          <w:sz w:val="24"/>
          <w:szCs w:val="24"/>
          <w:lang w:val="hy-AM"/>
        </w:rPr>
      </w:pPr>
    </w:p>
    <w:p w14:paraId="5D2D8DEF" w14:textId="77777777" w:rsidR="00693540" w:rsidRDefault="00534E23" w:rsidP="007E7300">
      <w:pPr>
        <w:ind w:firstLine="576"/>
        <w:jc w:val="both"/>
        <w:rPr>
          <w:ins w:id="656" w:author="Author"/>
          <w:rFonts w:ascii="GHEA Grapalat" w:hAnsi="GHEA Grapalat"/>
          <w:sz w:val="24"/>
          <w:szCs w:val="24"/>
          <w:lang w:val="hy-AM"/>
        </w:rPr>
      </w:pPr>
      <w:r w:rsidRPr="00DE4896">
        <w:rPr>
          <w:rFonts w:ascii="GHEA Grapalat" w:hAnsi="GHEA Grapalat"/>
          <w:sz w:val="24"/>
          <w:szCs w:val="24"/>
          <w:lang w:val="hy-AM"/>
        </w:rPr>
        <w:t xml:space="preserve">Երեխային որդեգրելու համար նրա ծնողների համաձայնությունը չի պահանջվում այն դեպքերում, երբ` </w:t>
      </w:r>
    </w:p>
    <w:p w14:paraId="04B0AB2C" w14:textId="49A86B6A"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նրանք անհայտ են, կամ դատարանը ճանաչել է անհայտ բացակայող.</w:t>
      </w:r>
    </w:p>
    <w:p w14:paraId="08A3579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դատարանը նրանց ճանաչել է անգործունակ.</w:t>
      </w:r>
    </w:p>
    <w:p w14:paraId="7D63A32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գ) դատարանը նրանց զրկել է ծնողական իրավունքներից.</w:t>
      </w:r>
    </w:p>
    <w:p w14:paraId="72760513" w14:textId="3AAFAB0A"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դ) նրանք դատարանով անհարգելի ճանաչված պատճառներով մեկ տարուց ավելի երեխայի հետ համատեղ չեն ապրում և խուսափում են նրան դաստիարակելուց ու </w:t>
      </w:r>
      <w:ins w:id="657" w:author="Author">
        <w:r w:rsidR="001305B3" w:rsidRPr="001B7C6B">
          <w:rPr>
            <w:rFonts w:ascii="GHEA Grapalat" w:hAnsi="GHEA Grapalat" w:cs="Times New Roman"/>
            <w:sz w:val="24"/>
            <w:szCs w:val="24"/>
            <w:lang w:val="af-ZA"/>
          </w:rPr>
          <w:t>ապրուստը հոգալուց</w:t>
        </w:r>
        <w:r w:rsidR="001305B3" w:rsidRPr="00DE4896" w:rsidDel="001305B3">
          <w:rPr>
            <w:rFonts w:ascii="GHEA Grapalat" w:hAnsi="GHEA Grapalat"/>
            <w:sz w:val="24"/>
            <w:szCs w:val="24"/>
            <w:lang w:val="hy-AM"/>
          </w:rPr>
          <w:t xml:space="preserve"> </w:t>
        </w:r>
      </w:ins>
      <w:del w:id="658" w:author="Author">
        <w:r w:rsidRPr="00DE4896" w:rsidDel="001305B3">
          <w:rPr>
            <w:rFonts w:ascii="GHEA Grapalat" w:hAnsi="GHEA Grapalat"/>
            <w:sz w:val="24"/>
            <w:szCs w:val="24"/>
            <w:lang w:val="hy-AM"/>
          </w:rPr>
          <w:delText>պահելուց</w:delText>
        </w:r>
      </w:del>
      <w:r w:rsidRPr="00DE4896">
        <w:rPr>
          <w:rFonts w:ascii="GHEA Grapalat" w:hAnsi="GHEA Grapalat"/>
          <w:sz w:val="24"/>
          <w:szCs w:val="24"/>
          <w:lang w:val="hy-AM"/>
        </w:rPr>
        <w:t>։</w:t>
      </w:r>
    </w:p>
    <w:p w14:paraId="34AD8CE2" w14:textId="77777777" w:rsidR="00534E23" w:rsidRPr="00DE4896" w:rsidRDefault="00534E23" w:rsidP="007E7300">
      <w:pPr>
        <w:ind w:firstLine="576"/>
        <w:jc w:val="both"/>
        <w:rPr>
          <w:rFonts w:ascii="GHEA Grapalat" w:hAnsi="GHEA Grapalat"/>
          <w:sz w:val="24"/>
          <w:szCs w:val="24"/>
          <w:lang w:val="hy-AM"/>
        </w:rPr>
      </w:pPr>
    </w:p>
    <w:p w14:paraId="23D982A0" w14:textId="77777777" w:rsidR="005C57D7" w:rsidRPr="00DE4896" w:rsidRDefault="005C57D7" w:rsidP="007E7300">
      <w:pPr>
        <w:ind w:firstLine="576"/>
        <w:jc w:val="both"/>
        <w:rPr>
          <w:rFonts w:ascii="GHEA Grapalat" w:hAnsi="GHEA Grapalat"/>
          <w:sz w:val="24"/>
          <w:szCs w:val="24"/>
          <w:lang w:val="hy-AM"/>
        </w:rPr>
      </w:pPr>
    </w:p>
    <w:p w14:paraId="010291FF" w14:textId="1D821E84"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120.</w:t>
      </w:r>
      <w:r w:rsidRPr="00DE4896">
        <w:rPr>
          <w:rFonts w:ascii="GHEA Grapalat" w:hAnsi="GHEA Grapalat"/>
          <w:b/>
          <w:bCs/>
          <w:sz w:val="24"/>
          <w:szCs w:val="24"/>
          <w:lang w:val="hy-AM"/>
        </w:rPr>
        <w:tab/>
        <w:t>Երեխային որդեգրելու համար խնամակալների (հոգաբարձուների) համաձայնությունը, որոնց ընտանիքներում գտնվում են առանց ծնողական խնամքի մնացած երեխաները</w:t>
      </w:r>
    </w:p>
    <w:p w14:paraId="5AA79995"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փոփ. 21.12.17 ՀՕ-10-Ն)</w:t>
      </w:r>
    </w:p>
    <w:p w14:paraId="081EB7E9" w14:textId="77777777" w:rsidR="005C57D7" w:rsidRPr="00DE4896" w:rsidRDefault="005C57D7" w:rsidP="007E7300">
      <w:pPr>
        <w:ind w:firstLine="576"/>
        <w:jc w:val="both"/>
        <w:rPr>
          <w:rFonts w:ascii="GHEA Grapalat" w:hAnsi="GHEA Grapalat"/>
          <w:sz w:val="24"/>
          <w:szCs w:val="24"/>
          <w:lang w:val="hy-AM"/>
        </w:rPr>
      </w:pPr>
    </w:p>
    <w:p w14:paraId="6ABBE0F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Խնամակալության (հոգաբարձության) տակ գտնվող երեխաներին որդեգրելու համար անհրաժեշտ է նրանց խնամակալների (հոգաբարձուների) գրավոր համաձայնությունը։</w:t>
      </w:r>
    </w:p>
    <w:p w14:paraId="44B14D80"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(պարբերությունն ուժը կորցրել է 21.12.17 ՀՕ-10-Ն)</w:t>
      </w:r>
    </w:p>
    <w:p w14:paraId="60F6FA12" w14:textId="0FF84FD0"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Դատարանը կարող է, առանց սույն հոդվածի 1-ին մասում նշված անձանց համաձայնության, ելնելով երեխայի</w:t>
      </w:r>
      <w:ins w:id="659" w:author="Author">
        <w:r w:rsidR="00E21030"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 վճիռ կայացնել նրան որդեգրելու մասին։</w:t>
      </w:r>
    </w:p>
    <w:p w14:paraId="7DE464D2"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(120-րդ հոդվածը փոփ. 21.12.17 ՀՕ-10-Ն)</w:t>
      </w:r>
    </w:p>
    <w:p w14:paraId="3DFCB5CA" w14:textId="77777777" w:rsidR="00534E23" w:rsidRPr="00DE4896" w:rsidRDefault="00534E23" w:rsidP="007E7300">
      <w:pPr>
        <w:ind w:firstLine="576"/>
        <w:jc w:val="both"/>
        <w:rPr>
          <w:rFonts w:ascii="GHEA Grapalat" w:hAnsi="GHEA Grapalat"/>
          <w:sz w:val="24"/>
          <w:szCs w:val="24"/>
          <w:lang w:val="hy-AM"/>
        </w:rPr>
      </w:pPr>
    </w:p>
    <w:p w14:paraId="235B7FCF" w14:textId="77777777" w:rsidR="005C57D7" w:rsidRPr="00DE4896" w:rsidRDefault="005C57D7" w:rsidP="007E7300">
      <w:pPr>
        <w:ind w:firstLine="576"/>
        <w:jc w:val="both"/>
        <w:rPr>
          <w:rFonts w:ascii="GHEA Grapalat" w:hAnsi="GHEA Grapalat"/>
          <w:sz w:val="24"/>
          <w:szCs w:val="24"/>
          <w:lang w:val="hy-AM"/>
        </w:rPr>
      </w:pPr>
    </w:p>
    <w:p w14:paraId="22D6D6A2" w14:textId="6A74F157"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121.</w:t>
      </w:r>
      <w:r w:rsidRPr="00DE4896">
        <w:rPr>
          <w:rFonts w:ascii="GHEA Grapalat" w:hAnsi="GHEA Grapalat"/>
          <w:b/>
          <w:bCs/>
          <w:sz w:val="24"/>
          <w:szCs w:val="24"/>
          <w:lang w:val="hy-AM"/>
        </w:rPr>
        <w:tab/>
        <w:t>Որդեգրման համար որդեգրվող երեխայի համաձայնությունը</w:t>
      </w:r>
    </w:p>
    <w:p w14:paraId="26F4CCEF" w14:textId="77777777" w:rsidR="00534E23" w:rsidRPr="00DE4896" w:rsidRDefault="00534E23" w:rsidP="007E7300">
      <w:pPr>
        <w:ind w:firstLine="576"/>
        <w:jc w:val="both"/>
        <w:rPr>
          <w:rFonts w:ascii="GHEA Grapalat" w:hAnsi="GHEA Grapalat"/>
          <w:sz w:val="24"/>
          <w:szCs w:val="24"/>
          <w:lang w:val="hy-AM"/>
        </w:rPr>
      </w:pPr>
    </w:p>
    <w:p w14:paraId="1866BCA0" w14:textId="48E5E861" w:rsidR="00534E23" w:rsidRPr="00DE4896" w:rsidDel="00063460" w:rsidRDefault="00534E23" w:rsidP="007E7300">
      <w:pPr>
        <w:ind w:firstLine="576"/>
        <w:jc w:val="both"/>
        <w:rPr>
          <w:del w:id="660"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ins w:id="661" w:author="Author">
        <w:r w:rsidR="00607175">
          <w:rPr>
            <w:rFonts w:ascii="GHEA Grapalat" w:eastAsia="Times New Roman" w:hAnsi="GHEA Grapalat" w:cs="Times New Roman"/>
            <w:sz w:val="24"/>
            <w:szCs w:val="24"/>
            <w:lang w:val="af-ZA"/>
          </w:rPr>
          <w:t>Ո</w:t>
        </w:r>
        <w:r w:rsidR="00607175" w:rsidRPr="00D23D50">
          <w:rPr>
            <w:rFonts w:ascii="GHEA Grapalat" w:hAnsi="GHEA Grapalat"/>
            <w:iCs/>
            <w:sz w:val="24"/>
            <w:szCs w:val="24"/>
            <w:shd w:val="clear" w:color="auto" w:fill="FFFFFF"/>
            <w:lang w:val="hy-AM"/>
          </w:rPr>
          <w:t xml:space="preserve">րդեգրվելու մասին </w:t>
        </w:r>
        <w:r w:rsidR="00607175" w:rsidRPr="00A8192B">
          <w:rPr>
            <w:rFonts w:ascii="GHEA Grapalat" w:hAnsi="GHEA Grapalat"/>
            <w:iCs/>
            <w:sz w:val="24"/>
            <w:szCs w:val="24"/>
            <w:shd w:val="clear" w:color="auto" w:fill="FFFFFF"/>
            <w:lang w:val="hy-AM"/>
          </w:rPr>
          <w:t>տեղեկացված լինելու դեպքում</w:t>
        </w:r>
        <w:r w:rsidR="00607175" w:rsidRPr="00697E87">
          <w:rPr>
            <w:rFonts w:ascii="GHEA Grapalat" w:hAnsi="GHEA Grapalat"/>
            <w:iCs/>
            <w:sz w:val="24"/>
            <w:szCs w:val="24"/>
            <w:shd w:val="clear" w:color="auto" w:fill="FFFFFF"/>
            <w:lang w:val="hy-AM"/>
          </w:rPr>
          <w:t>՝</w:t>
        </w:r>
        <w:r w:rsidR="00607175" w:rsidRPr="004E0DF9">
          <w:rPr>
            <w:rFonts w:ascii="GHEA Grapalat" w:hAnsi="GHEA Grapalat"/>
            <w:iCs/>
            <w:sz w:val="24"/>
            <w:szCs w:val="24"/>
            <w:shd w:val="clear" w:color="auto" w:fill="FFFFFF"/>
            <w:lang w:val="af-ZA"/>
          </w:rPr>
          <w:t xml:space="preserve"> </w:t>
        </w:r>
        <w:r w:rsidR="00607175" w:rsidRPr="00697E87">
          <w:rPr>
            <w:rFonts w:ascii="GHEA Grapalat" w:hAnsi="GHEA Grapalat"/>
            <w:iCs/>
            <w:sz w:val="24"/>
            <w:szCs w:val="24"/>
            <w:shd w:val="clear" w:color="auto" w:fill="FFFFFF"/>
            <w:lang w:val="hy-AM"/>
          </w:rPr>
          <w:t>ե</w:t>
        </w:r>
        <w:r w:rsidR="00607175" w:rsidRPr="00697E87">
          <w:rPr>
            <w:rFonts w:ascii="GHEA Grapalat" w:eastAsia="Times New Roman" w:hAnsi="GHEA Grapalat" w:cs="Times New Roman"/>
            <w:sz w:val="24"/>
            <w:szCs w:val="24"/>
            <w:lang w:val="hy-AM"/>
          </w:rPr>
          <w:t>րեխայի</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որդեգրման</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համար</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անհրաժեշտ</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է</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նրա</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համաձայնությունը</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որը</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հաշվի</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է</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առնվում</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երեխայի</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տարիքին</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և</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հասունության</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մակարդակին</w:t>
        </w:r>
        <w:r w:rsidR="00607175" w:rsidRPr="00623830">
          <w:rPr>
            <w:rFonts w:ascii="GHEA Grapalat" w:eastAsia="Times New Roman" w:hAnsi="GHEA Grapalat" w:cs="Times New Roman"/>
            <w:sz w:val="24"/>
            <w:szCs w:val="24"/>
            <w:lang w:val="af-ZA"/>
          </w:rPr>
          <w:t xml:space="preserve"> </w:t>
        </w:r>
        <w:r w:rsidR="00607175" w:rsidRPr="00697E87">
          <w:rPr>
            <w:rFonts w:ascii="GHEA Grapalat" w:eastAsia="Times New Roman" w:hAnsi="GHEA Grapalat" w:cs="Times New Roman"/>
            <w:sz w:val="24"/>
            <w:szCs w:val="24"/>
            <w:lang w:val="hy-AM"/>
          </w:rPr>
          <w:t>համապատասխան</w:t>
        </w:r>
        <w:r w:rsidR="00607175" w:rsidRPr="00623830">
          <w:rPr>
            <w:rFonts w:ascii="GHEA Grapalat" w:eastAsia="Times New Roman" w:hAnsi="GHEA Grapalat" w:cs="Times New Roman"/>
            <w:sz w:val="24"/>
            <w:szCs w:val="24"/>
            <w:lang w:val="af-ZA"/>
          </w:rPr>
          <w:t>:</w:t>
        </w:r>
      </w:ins>
      <w:del w:id="662" w:author="Author">
        <w:r w:rsidRPr="00DE4896" w:rsidDel="00607175">
          <w:rPr>
            <w:rFonts w:ascii="GHEA Grapalat" w:hAnsi="GHEA Grapalat"/>
            <w:sz w:val="24"/>
            <w:szCs w:val="24"/>
            <w:lang w:val="hy-AM"/>
          </w:rPr>
          <w:delText>Տասը տարին լրացած երեխայի որդեգրման համար անհրաժեշտ է նրա համաձայնությունը։</w:delText>
        </w:r>
      </w:del>
    </w:p>
    <w:p w14:paraId="385F0AC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մինչև որդեգրման համար դիմում տալը երեխան ապրել է որդեգրողի ընտանիքում և նրան համարում է իր ծնողը, ապա որդեգրումը բացառության կարգով կարող է կատարվել առանց որդեգրվող երեխայի համաձայնությունն ստանալու։</w:t>
      </w:r>
    </w:p>
    <w:p w14:paraId="312C9D01" w14:textId="77777777" w:rsidR="00534E23" w:rsidRPr="00DE4896" w:rsidRDefault="00534E23" w:rsidP="007E7300">
      <w:pPr>
        <w:ind w:firstLine="576"/>
        <w:jc w:val="both"/>
        <w:rPr>
          <w:rFonts w:ascii="GHEA Grapalat" w:hAnsi="GHEA Grapalat"/>
          <w:sz w:val="24"/>
          <w:szCs w:val="24"/>
          <w:lang w:val="hy-AM"/>
        </w:rPr>
      </w:pPr>
    </w:p>
    <w:p w14:paraId="0814CBF9" w14:textId="77777777" w:rsidR="005C57D7" w:rsidRPr="00DE4896" w:rsidRDefault="005C57D7" w:rsidP="007E7300">
      <w:pPr>
        <w:ind w:firstLine="576"/>
        <w:jc w:val="both"/>
        <w:rPr>
          <w:rFonts w:ascii="GHEA Grapalat" w:hAnsi="GHEA Grapalat"/>
          <w:sz w:val="24"/>
          <w:szCs w:val="24"/>
          <w:lang w:val="hy-AM"/>
        </w:rPr>
      </w:pPr>
    </w:p>
    <w:p w14:paraId="178FF1C1" w14:textId="0842DC94"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122.</w:t>
      </w:r>
      <w:r w:rsidRPr="00DE4896">
        <w:rPr>
          <w:rFonts w:ascii="GHEA Grapalat" w:hAnsi="GHEA Grapalat"/>
          <w:b/>
          <w:bCs/>
          <w:sz w:val="24"/>
          <w:szCs w:val="24"/>
          <w:lang w:val="hy-AM"/>
        </w:rPr>
        <w:tab/>
        <w:t>Երեխայի որդեգրման համար որդեգրողի ամուսնու համաձայնությունը</w:t>
      </w:r>
    </w:p>
    <w:p w14:paraId="083A2A0C"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(հոդվածն ուժը կորցրել է 21.12.17 ՀՕ-10-Ն)</w:t>
      </w:r>
    </w:p>
    <w:p w14:paraId="3A6BB2ED" w14:textId="77777777" w:rsidR="00534E23" w:rsidRPr="00DE4896" w:rsidRDefault="00534E23" w:rsidP="007E7300">
      <w:pPr>
        <w:ind w:firstLine="576"/>
        <w:jc w:val="both"/>
        <w:rPr>
          <w:rFonts w:ascii="GHEA Grapalat" w:hAnsi="GHEA Grapalat"/>
          <w:sz w:val="24"/>
          <w:szCs w:val="24"/>
          <w:lang w:val="hy-AM"/>
        </w:rPr>
      </w:pPr>
    </w:p>
    <w:p w14:paraId="0E45706A" w14:textId="77777777" w:rsidR="005C57D7" w:rsidRPr="00DE4896" w:rsidRDefault="005C57D7" w:rsidP="007E7300">
      <w:pPr>
        <w:ind w:firstLine="576"/>
        <w:jc w:val="both"/>
        <w:rPr>
          <w:rFonts w:ascii="GHEA Grapalat" w:hAnsi="GHEA Grapalat"/>
          <w:sz w:val="24"/>
          <w:szCs w:val="24"/>
          <w:lang w:val="hy-AM"/>
        </w:rPr>
      </w:pPr>
    </w:p>
    <w:p w14:paraId="50BBFA26" w14:textId="20E1B765"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123.</w:t>
      </w:r>
      <w:r w:rsidRPr="00DE4896">
        <w:rPr>
          <w:rFonts w:ascii="GHEA Grapalat" w:hAnsi="GHEA Grapalat"/>
          <w:b/>
          <w:bCs/>
          <w:sz w:val="24"/>
          <w:szCs w:val="24"/>
          <w:lang w:val="hy-AM"/>
        </w:rPr>
        <w:tab/>
        <w:t>Որդեգրված երեխայի անունը, հայրանունը, և ազգանունը</w:t>
      </w:r>
    </w:p>
    <w:p w14:paraId="56786BA7" w14:textId="77777777" w:rsidR="00534E23" w:rsidRPr="00DE4896" w:rsidRDefault="00534E23" w:rsidP="007E7300">
      <w:pPr>
        <w:ind w:firstLine="576"/>
        <w:jc w:val="both"/>
        <w:rPr>
          <w:rFonts w:ascii="GHEA Grapalat" w:hAnsi="GHEA Grapalat"/>
          <w:sz w:val="24"/>
          <w:szCs w:val="24"/>
          <w:lang w:val="hy-AM"/>
        </w:rPr>
      </w:pPr>
    </w:p>
    <w:p w14:paraId="64C6DC6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Որդեգրված երեխայի համար կարող է պահպանվել նրա անունը, հայրանունը և ազգանունը։</w:t>
      </w:r>
    </w:p>
    <w:p w14:paraId="3C033DF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Որդեգրված երեխայի հայրանունը որոշվում է որդեգրողի անունով, եթե որդեգրողը տղամարդ է, իսկ երեխան կնոջ կողմից որդեգրվելիս՝ նրա կողմից որպես որդեգրված երեխայի հայր նշված անձի անունով։</w:t>
      </w:r>
    </w:p>
    <w:p w14:paraId="636D8DB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Որդեգրողի խնդրանքով որդեգրված երեխային տրվում է որդեգրողի ազգանունը, ինչպես նաև նրա նշած անունը։</w:t>
      </w:r>
    </w:p>
    <w:p w14:paraId="7CE3776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Եթե որդեգրող ամուսինների ազգանունները տարբեր են, որդեգրող ամուսինների համաձայնությամբ որդեգրված երեխային տրվում է նրանցից մեկի ազգանունը։</w:t>
      </w:r>
    </w:p>
    <w:p w14:paraId="3D68B24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Ամուսնության մեջ չգտնվող անձի կողմից երեխա որդեգրելիս նրա խնդրանքով որդեգրված երեխայի հոր (մոր) անունը և հայրանունը ծննդի պետական գրանցման գրքում գրառվում են այդ անձի (որդեգրողի) ցուցումով, իսկ ազգանունը՝ որդեգրող անձի ազգանվամբ։</w:t>
      </w:r>
    </w:p>
    <w:p w14:paraId="748B9A50" w14:textId="39AFF30F"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r>
      <w:bookmarkStart w:id="663" w:name="_Hlk71437411"/>
      <w:ins w:id="664" w:author="Author">
        <w:r w:rsidR="00063460" w:rsidRPr="00DE4896">
          <w:rPr>
            <w:rFonts w:ascii="GHEA Grapalat" w:hAnsi="GHEA Grapalat"/>
            <w:sz w:val="24"/>
            <w:szCs w:val="24"/>
            <w:lang w:val="hy-AM"/>
          </w:rPr>
          <w:t>Որդեգրման մասին տեղյակ</w:t>
        </w:r>
      </w:ins>
      <w:bookmarkEnd w:id="663"/>
      <w:del w:id="665" w:author="Author">
        <w:r w:rsidRPr="00DE4896" w:rsidDel="00063460">
          <w:rPr>
            <w:rFonts w:ascii="GHEA Grapalat" w:hAnsi="GHEA Grapalat"/>
            <w:sz w:val="24"/>
            <w:szCs w:val="24"/>
            <w:lang w:val="hy-AM"/>
          </w:rPr>
          <w:delText>Տասը տարին լրացած</w:delText>
        </w:r>
      </w:del>
      <w:r w:rsidRPr="00DE4896">
        <w:rPr>
          <w:rFonts w:ascii="GHEA Grapalat" w:hAnsi="GHEA Grapalat"/>
          <w:sz w:val="24"/>
          <w:szCs w:val="24"/>
          <w:lang w:val="hy-AM"/>
        </w:rPr>
        <w:t xml:space="preserve"> որդեգրված երեխայի անվան, հայրանվան և ազգանվան փոփոխում կարող է կատարվել միայն նրա համաձայնությամբ, բացի սույն օրենսգրքի 121-րդ հոդվածի 2-րդ մասով նախատեսված դեպքերից։</w:t>
      </w:r>
    </w:p>
    <w:p w14:paraId="2AABF76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Որդեգրված երեխայի անվան, հայրանվան և ազգանվան փոփոխման մասին նշվում է նրա որդեգրման մասին դատարանի վճռի մեջ։</w:t>
      </w:r>
    </w:p>
    <w:p w14:paraId="22402748"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(123-րդ հոդվածը փոփ., լրաց. 21.12.17 ՀՕ-10-Ն)</w:t>
      </w:r>
    </w:p>
    <w:p w14:paraId="122FB35A" w14:textId="77777777" w:rsidR="00534E23" w:rsidRPr="00DE4896" w:rsidRDefault="00534E23" w:rsidP="007E7300">
      <w:pPr>
        <w:ind w:firstLine="576"/>
        <w:jc w:val="both"/>
        <w:rPr>
          <w:rFonts w:ascii="GHEA Grapalat" w:hAnsi="GHEA Grapalat"/>
          <w:sz w:val="24"/>
          <w:szCs w:val="24"/>
          <w:lang w:val="hy-AM"/>
        </w:rPr>
      </w:pPr>
    </w:p>
    <w:p w14:paraId="7FF0A9CC" w14:textId="77777777" w:rsidR="005C57D7" w:rsidRPr="00DE4896" w:rsidRDefault="005C57D7" w:rsidP="007E7300">
      <w:pPr>
        <w:ind w:firstLine="576"/>
        <w:jc w:val="both"/>
        <w:rPr>
          <w:rFonts w:ascii="GHEA Grapalat" w:hAnsi="GHEA Grapalat"/>
          <w:sz w:val="24"/>
          <w:szCs w:val="24"/>
          <w:lang w:val="hy-AM"/>
        </w:rPr>
      </w:pPr>
    </w:p>
    <w:p w14:paraId="4B002E08" w14:textId="3972B0AD"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124.</w:t>
      </w:r>
      <w:r w:rsidRPr="00DE4896">
        <w:rPr>
          <w:rFonts w:ascii="GHEA Grapalat" w:hAnsi="GHEA Grapalat"/>
          <w:b/>
          <w:bCs/>
          <w:sz w:val="24"/>
          <w:szCs w:val="24"/>
          <w:lang w:val="hy-AM"/>
        </w:rPr>
        <w:tab/>
        <w:t>Որդեգրվող երեխայի ծննդյան ժամանակի և ծննդյան վայրի փոփոխումը</w:t>
      </w:r>
    </w:p>
    <w:p w14:paraId="60F2B46F" w14:textId="77777777" w:rsidR="00534E23" w:rsidRPr="00DE4896" w:rsidRDefault="00534E23" w:rsidP="007E7300">
      <w:pPr>
        <w:ind w:firstLine="576"/>
        <w:jc w:val="both"/>
        <w:rPr>
          <w:rFonts w:ascii="GHEA Grapalat" w:hAnsi="GHEA Grapalat"/>
          <w:sz w:val="24"/>
          <w:szCs w:val="24"/>
          <w:lang w:val="hy-AM"/>
        </w:rPr>
      </w:pPr>
    </w:p>
    <w:p w14:paraId="648D6A9A" w14:textId="15FB5862"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Որդեգրման </w:t>
      </w:r>
      <w:ins w:id="666" w:author="Author">
        <w:r w:rsidR="002D1E1F" w:rsidRPr="00044946">
          <w:rPr>
            <w:rFonts w:ascii="GHEA Grapalat" w:hAnsi="GHEA Grapalat"/>
            <w:sz w:val="24"/>
            <w:szCs w:val="24"/>
            <w:lang w:val="hy-AM"/>
          </w:rPr>
          <w:t xml:space="preserve">կամ որդեգրման գործընթացի </w:t>
        </w:r>
      </w:ins>
      <w:r w:rsidRPr="00DE4896">
        <w:rPr>
          <w:rFonts w:ascii="GHEA Grapalat" w:hAnsi="GHEA Grapalat"/>
          <w:sz w:val="24"/>
          <w:szCs w:val="24"/>
          <w:lang w:val="hy-AM"/>
        </w:rPr>
        <w:t>գաղտնիքն ապահովելու համար որդեգրողի խնդրանքով կարող են փոփոխվել որդեգրվող երեխայի</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ծննդյան ժամանակը, բայց ոչ ավելի, քան երեք ամիս, ինչպես նաև նրա ծննդյան վայրը։</w:t>
      </w:r>
    </w:p>
    <w:p w14:paraId="203F763B"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Որդեգրված երեխայի ծննդյան ժամանակի փոփոխում թույլատրվում է միայն մինչև մեկ տարեկան երեխայի որդեգրելիս։</w:t>
      </w:r>
    </w:p>
    <w:p w14:paraId="3DA77892" w14:textId="1A52E02F" w:rsidR="00534E23" w:rsidRPr="00697E87" w:rsidRDefault="00534E23" w:rsidP="00701B51">
      <w:pPr>
        <w:ind w:firstLine="576"/>
        <w:jc w:val="both"/>
        <w:rPr>
          <w:ins w:id="667" w:author="Author"/>
          <w:rFonts w:ascii="GHEA Grapalat" w:hAnsi="GHEA Grapalat"/>
          <w:sz w:val="24"/>
          <w:szCs w:val="24"/>
          <w:lang w:val="hy-AM"/>
        </w:rPr>
      </w:pPr>
      <w:r w:rsidRPr="00697E87">
        <w:rPr>
          <w:rFonts w:ascii="GHEA Grapalat" w:hAnsi="GHEA Grapalat"/>
          <w:sz w:val="24"/>
          <w:szCs w:val="24"/>
          <w:lang w:val="hy-AM"/>
        </w:rPr>
        <w:t>2.</w:t>
      </w:r>
      <w:r w:rsidRPr="00697E87">
        <w:rPr>
          <w:rFonts w:ascii="GHEA Grapalat" w:hAnsi="GHEA Grapalat"/>
          <w:sz w:val="24"/>
          <w:szCs w:val="24"/>
          <w:lang w:val="hy-AM"/>
        </w:rPr>
        <w:tab/>
        <w:t>Որդեգրված երեխայի ծննդյան ժամանակի և (կամ) վայրի փոփոխման մասին նշվում է նրան որդեգրելու մասին դատարանի վճռի մեջ։</w:t>
      </w:r>
    </w:p>
    <w:p w14:paraId="3313D158" w14:textId="060CA445" w:rsidR="00701B51" w:rsidRPr="00697E87" w:rsidRDefault="00701B51" w:rsidP="00701B51">
      <w:pPr>
        <w:ind w:firstLine="576"/>
        <w:jc w:val="both"/>
        <w:rPr>
          <w:rFonts w:ascii="GHEA Grapalat" w:hAnsi="GHEA Grapalat"/>
          <w:sz w:val="24"/>
          <w:szCs w:val="24"/>
          <w:lang w:val="hy-AM"/>
        </w:rPr>
      </w:pPr>
      <w:ins w:id="668" w:author="Author">
        <w:r w:rsidRPr="00697E87">
          <w:rPr>
            <w:rFonts w:ascii="GHEA Grapalat" w:hAnsi="GHEA Grapalat"/>
            <w:sz w:val="24"/>
            <w:szCs w:val="24"/>
            <w:lang w:val="hy-AM"/>
          </w:rPr>
          <w:t>3. Որդեգրման ակտի պետական գրանցման հիման վրա փոփոխման ենթակա է երեխայի հանրային ծառայության համարանիշը, բացառությամբ երեխային խորթ մոր կամ խորթ հոր կողմից որդեգրման դեպքերի:</w:t>
        </w:r>
      </w:ins>
    </w:p>
    <w:p w14:paraId="5CC94949" w14:textId="77777777" w:rsidR="00534E23" w:rsidRPr="00DE4896" w:rsidRDefault="00534E23" w:rsidP="007E7300">
      <w:pPr>
        <w:ind w:firstLine="576"/>
        <w:jc w:val="both"/>
        <w:rPr>
          <w:rFonts w:ascii="GHEA Grapalat" w:hAnsi="GHEA Grapalat"/>
          <w:sz w:val="24"/>
          <w:szCs w:val="24"/>
          <w:lang w:val="hy-AM"/>
        </w:rPr>
      </w:pPr>
    </w:p>
    <w:p w14:paraId="4890364F" w14:textId="77777777" w:rsidR="005C57D7" w:rsidRPr="00DE4896" w:rsidRDefault="005C57D7" w:rsidP="007E7300">
      <w:pPr>
        <w:ind w:firstLine="576"/>
        <w:jc w:val="both"/>
        <w:rPr>
          <w:rFonts w:ascii="GHEA Grapalat" w:hAnsi="GHEA Grapalat"/>
          <w:sz w:val="24"/>
          <w:szCs w:val="24"/>
          <w:lang w:val="hy-AM"/>
        </w:rPr>
      </w:pPr>
    </w:p>
    <w:p w14:paraId="310D63F7" w14:textId="13A553E5"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125.</w:t>
      </w:r>
      <w:r w:rsidRPr="00DE4896">
        <w:rPr>
          <w:rFonts w:ascii="GHEA Grapalat" w:hAnsi="GHEA Grapalat"/>
          <w:b/>
          <w:bCs/>
          <w:sz w:val="24"/>
          <w:szCs w:val="24"/>
          <w:lang w:val="hy-AM"/>
        </w:rPr>
        <w:tab/>
        <w:t>Որդեգրողներին որպես որդեգրված երեխայի ծնողներ գրառելը</w:t>
      </w:r>
    </w:p>
    <w:p w14:paraId="69C0CA87" w14:textId="77777777" w:rsidR="00534E23" w:rsidRPr="00DE4896" w:rsidRDefault="00534E23" w:rsidP="007E7300">
      <w:pPr>
        <w:ind w:firstLine="576"/>
        <w:jc w:val="both"/>
        <w:rPr>
          <w:rFonts w:ascii="GHEA Grapalat" w:hAnsi="GHEA Grapalat"/>
          <w:sz w:val="24"/>
          <w:szCs w:val="24"/>
          <w:lang w:val="hy-AM"/>
        </w:rPr>
      </w:pPr>
    </w:p>
    <w:p w14:paraId="2426880B" w14:textId="56C015CF"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ins w:id="669" w:author="Author">
        <w:r w:rsidR="005A3DE6" w:rsidRPr="00BD6EE0">
          <w:rPr>
            <w:rFonts w:ascii="GHEA Grapalat" w:hAnsi="GHEA Grapalat"/>
            <w:sz w:val="24"/>
            <w:szCs w:val="24"/>
            <w:lang w:val="hy-AM"/>
          </w:rPr>
          <w:t>Ծննդի պետական գրանցման գրքում որդեգրողը գրառվում է որպես որդեգրված երեխայի ծնող:</w:t>
        </w:r>
      </w:ins>
      <w:del w:id="670" w:author="Author">
        <w:r w:rsidRPr="00DE4896" w:rsidDel="005A3DE6">
          <w:rPr>
            <w:rFonts w:ascii="GHEA Grapalat" w:hAnsi="GHEA Grapalat"/>
            <w:sz w:val="24"/>
            <w:szCs w:val="24"/>
            <w:lang w:val="hy-AM"/>
          </w:rPr>
          <w:delText>Որդեգրողների խնդրանքով դատարանը կարող է որոշում կայացնել ծննդի պետական գրանցման գրքում որդեգրողներին որպես որդեգրված երեխայի ծնողներ գրառելու մասին։</w:delText>
        </w:r>
      </w:del>
    </w:p>
    <w:p w14:paraId="753DD028" w14:textId="26EF1A31"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671" w:author="Author">
        <w:r w:rsidR="00063460" w:rsidRPr="00DE4896">
          <w:rPr>
            <w:rFonts w:ascii="GHEA Grapalat" w:hAnsi="GHEA Grapalat"/>
            <w:sz w:val="24"/>
            <w:szCs w:val="24"/>
            <w:lang w:val="hy-AM"/>
          </w:rPr>
          <w:t>Որդեգրման մասին տեղյակ</w:t>
        </w:r>
        <w:r w:rsidR="00063460" w:rsidRPr="00DE4896" w:rsidDel="00063460">
          <w:rPr>
            <w:rFonts w:ascii="GHEA Grapalat" w:hAnsi="GHEA Grapalat"/>
            <w:sz w:val="24"/>
            <w:szCs w:val="24"/>
            <w:lang w:val="hy-AM"/>
          </w:rPr>
          <w:t xml:space="preserve"> </w:t>
        </w:r>
      </w:ins>
      <w:del w:id="672" w:author="Author">
        <w:r w:rsidRPr="00DE4896" w:rsidDel="00063460">
          <w:rPr>
            <w:rFonts w:ascii="GHEA Grapalat" w:hAnsi="GHEA Grapalat"/>
            <w:sz w:val="24"/>
            <w:szCs w:val="24"/>
            <w:lang w:val="hy-AM"/>
          </w:rPr>
          <w:delText xml:space="preserve">Տասը տարին լրացած </w:delText>
        </w:r>
      </w:del>
      <w:r w:rsidRPr="00DE4896">
        <w:rPr>
          <w:rFonts w:ascii="GHEA Grapalat" w:hAnsi="GHEA Grapalat"/>
          <w:sz w:val="24"/>
          <w:szCs w:val="24"/>
          <w:lang w:val="hy-AM"/>
        </w:rPr>
        <w:t xml:space="preserve">որդեգրված երեխայի նկատմամբ նման գրառում </w:t>
      </w:r>
      <w:r w:rsidRPr="00DE4896">
        <w:rPr>
          <w:rFonts w:ascii="GHEA Grapalat" w:hAnsi="GHEA Grapalat"/>
          <w:sz w:val="24"/>
          <w:szCs w:val="24"/>
          <w:lang w:val="hy-AM"/>
        </w:rPr>
        <w:lastRenderedPageBreak/>
        <w:t>կատարելու համար անհրաժեշտ է երեխայի համաձայնությունը, բացի սույն օրենսգրքի 121-րդ հոդվածի 2-րդ մասով նախատեսված դեպքերից։</w:t>
      </w:r>
    </w:p>
    <w:p w14:paraId="5F67774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Որպես որդեգրված երեխայի ծնողներ գրառվելու անհրաժեշտությունը նշվում է երեխային որդեգրելու մասին դատարանի վճռի մեջ։</w:t>
      </w:r>
    </w:p>
    <w:p w14:paraId="1F57DC9A" w14:textId="77777777" w:rsidR="00534E23" w:rsidRPr="00DE4896" w:rsidRDefault="00534E23" w:rsidP="007E7300">
      <w:pPr>
        <w:ind w:firstLine="576"/>
        <w:jc w:val="both"/>
        <w:rPr>
          <w:rFonts w:ascii="GHEA Grapalat" w:hAnsi="GHEA Grapalat"/>
          <w:sz w:val="24"/>
          <w:szCs w:val="24"/>
          <w:lang w:val="hy-AM"/>
        </w:rPr>
      </w:pPr>
    </w:p>
    <w:p w14:paraId="595A49E8" w14:textId="77777777" w:rsidR="005C57D7" w:rsidRPr="00DE4896" w:rsidRDefault="005C57D7" w:rsidP="007E7300">
      <w:pPr>
        <w:ind w:firstLine="576"/>
        <w:jc w:val="both"/>
        <w:rPr>
          <w:rFonts w:ascii="GHEA Grapalat" w:hAnsi="GHEA Grapalat"/>
          <w:sz w:val="24"/>
          <w:szCs w:val="24"/>
          <w:lang w:val="hy-AM"/>
        </w:rPr>
      </w:pPr>
    </w:p>
    <w:p w14:paraId="08B6B273" w14:textId="5F80556E"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126.</w:t>
      </w:r>
      <w:r w:rsidRPr="00DE4896">
        <w:rPr>
          <w:rFonts w:ascii="GHEA Grapalat" w:hAnsi="GHEA Grapalat"/>
          <w:b/>
          <w:bCs/>
          <w:sz w:val="24"/>
          <w:szCs w:val="24"/>
          <w:lang w:val="hy-AM"/>
        </w:rPr>
        <w:tab/>
        <w:t>Երեխային որդեգրելու իրավական հետևանքները</w:t>
      </w:r>
    </w:p>
    <w:p w14:paraId="63E8A996" w14:textId="77777777" w:rsidR="00534E23" w:rsidRPr="00DE4896" w:rsidRDefault="00534E23" w:rsidP="007E7300">
      <w:pPr>
        <w:ind w:firstLine="576"/>
        <w:jc w:val="both"/>
        <w:rPr>
          <w:rFonts w:ascii="GHEA Grapalat" w:hAnsi="GHEA Grapalat"/>
          <w:sz w:val="24"/>
          <w:szCs w:val="24"/>
          <w:lang w:val="hy-AM"/>
        </w:rPr>
      </w:pPr>
    </w:p>
    <w:p w14:paraId="6FBEC81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Որդեգրված երեխաներն ու նրանց սերունդը որդեգրողների և նրանց ազգականների նկատմամբ, իսկ որդեգրողներն ու նրանց ազգականները որդեգրված երեխաների ու նրանց սերնդի նկատմամբ իրենց անձնական ոչ գույքային և գույքային իրավունքներով ու պարտականություններով հավասարեցվում են ծագումով ազգականներին։</w:t>
      </w:r>
    </w:p>
    <w:p w14:paraId="050F0A1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Որդեգրվածներն իրենց ծնողների (ազգականների) նկատմամբ կորցնում են անձնական ոչ գույքային և գույքային իրավունքները և ազատվում են պարտականություններից։</w:t>
      </w:r>
    </w:p>
    <w:p w14:paraId="2D024E2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Երեխային մեկ անձի կողմից որդեգրելիս անձնական ոչ գույքային և գույքային իրավունքներն ու պարտականությունները կարող են պահպանվել մոր ցանկությամբ, եթե որդեգրողը տղամարդ է, կամ հոր ցանկությամբ, եթե որդեգրողը կին է։</w:t>
      </w:r>
    </w:p>
    <w:p w14:paraId="4C7CDA13" w14:textId="2CC72D72"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Եթե որդեգրվող երեխայի ծնողներից մեկը մահացել է, ապա </w:t>
      </w:r>
      <w:del w:id="673" w:author="Author">
        <w:r w:rsidRPr="00DE4896" w:rsidDel="00207248">
          <w:rPr>
            <w:rFonts w:ascii="GHEA Grapalat" w:hAnsi="GHEA Grapalat"/>
            <w:sz w:val="24"/>
            <w:szCs w:val="24"/>
            <w:lang w:val="hy-AM"/>
          </w:rPr>
          <w:delText xml:space="preserve">մահացած </w:delText>
        </w:r>
      </w:del>
      <w:ins w:id="674" w:author="Author">
        <w:r w:rsidR="00207248">
          <w:rPr>
            <w:rFonts w:ascii="GHEA Grapalat" w:hAnsi="GHEA Grapalat"/>
            <w:sz w:val="24"/>
            <w:szCs w:val="24"/>
            <w:lang w:val="hy-AM"/>
          </w:rPr>
          <w:t>մահացածի</w:t>
        </w:r>
        <w:r w:rsidR="00207248" w:rsidRPr="00DE4896">
          <w:rPr>
            <w:rFonts w:ascii="GHEA Grapalat" w:hAnsi="GHEA Grapalat"/>
            <w:sz w:val="24"/>
            <w:szCs w:val="24"/>
            <w:lang w:val="hy-AM"/>
          </w:rPr>
          <w:t xml:space="preserve"> </w:t>
        </w:r>
      </w:ins>
      <w:r w:rsidRPr="00DE4896">
        <w:rPr>
          <w:rFonts w:ascii="GHEA Grapalat" w:hAnsi="GHEA Grapalat"/>
          <w:sz w:val="24"/>
          <w:szCs w:val="24"/>
          <w:lang w:val="hy-AM"/>
        </w:rPr>
        <w:t xml:space="preserve">ծնողի (երեխայի պապի կամ տատի) խնդրանքով կարող են պահպանվել անձնական ոչ գույքային և գույքային իրավունքներն ու պարտականությունները մահացած ծնողի ազգականների նկատմամբ, եթե այդ են պահանջում երեխայի </w:t>
      </w:r>
      <w:ins w:id="675" w:author="Author">
        <w:r w:rsidR="00E21030"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շահերը։</w:t>
      </w:r>
    </w:p>
    <w:p w14:paraId="6CC6F5A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Մահացած ծնողի ազգականների՝ որդեգրված երեխայի հետ շփման իրավունքն իրականացվում է սույն օրենսգրքի 56-րդ հոդվածով սահմանված կարգով։</w:t>
      </w:r>
    </w:p>
    <w:p w14:paraId="27CBC178"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Որդեգրված երեխայի հարաբերությունները ծնողներից մեկի կամ մահացած ծնողի ազգականների հետ պահպանելու մասին նշվում է երեխային որդեգրելու մասին դատարանի վճռի մեջ։</w:t>
      </w:r>
    </w:p>
    <w:p w14:paraId="410DA9B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6.</w:t>
      </w:r>
      <w:r w:rsidRPr="00DE4896">
        <w:rPr>
          <w:rFonts w:ascii="GHEA Grapalat" w:hAnsi="GHEA Grapalat"/>
          <w:sz w:val="24"/>
          <w:szCs w:val="24"/>
          <w:lang w:val="hy-AM"/>
        </w:rPr>
        <w:tab/>
        <w:t>Երեխայի որդեգրման՝ սույն հոդվածի 1-ին և 2-րդ մասերով նախատեսված իրավական հետևանքները վրա են հասնում` անկախ այդ երեխայի ծննդի ակտի գրառման մեջ որդեգրողին որպես ծնող գրառելուց։</w:t>
      </w:r>
    </w:p>
    <w:p w14:paraId="4435281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Նորածին երեխա որդեգրած կինն ունի Հայաստանի Հանրապետության աշխատանքային օրենսդրությամբ սահմանված հետծննդյան արձակուրդի և սահմանված այլ արտոնությունների իրավունք:</w:t>
      </w:r>
    </w:p>
    <w:p w14:paraId="464F4322" w14:textId="77777777" w:rsidR="00534E23" w:rsidRPr="00DE4896" w:rsidRDefault="00534E23" w:rsidP="007E7300">
      <w:pPr>
        <w:ind w:firstLine="576"/>
        <w:jc w:val="both"/>
        <w:rPr>
          <w:rFonts w:ascii="GHEA Grapalat" w:hAnsi="GHEA Grapalat"/>
          <w:sz w:val="24"/>
          <w:szCs w:val="24"/>
          <w:lang w:val="hy-AM"/>
        </w:rPr>
      </w:pPr>
    </w:p>
    <w:p w14:paraId="543566F3" w14:textId="77777777" w:rsidR="005C57D7" w:rsidRPr="00DE4896" w:rsidRDefault="005C57D7" w:rsidP="007E7300">
      <w:pPr>
        <w:ind w:firstLine="576"/>
        <w:jc w:val="both"/>
        <w:rPr>
          <w:rFonts w:ascii="GHEA Grapalat" w:hAnsi="GHEA Grapalat"/>
          <w:b/>
          <w:bCs/>
          <w:sz w:val="24"/>
          <w:szCs w:val="24"/>
          <w:lang w:val="hy-AM"/>
        </w:rPr>
      </w:pPr>
    </w:p>
    <w:p w14:paraId="69CF4E35" w14:textId="77D2272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127.</w:t>
      </w:r>
      <w:r w:rsidRPr="00DE4896">
        <w:rPr>
          <w:rFonts w:ascii="GHEA Grapalat" w:hAnsi="GHEA Grapalat"/>
          <w:b/>
          <w:bCs/>
          <w:sz w:val="24"/>
          <w:szCs w:val="24"/>
          <w:lang w:val="hy-AM"/>
        </w:rPr>
        <w:tab/>
        <w:t>Որդեգրված  երեխայի կենսաթոշակի իրավունքը պահպանելը</w:t>
      </w:r>
    </w:p>
    <w:p w14:paraId="50F845CF"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(վերնագիրը փոփ. 08.07.05 ՀՕ-144-Ն)</w:t>
      </w:r>
    </w:p>
    <w:p w14:paraId="715E0E27" w14:textId="77777777" w:rsidR="005C57D7" w:rsidRPr="00DE4896" w:rsidRDefault="005C57D7" w:rsidP="007E7300">
      <w:pPr>
        <w:ind w:firstLine="576"/>
        <w:jc w:val="both"/>
        <w:rPr>
          <w:rFonts w:ascii="GHEA Grapalat" w:hAnsi="GHEA Grapalat"/>
          <w:sz w:val="24"/>
          <w:szCs w:val="24"/>
          <w:lang w:val="hy-AM"/>
        </w:rPr>
      </w:pPr>
    </w:p>
    <w:p w14:paraId="5F9AE80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Երեխան, որը որդեգրվելու պահին ունեցել է ծնողների մահվան պատճառով կենսաթոշակի իրավունք, պահպանում է դա նաև որդեգրվելուց հետո։</w:t>
      </w:r>
    </w:p>
    <w:p w14:paraId="54C3EF24"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lastRenderedPageBreak/>
        <w:t>(127-րդ հոդվածը փոփ. 08.07.05 ՀՕ-144-Ն)</w:t>
      </w:r>
    </w:p>
    <w:p w14:paraId="7BBA246C" w14:textId="77777777" w:rsidR="00534E23" w:rsidRPr="00DE4896" w:rsidRDefault="00534E23" w:rsidP="007E7300">
      <w:pPr>
        <w:ind w:firstLine="576"/>
        <w:jc w:val="both"/>
        <w:rPr>
          <w:rFonts w:ascii="GHEA Grapalat" w:hAnsi="GHEA Grapalat"/>
          <w:sz w:val="24"/>
          <w:szCs w:val="24"/>
          <w:lang w:val="hy-AM"/>
        </w:rPr>
      </w:pPr>
    </w:p>
    <w:p w14:paraId="205559BB" w14:textId="77777777" w:rsidR="005C57D7" w:rsidRPr="00DE4896" w:rsidRDefault="005C57D7" w:rsidP="007E7300">
      <w:pPr>
        <w:ind w:firstLine="576"/>
        <w:jc w:val="both"/>
        <w:rPr>
          <w:rFonts w:ascii="GHEA Grapalat" w:hAnsi="GHEA Grapalat"/>
          <w:sz w:val="24"/>
          <w:szCs w:val="24"/>
          <w:lang w:val="hy-AM"/>
        </w:rPr>
      </w:pPr>
    </w:p>
    <w:p w14:paraId="2F14361A" w14:textId="0CA50A3A"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128.</w:t>
      </w:r>
      <w:r w:rsidRPr="00DE4896">
        <w:rPr>
          <w:rFonts w:ascii="GHEA Grapalat" w:hAnsi="GHEA Grapalat"/>
          <w:b/>
          <w:bCs/>
          <w:sz w:val="24"/>
          <w:szCs w:val="24"/>
          <w:lang w:val="hy-AM"/>
        </w:rPr>
        <w:tab/>
        <w:t xml:space="preserve">Երեխայի որդեգրման </w:t>
      </w:r>
      <w:bookmarkStart w:id="676" w:name="_Hlk71392536"/>
      <w:ins w:id="677" w:author="Author">
        <w:r w:rsidR="0086620E" w:rsidRPr="00DE4896">
          <w:rPr>
            <w:rFonts w:ascii="GHEA Grapalat" w:hAnsi="GHEA Grapalat"/>
            <w:b/>
            <w:bCs/>
            <w:sz w:val="24"/>
            <w:szCs w:val="24"/>
            <w:lang w:val="hy-AM"/>
          </w:rPr>
          <w:t>կամ որդեգրման գործընթացի</w:t>
        </w:r>
        <w:bookmarkEnd w:id="676"/>
        <w:r w:rsidR="0086620E" w:rsidRPr="00DE4896">
          <w:rPr>
            <w:rFonts w:ascii="GHEA Grapalat" w:hAnsi="GHEA Grapalat"/>
            <w:b/>
            <w:bCs/>
            <w:sz w:val="24"/>
            <w:szCs w:val="24"/>
            <w:lang w:val="hy-AM"/>
          </w:rPr>
          <w:t xml:space="preserve"> </w:t>
        </w:r>
      </w:ins>
      <w:r w:rsidRPr="00DE4896">
        <w:rPr>
          <w:rFonts w:ascii="GHEA Grapalat" w:hAnsi="GHEA Grapalat"/>
          <w:b/>
          <w:bCs/>
          <w:sz w:val="24"/>
          <w:szCs w:val="24"/>
          <w:lang w:val="hy-AM"/>
        </w:rPr>
        <w:t>գաղտնիքը</w:t>
      </w:r>
    </w:p>
    <w:p w14:paraId="356C4875" w14:textId="77777777" w:rsidR="00534E23" w:rsidRPr="00DE4896" w:rsidRDefault="00534E23" w:rsidP="007E7300">
      <w:pPr>
        <w:ind w:firstLine="576"/>
        <w:jc w:val="both"/>
        <w:rPr>
          <w:rFonts w:ascii="GHEA Grapalat" w:hAnsi="GHEA Grapalat"/>
          <w:sz w:val="24"/>
          <w:szCs w:val="24"/>
          <w:lang w:val="hy-AM"/>
        </w:rPr>
      </w:pPr>
    </w:p>
    <w:p w14:paraId="16246F26" w14:textId="02E38BED"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Երեխայի որդեգրման </w:t>
      </w:r>
      <w:ins w:id="678" w:author="Author">
        <w:r w:rsidR="0086620E" w:rsidRPr="00DE4896">
          <w:rPr>
            <w:rFonts w:ascii="GHEA Grapalat" w:hAnsi="GHEA Grapalat"/>
            <w:bCs/>
            <w:sz w:val="24"/>
            <w:szCs w:val="24"/>
            <w:lang w:val="hy-AM"/>
          </w:rPr>
          <w:t>կամ որդեգրման գործընթացի</w:t>
        </w:r>
        <w:r w:rsidR="0086620E" w:rsidRPr="00DE4896">
          <w:rPr>
            <w:rFonts w:ascii="GHEA Grapalat" w:hAnsi="GHEA Grapalat"/>
            <w:sz w:val="24"/>
            <w:szCs w:val="24"/>
            <w:lang w:val="hy-AM"/>
          </w:rPr>
          <w:t xml:space="preserve"> </w:t>
        </w:r>
      </w:ins>
      <w:r w:rsidRPr="00DE4896">
        <w:rPr>
          <w:rFonts w:ascii="GHEA Grapalat" w:hAnsi="GHEA Grapalat"/>
          <w:sz w:val="24"/>
          <w:szCs w:val="24"/>
          <w:lang w:val="hy-AM"/>
        </w:rPr>
        <w:t>գաղտնիքը</w:t>
      </w:r>
      <w:ins w:id="679" w:author="Author">
        <w:r w:rsidR="00722651" w:rsidRPr="006A2DAC">
          <w:rPr>
            <w:rFonts w:ascii="GHEA Grapalat" w:hAnsi="GHEA Grapalat"/>
            <w:sz w:val="24"/>
            <w:szCs w:val="24"/>
            <w:lang w:val="hy-AM"/>
          </w:rPr>
          <w:t xml:space="preserve"> </w:t>
        </w:r>
      </w:ins>
      <w:r w:rsidRPr="00DE4896">
        <w:rPr>
          <w:rFonts w:ascii="GHEA Grapalat" w:hAnsi="GHEA Grapalat"/>
          <w:sz w:val="24"/>
          <w:szCs w:val="24"/>
          <w:lang w:val="hy-AM"/>
        </w:rPr>
        <w:t xml:space="preserve"> պահպանվում է օրենքով։</w:t>
      </w:r>
    </w:p>
    <w:p w14:paraId="0EC8B297" w14:textId="12ED7840"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Երեխայի որդեգրման մասին վճիռ կայացրած դատավորները կամ որդեգրման պետական գրանցում իրականացնող քաղաքացիական կացության ակտերի պետական գրանցում իրականացնող մարմնի ղեկավարը և աշխատողները, ինչպես նաև </w:t>
      </w:r>
      <w:bookmarkStart w:id="680" w:name="_Hlk71355566"/>
      <w:ins w:id="681" w:author="Author">
        <w:r w:rsidR="0086620E" w:rsidRPr="00DE4896">
          <w:rPr>
            <w:rFonts w:ascii="GHEA Grapalat" w:hAnsi="GHEA Grapalat"/>
            <w:sz w:val="24"/>
            <w:szCs w:val="24"/>
            <w:lang w:val="hy-AM"/>
          </w:rPr>
          <w:t>մասնագիտական կամ ծառայողական պարտականությունների կատարմամբ պայմանավորված որդեգրման և որդեգրման գործընթացի մասին տեղյակ այլ անձինք պարտավոր են պահպանել երեխայի որդեգրման, ինչպես նաև որդեգրման գործընթացի</w:t>
        </w:r>
      </w:ins>
      <w:bookmarkEnd w:id="680"/>
      <w:del w:id="682" w:author="Author">
        <w:r w:rsidRPr="00DE4896" w:rsidDel="0086620E">
          <w:rPr>
            <w:rFonts w:ascii="GHEA Grapalat" w:hAnsi="GHEA Grapalat"/>
            <w:sz w:val="24"/>
            <w:szCs w:val="24"/>
            <w:lang w:val="hy-AM"/>
          </w:rPr>
          <w:delText xml:space="preserve">որդեգրման մասին տեղյակ այլ անձինք պարտավոր են պահպանել երեխայի որդեգրման </w:delText>
        </w:r>
      </w:del>
      <w:ins w:id="683" w:author="Author">
        <w:r w:rsidR="003D7D6D">
          <w:rPr>
            <w:rFonts w:ascii="GHEA Grapalat" w:hAnsi="GHEA Grapalat"/>
            <w:sz w:val="24"/>
            <w:szCs w:val="24"/>
            <w:lang w:val="hy-AM"/>
          </w:rPr>
          <w:t xml:space="preserve"> </w:t>
        </w:r>
      </w:ins>
      <w:r w:rsidRPr="00DE4896">
        <w:rPr>
          <w:rFonts w:ascii="GHEA Grapalat" w:hAnsi="GHEA Grapalat"/>
          <w:sz w:val="24"/>
          <w:szCs w:val="24"/>
          <w:lang w:val="hy-AM"/>
        </w:rPr>
        <w:t>գաղտնիքը:</w:t>
      </w:r>
    </w:p>
    <w:p w14:paraId="4477FDA8" w14:textId="2DD3C668"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Սույն հոդվածի 1-ին մասում նշված անձինք, որոնք հրապարակում են երեխայի որդեգրման </w:t>
      </w:r>
      <w:ins w:id="684" w:author="Author">
        <w:r w:rsidR="0086620E" w:rsidRPr="00DE4896">
          <w:rPr>
            <w:rFonts w:ascii="GHEA Grapalat" w:hAnsi="GHEA Grapalat"/>
            <w:bCs/>
            <w:sz w:val="24"/>
            <w:szCs w:val="24"/>
            <w:lang w:val="hy-AM"/>
          </w:rPr>
          <w:t>կամ որդեգրման գործընթացի</w:t>
        </w:r>
        <w:r w:rsidR="0086620E" w:rsidRPr="00DE4896">
          <w:rPr>
            <w:rFonts w:ascii="GHEA Grapalat" w:hAnsi="GHEA Grapalat"/>
            <w:sz w:val="24"/>
            <w:szCs w:val="24"/>
            <w:lang w:val="hy-AM"/>
          </w:rPr>
          <w:t xml:space="preserve"> </w:t>
        </w:r>
      </w:ins>
      <w:r w:rsidRPr="00DE4896">
        <w:rPr>
          <w:rFonts w:ascii="GHEA Grapalat" w:hAnsi="GHEA Grapalat"/>
          <w:sz w:val="24"/>
          <w:szCs w:val="24"/>
          <w:lang w:val="hy-AM"/>
        </w:rPr>
        <w:t>գաղտնիքը նրա որդեգրողների կամքին հակառակ, պատասխանատվություն են կրում օրենքով սահմանված կարգով։</w:t>
      </w:r>
    </w:p>
    <w:p w14:paraId="6997C96F" w14:textId="3D3586FB" w:rsidR="00534E23" w:rsidRPr="00DE4896" w:rsidRDefault="00534E23" w:rsidP="007E7300">
      <w:pPr>
        <w:ind w:firstLine="576"/>
        <w:jc w:val="both"/>
        <w:rPr>
          <w:ins w:id="685" w:author="Autho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18 տարին լրացած անձն իրավունք ունի իր որդեգրման փաստի, ծննդավայրի և ժամանակի, ինչպես նաև</w:t>
      </w:r>
      <w:r w:rsidR="005C57D7" w:rsidRPr="00DE4896">
        <w:rPr>
          <w:rFonts w:ascii="GHEA Grapalat" w:hAnsi="GHEA Grapalat"/>
          <w:sz w:val="24"/>
          <w:szCs w:val="24"/>
          <w:lang w:val="hy-AM"/>
        </w:rPr>
        <w:t xml:space="preserve"> </w:t>
      </w:r>
      <w:r w:rsidRPr="00DE4896">
        <w:rPr>
          <w:rFonts w:ascii="GHEA Grapalat" w:hAnsi="GHEA Grapalat"/>
          <w:sz w:val="24"/>
          <w:szCs w:val="24"/>
          <w:lang w:val="hy-AM"/>
        </w:rPr>
        <w:t>կենսաբանական ծնողի անձնական տվյալների, այդ թվում` ազգության, արյան խմբի, հիվանդությունների վերաբերյալ տեղեկություններ ստանալու, իսկ պետական և տեղական ինքնակառավարման մարմինները այդպիսի տեղեկություններ կարող են տրամադրել միայն կենսաբանական ծնողի կողմից նախապես տրված գրավոր համաձայնության դեպքում: Նման համաձայնության բացակայության դեպքում տեղեկատվությունը կարող է տրամադրվել ապանձնավորված:</w:t>
      </w:r>
      <w:ins w:id="686" w:author="Author">
        <w:r w:rsidR="007762B2" w:rsidRPr="00DE4896">
          <w:rPr>
            <w:rFonts w:ascii="GHEA Grapalat" w:hAnsi="GHEA Grapalat"/>
            <w:sz w:val="24"/>
            <w:szCs w:val="24"/>
            <w:lang w:val="hy-AM"/>
          </w:rPr>
          <w:t xml:space="preserve"> </w:t>
        </w:r>
        <w:bookmarkStart w:id="687" w:name="_Hlk71355644"/>
        <w:r w:rsidR="007762B2" w:rsidRPr="00DE4896">
          <w:rPr>
            <w:rFonts w:ascii="GHEA Grapalat" w:hAnsi="GHEA Grapalat"/>
            <w:sz w:val="24"/>
            <w:szCs w:val="24"/>
            <w:lang w:val="hy-AM"/>
          </w:rPr>
          <w:t xml:space="preserve">Կենսաբանական ծնողի կողմից նախապես տրված գրավոր համաձայնության բացակայության դեպքում </w:t>
        </w:r>
        <w:r w:rsidR="003F74C5">
          <w:rPr>
            <w:rFonts w:ascii="GHEA Grapalat" w:hAnsi="GHEA Grapalat"/>
            <w:sz w:val="24"/>
            <w:szCs w:val="24"/>
            <w:lang w:val="hy-AM"/>
          </w:rPr>
          <w:t>նա</w:t>
        </w:r>
        <w:r w:rsidR="007762B2" w:rsidRPr="00DE4896">
          <w:rPr>
            <w:rFonts w:ascii="GHEA Grapalat" w:hAnsi="GHEA Grapalat"/>
            <w:sz w:val="24"/>
            <w:szCs w:val="24"/>
            <w:lang w:val="hy-AM"/>
          </w:rPr>
          <w:t xml:space="preserve"> ցանկացած պահին կարող է փոխել իր դիրքորոշումը և գրավոր համաձայնություն ներկայացնել սույն մասում նշված տեղեկության տրամադրման վերաբերյալ:</w:t>
        </w:r>
        <w:bookmarkEnd w:id="687"/>
        <w:r w:rsidR="006E4074">
          <w:rPr>
            <w:rFonts w:ascii="GHEA Grapalat" w:hAnsi="GHEA Grapalat"/>
            <w:sz w:val="24"/>
            <w:szCs w:val="24"/>
            <w:lang w:val="hy-AM"/>
          </w:rPr>
          <w:t xml:space="preserve"> </w:t>
        </w:r>
        <w:r w:rsidR="006E4074" w:rsidRPr="00BD6EE0">
          <w:rPr>
            <w:rFonts w:ascii="GHEA Grapalat" w:hAnsi="GHEA Grapalat"/>
            <w:iCs/>
            <w:sz w:val="24"/>
            <w:szCs w:val="24"/>
            <w:shd w:val="clear" w:color="auto" w:fill="FFFFFF"/>
            <w:lang w:val="hy-AM"/>
          </w:rPr>
          <w:t xml:space="preserve">Սույն մասում նշված համաձայնությունը </w:t>
        </w:r>
        <w:r w:rsidR="006E4074" w:rsidRPr="00BD6EE0">
          <w:rPr>
            <w:rFonts w:ascii="GHEA Grapalat" w:hAnsi="GHEA Grapalat"/>
            <w:sz w:val="24"/>
            <w:szCs w:val="24"/>
            <w:lang w:val="hy-AM"/>
          </w:rPr>
          <w:t>երեխայի կենսաբանական ծնողի կողմից կարող է տրվել, փոփոխվել կամ հետ վերցվել ցանկացած ժամանակ:</w:t>
        </w:r>
      </w:ins>
    </w:p>
    <w:p w14:paraId="2A6F9B77" w14:textId="77777777" w:rsidR="00277B48" w:rsidRPr="000265BA" w:rsidRDefault="00277B48" w:rsidP="00277B48">
      <w:pPr>
        <w:tabs>
          <w:tab w:val="left" w:pos="0"/>
          <w:tab w:val="left" w:pos="630"/>
          <w:tab w:val="left" w:pos="709"/>
          <w:tab w:val="left" w:pos="990"/>
          <w:tab w:val="left" w:pos="1170"/>
        </w:tabs>
        <w:ind w:firstLine="567"/>
        <w:jc w:val="both"/>
        <w:rPr>
          <w:ins w:id="688" w:author="Author"/>
          <w:rFonts w:ascii="GHEA Grapalat" w:eastAsia="Calibri" w:hAnsi="GHEA Grapalat"/>
          <w:sz w:val="24"/>
          <w:szCs w:val="24"/>
          <w:lang w:val="hy-AM"/>
        </w:rPr>
      </w:pPr>
      <w:bookmarkStart w:id="689" w:name="_Hlk71355669"/>
      <w:ins w:id="690" w:author="Author">
        <w:r w:rsidRPr="000265BA">
          <w:rPr>
            <w:rFonts w:ascii="GHEA Grapalat" w:eastAsia="Calibri" w:hAnsi="GHEA Grapalat"/>
            <w:sz w:val="24"/>
            <w:szCs w:val="24"/>
            <w:lang w:val="hy-AM"/>
          </w:rPr>
          <w:t>3.1. Որդեգրման ենթակա երեխաների, որդեգրելու հնարավորության մասին դրական կամ բացասական եզրակացություն ստացած անձանց վերաբերյալ անձնական տվյալները (անուն, ազգանուն, հայրանուն, ծննդյան ժամանակ, բնակության վայր, առողջական վիճակը և այլն), հաշվառման ժամկետը, և ներկայացված փաստաթղթերը, երեխա որդեգրելու նախընտրելի չափանիշները, երեխաների հետորդեգրման գործընթացում ստացված տեղեկությունները, որոնք հայտնի են դառնում որդեգրման գործընթացը կազմակերպող և իրականացնող մարմիններին կամ պաշտոնատար անձանց՝ հրապարակման ենթակա չեն:</w:t>
        </w:r>
      </w:ins>
    </w:p>
    <w:p w14:paraId="16ABEA2E" w14:textId="4A37F62B" w:rsidR="00277B48" w:rsidRPr="000265BA" w:rsidRDefault="00277B48" w:rsidP="00277B48">
      <w:pPr>
        <w:tabs>
          <w:tab w:val="left" w:pos="0"/>
          <w:tab w:val="left" w:pos="630"/>
          <w:tab w:val="left" w:pos="709"/>
          <w:tab w:val="left" w:pos="990"/>
          <w:tab w:val="left" w:pos="1170"/>
        </w:tabs>
        <w:ind w:firstLine="567"/>
        <w:jc w:val="both"/>
        <w:rPr>
          <w:ins w:id="691" w:author="Author"/>
          <w:rFonts w:ascii="GHEA Grapalat" w:hAnsi="GHEA Grapalat"/>
          <w:bCs/>
          <w:sz w:val="24"/>
          <w:szCs w:val="24"/>
          <w:lang w:val="hy-AM"/>
        </w:rPr>
      </w:pPr>
      <w:ins w:id="692" w:author="Author">
        <w:r w:rsidRPr="000265BA">
          <w:rPr>
            <w:rFonts w:ascii="GHEA Grapalat" w:eastAsia="Calibri" w:hAnsi="GHEA Grapalat"/>
            <w:sz w:val="24"/>
            <w:szCs w:val="24"/>
            <w:lang w:val="hy-AM"/>
          </w:rPr>
          <w:t xml:space="preserve">3.2. Սույն հոդվածի 3.1-ին մասում նշված տեղեկությունները հասանելի են միայն որդեգրման գործընթացին մասնակցող մարմիններին, այդ թվում՝ մարզպետի աշխատակազմին, իսկ Երևան քաղաքում՝ Երևանի քաղաքապետարանին, խնամակալության և հոգաբարձության մարմնին, Ոստիկանությանը, Ազգային անվտանգության ծառայությանը, </w:t>
        </w:r>
        <w:r w:rsidRPr="000265BA">
          <w:rPr>
            <w:rFonts w:ascii="GHEA Grapalat" w:hAnsi="GHEA Grapalat"/>
            <w:sz w:val="24"/>
            <w:szCs w:val="24"/>
            <w:lang w:val="hy-AM"/>
          </w:rPr>
          <w:t>պետական վերահսկողական ծառայությանը,</w:t>
        </w:r>
        <w:r w:rsidRPr="000265BA">
          <w:rPr>
            <w:rFonts w:ascii="GHEA Grapalat" w:eastAsia="Calibri" w:hAnsi="GHEA Grapalat"/>
            <w:sz w:val="24"/>
            <w:szCs w:val="24"/>
            <w:lang w:val="hy-AM"/>
          </w:rPr>
          <w:t xml:space="preserve"> Հայաստանի </w:t>
        </w:r>
        <w:r w:rsidRPr="000265BA">
          <w:rPr>
            <w:rFonts w:ascii="GHEA Grapalat" w:eastAsia="Calibri" w:hAnsi="GHEA Grapalat"/>
            <w:sz w:val="24"/>
            <w:szCs w:val="24"/>
            <w:lang w:val="hy-AM"/>
          </w:rPr>
          <w:lastRenderedPageBreak/>
          <w:t xml:space="preserve">Հանրապետության կառավարության լիազորած պետական մարմիններին, «Երեխաների պաշտպանության և օտարերկրյա որդեգրման բնագավառում համագործակցության մասին» կոնվենցիային անդամակցող պետությունների կենտրոնական մարմիններին, հավատարմագրված կազմակերպություններին և դրանց հայաստանյան ներկայացուցիչներին կամ ներկայացուցչություններին, որդեգրման ենթակա երեխայի և որդեգրել ցանկացող անձի համադրման գործընթացին մասնակցող անձանց, ինչպես նաև դատարանին, դատախազությանը, նախաքննության և հետաքննության մարմիններին՝ ըստ </w:t>
        </w:r>
        <w:r w:rsidR="00841896">
          <w:rPr>
            <w:rFonts w:ascii="GHEA Grapalat" w:eastAsia="Calibri" w:hAnsi="GHEA Grapalat"/>
            <w:sz w:val="24"/>
            <w:szCs w:val="24"/>
            <w:lang w:val="hy-AM"/>
          </w:rPr>
          <w:t xml:space="preserve">դրանց </w:t>
        </w:r>
        <w:r w:rsidRPr="000265BA">
          <w:rPr>
            <w:rFonts w:ascii="GHEA Grapalat" w:eastAsia="Calibri" w:hAnsi="GHEA Grapalat"/>
            <w:sz w:val="24"/>
            <w:szCs w:val="24"/>
            <w:lang w:val="hy-AM"/>
          </w:rPr>
          <w:t xml:space="preserve"> իրավասության և գործառույթների շրջանակի:</w:t>
        </w:r>
      </w:ins>
    </w:p>
    <w:p w14:paraId="5C439C8C" w14:textId="77777777" w:rsidR="00277B48" w:rsidRPr="000265BA" w:rsidRDefault="00277B48" w:rsidP="00277B48">
      <w:pPr>
        <w:tabs>
          <w:tab w:val="left" w:pos="0"/>
          <w:tab w:val="left" w:pos="630"/>
          <w:tab w:val="left" w:pos="709"/>
          <w:tab w:val="left" w:pos="990"/>
          <w:tab w:val="left" w:pos="1170"/>
        </w:tabs>
        <w:ind w:firstLine="567"/>
        <w:jc w:val="both"/>
        <w:rPr>
          <w:ins w:id="693" w:author="Author"/>
          <w:rFonts w:ascii="GHEA Grapalat" w:hAnsi="GHEA Grapalat"/>
          <w:sz w:val="24"/>
          <w:szCs w:val="24"/>
          <w:lang w:val="hy-AM"/>
        </w:rPr>
      </w:pPr>
      <w:ins w:id="694" w:author="Author">
        <w:r w:rsidRPr="000265BA">
          <w:rPr>
            <w:rFonts w:ascii="GHEA Grapalat" w:hAnsi="GHEA Grapalat"/>
            <w:sz w:val="24"/>
            <w:szCs w:val="24"/>
            <w:lang w:val="hy-AM"/>
          </w:rPr>
          <w:t>3.3. Որդեգրման ենթակա երեխաների վերաբերյալ տեղեկությունները հասանելի են նաև համադրման արդյունքում երեխա որդեգրելու հնարավորության մասին դրական եզրակացություն ստացած անձանց:</w:t>
        </w:r>
      </w:ins>
    </w:p>
    <w:p w14:paraId="2C735A69" w14:textId="77777777" w:rsidR="00277B48" w:rsidRDefault="00277B48" w:rsidP="007E7300">
      <w:pPr>
        <w:ind w:firstLine="576"/>
        <w:jc w:val="both"/>
        <w:rPr>
          <w:ins w:id="695" w:author="Author"/>
          <w:rFonts w:ascii="GHEA Grapalat" w:hAnsi="GHEA Grapalat"/>
          <w:sz w:val="24"/>
          <w:szCs w:val="24"/>
          <w:lang w:val="hy-AM"/>
        </w:rPr>
      </w:pPr>
      <w:ins w:id="696" w:author="Author">
        <w:r w:rsidRPr="000265BA">
          <w:rPr>
            <w:rFonts w:ascii="GHEA Grapalat" w:hAnsi="GHEA Grapalat"/>
            <w:sz w:val="24"/>
            <w:szCs w:val="24"/>
            <w:lang w:val="hy-AM"/>
          </w:rPr>
          <w:t>3.4. Այլ անձանց, այդ թվում՝ երեխա որդեգրելու հնարավորության մասին դրական եզրակացություն չստացած, և նրանց ներկայացուցիչներին՝ որդեգրման ենթակա երեխաների վերաբերյալ տեղեկությունները տրամադրման ենթակա չեն:</w:t>
        </w:r>
        <w:bookmarkEnd w:id="689"/>
      </w:ins>
    </w:p>
    <w:p w14:paraId="7F1792C5" w14:textId="65AE92DA" w:rsidR="00534E23" w:rsidRDefault="00534E23" w:rsidP="007E7300">
      <w:pPr>
        <w:ind w:firstLine="576"/>
        <w:jc w:val="both"/>
        <w:rPr>
          <w:ins w:id="697"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r>
      <w:del w:id="698" w:author="Author">
        <w:r w:rsidRPr="00DE4896" w:rsidDel="00F2667F">
          <w:rPr>
            <w:rFonts w:ascii="GHEA Grapalat" w:hAnsi="GHEA Grapalat"/>
            <w:sz w:val="24"/>
            <w:szCs w:val="24"/>
            <w:lang w:val="hy-AM"/>
          </w:rPr>
          <w:delText xml:space="preserve">Տեղեկատվության տրամադրման </w:delText>
        </w:r>
      </w:del>
      <w:ins w:id="699" w:author="Author">
        <w:r w:rsidR="00F2667F" w:rsidRPr="00FC7F10">
          <w:rPr>
            <w:rFonts w:ascii="GHEA Grapalat" w:hAnsi="GHEA Grapalat"/>
            <w:color w:val="000000"/>
            <w:sz w:val="24"/>
            <w:szCs w:val="24"/>
            <w:shd w:val="clear" w:color="auto" w:fill="FFFFFF"/>
            <w:lang w:val="hy-AM"/>
          </w:rPr>
          <w:t>18 տարին լրացած անձի կողմից իր որդեգրման փաստի, ծննդավայրի և ժամանակի, կենսաբանական ծնողի անձնական տվյալների վերաբերյալ տեղեկություններ ստանալու, ինչպես նաև պետական և տեղական ինքնակառավարման մարմինների կողմից այդպիսի տեղեկություններ տրամադրելու</w:t>
        </w:r>
        <w:r w:rsidR="00F2667F" w:rsidRPr="00DE4896">
          <w:rPr>
            <w:rFonts w:ascii="GHEA Grapalat" w:hAnsi="GHEA Grapalat"/>
            <w:sz w:val="24"/>
            <w:szCs w:val="24"/>
            <w:lang w:val="hy-AM"/>
          </w:rPr>
          <w:t xml:space="preserve"> </w:t>
        </w:r>
      </w:ins>
      <w:r w:rsidRPr="00DE4896">
        <w:rPr>
          <w:rFonts w:ascii="GHEA Grapalat" w:hAnsi="GHEA Grapalat"/>
          <w:sz w:val="24"/>
          <w:szCs w:val="24"/>
          <w:lang w:val="hy-AM"/>
        </w:rPr>
        <w:t>կարգը սահմանում է Հայաստանի Հանրապետության կառավարությունը:</w:t>
      </w:r>
    </w:p>
    <w:p w14:paraId="46667B8A" w14:textId="7832B370" w:rsidR="00534E23" w:rsidRPr="00DE4896" w:rsidRDefault="00DD29D9" w:rsidP="007E7300">
      <w:pPr>
        <w:ind w:firstLine="576"/>
        <w:jc w:val="both"/>
        <w:rPr>
          <w:rFonts w:ascii="GHEA Grapalat" w:hAnsi="GHEA Grapalat"/>
          <w:b/>
          <w:bCs/>
          <w:i/>
          <w:iCs/>
          <w:sz w:val="24"/>
          <w:szCs w:val="24"/>
          <w:lang w:val="hy-AM"/>
        </w:rPr>
      </w:pPr>
      <w:r w:rsidRPr="009F0FF5" w:rsidDel="00DD29D9">
        <w:rPr>
          <w:rFonts w:ascii="GHEA Grapalat" w:hAnsi="GHEA Grapalat"/>
          <w:iCs/>
          <w:sz w:val="24"/>
          <w:szCs w:val="24"/>
          <w:shd w:val="clear" w:color="auto" w:fill="FFFFFF"/>
          <w:lang w:val="hy-AM"/>
        </w:rPr>
        <w:t xml:space="preserve"> </w:t>
      </w:r>
      <w:r w:rsidR="00534E23" w:rsidRPr="00DE4896">
        <w:rPr>
          <w:rFonts w:ascii="GHEA Grapalat" w:hAnsi="GHEA Grapalat"/>
          <w:b/>
          <w:bCs/>
          <w:i/>
          <w:iCs/>
          <w:sz w:val="24"/>
          <w:szCs w:val="24"/>
          <w:lang w:val="hy-AM"/>
        </w:rPr>
        <w:t>(128-րդ հոդվածը լրաց. 21.12.17 ՀՕ-10-Ն)</w:t>
      </w:r>
    </w:p>
    <w:p w14:paraId="649E2D3B" w14:textId="77777777" w:rsidR="00534E23" w:rsidRPr="00DE4896" w:rsidRDefault="00534E23" w:rsidP="007E7300">
      <w:pPr>
        <w:ind w:firstLine="576"/>
        <w:jc w:val="both"/>
        <w:rPr>
          <w:rFonts w:ascii="GHEA Grapalat" w:hAnsi="GHEA Grapalat"/>
          <w:sz w:val="24"/>
          <w:szCs w:val="24"/>
          <w:lang w:val="hy-AM"/>
        </w:rPr>
      </w:pPr>
    </w:p>
    <w:p w14:paraId="48B2826C" w14:textId="77777777" w:rsidR="005C57D7" w:rsidRPr="00DE4896" w:rsidRDefault="005C57D7" w:rsidP="007E7300">
      <w:pPr>
        <w:ind w:firstLine="576"/>
        <w:jc w:val="both"/>
        <w:rPr>
          <w:rFonts w:ascii="GHEA Grapalat" w:hAnsi="GHEA Grapalat"/>
          <w:sz w:val="24"/>
          <w:szCs w:val="24"/>
          <w:lang w:val="hy-AM"/>
        </w:rPr>
      </w:pPr>
    </w:p>
    <w:p w14:paraId="233A10F1" w14:textId="2D7A5242"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128. 1.</w:t>
      </w:r>
      <w:r w:rsidRPr="00DE4896">
        <w:rPr>
          <w:rFonts w:ascii="GHEA Grapalat" w:hAnsi="GHEA Grapalat"/>
          <w:b/>
          <w:bCs/>
          <w:sz w:val="24"/>
          <w:szCs w:val="24"/>
          <w:lang w:val="hy-AM"/>
        </w:rPr>
        <w:tab/>
        <w:t>Որդեգրողի ընտանիքում որդեգրված երեխայի խնամքի նկատմամբ վերահսկողությունը</w:t>
      </w:r>
    </w:p>
    <w:p w14:paraId="05A8C598" w14:textId="77777777" w:rsidR="00534E23" w:rsidRPr="00DE4896" w:rsidRDefault="00534E23" w:rsidP="007E7300">
      <w:pPr>
        <w:ind w:firstLine="576"/>
        <w:jc w:val="both"/>
        <w:rPr>
          <w:rFonts w:ascii="GHEA Grapalat" w:hAnsi="GHEA Grapalat"/>
          <w:sz w:val="24"/>
          <w:szCs w:val="24"/>
          <w:lang w:val="hy-AM"/>
        </w:rPr>
      </w:pPr>
    </w:p>
    <w:p w14:paraId="36B11C1B" w14:textId="75302129" w:rsidR="00534E23" w:rsidDel="000E3B40" w:rsidRDefault="00534E23" w:rsidP="007E7300">
      <w:pPr>
        <w:ind w:firstLine="576"/>
        <w:jc w:val="both"/>
        <w:rPr>
          <w:del w:id="700"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ins w:id="701" w:author="Author">
        <w:r w:rsidR="00841896" w:rsidRPr="00863E13">
          <w:rPr>
            <w:rFonts w:ascii="GHEA Grapalat" w:hAnsi="GHEA Grapalat"/>
            <w:sz w:val="24"/>
            <w:szCs w:val="24"/>
            <w:lang w:val="hy-AM"/>
          </w:rPr>
          <w:t xml:space="preserve">Հայաստանի Հանրապետությունում մշտապես բնակվող Հայաստանի Հանրապետության քաղաքացիների </w:t>
        </w:r>
        <w:r w:rsidR="00B33364" w:rsidRPr="000265BA">
          <w:rPr>
            <w:rFonts w:ascii="GHEA Grapalat" w:hAnsi="GHEA Grapalat"/>
            <w:sz w:val="24"/>
            <w:szCs w:val="24"/>
            <w:lang w:val="hy-AM"/>
          </w:rPr>
          <w:t xml:space="preserve">ընտանիքում որդեգրված երեխայի խնամքի նկատմամբ վերահսկողությունն իրականացվում է խնամակալության և հոգաբարձության մարմնի </w:t>
        </w:r>
        <w:r w:rsidR="00B33364" w:rsidRPr="000265BA">
          <w:rPr>
            <w:rFonts w:ascii="GHEA Grapalat" w:hAnsi="GHEA Grapalat"/>
            <w:color w:val="000000"/>
            <w:sz w:val="24"/>
            <w:szCs w:val="24"/>
            <w:shd w:val="clear" w:color="auto" w:fill="FFFFFF"/>
            <w:lang w:val="hy-AM"/>
          </w:rPr>
          <w:t xml:space="preserve">(այսուհետ` վերահսկողություն իրականացնող մարմին) </w:t>
        </w:r>
        <w:r w:rsidR="00B33364" w:rsidRPr="000265BA">
          <w:rPr>
            <w:rFonts w:ascii="GHEA Grapalat" w:hAnsi="GHEA Grapalat"/>
            <w:sz w:val="24"/>
            <w:szCs w:val="24"/>
            <w:lang w:val="hy-AM"/>
          </w:rPr>
          <w:t xml:space="preserve">կողմից, իսկ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երկքաղաքացիների կողմից որդեգրման դեպքում` Կենտրոնական մարմնի կողմից: </w:t>
        </w:r>
        <w:r w:rsidR="00B33364" w:rsidRPr="000265BA">
          <w:rPr>
            <w:rFonts w:ascii="GHEA Grapalat" w:eastAsia="Calibri" w:hAnsi="GHEA Grapalat"/>
            <w:sz w:val="24"/>
            <w:szCs w:val="24"/>
            <w:lang w:val="hy-AM"/>
          </w:rPr>
          <w:t xml:space="preserve">«Երեխաների պաշտպանության և օտարերկրյա որդեգրման բնագավառում համագործակցության մասին» կոնվենցիային շրջանակներում որդգրված երեխաների խնամքի նկատմամբ վերահսկողությունն իրականացվում է օտարերկրյա պետության կենտրոնական մարմնի, հավատարմագրված կազմակերպության (ներկայացուցչի կամ ներկայացուցչության) համագործակցության միջոցով: </w:t>
        </w:r>
        <w:r w:rsidR="00B33364" w:rsidRPr="000265BA">
          <w:rPr>
            <w:rFonts w:ascii="GHEA Grapalat" w:hAnsi="GHEA Grapalat"/>
            <w:sz w:val="24"/>
            <w:szCs w:val="24"/>
            <w:lang w:val="hy-AM"/>
          </w:rPr>
          <w:t>Կենտրոնական մարմինն անհրաժեշտ միջոցներ է ձեռնարկում սույն մասում նշված կոնվենցիային չանդամակցող պետություն որդեգրված երեխայի կյանքի պայմանների վերաբերյալ տեղեկություններ հավաքագրելու ուղղությամբ՝ դիմելով համապատասխան պետության իրավասու մարմնին կամ որդեգրողներին</w:t>
        </w:r>
        <w:r w:rsidR="00B33364" w:rsidRPr="000265BA">
          <w:rPr>
            <w:rFonts w:ascii="GHEA Grapalat" w:hAnsi="GHEA Grapalat"/>
            <w:iCs/>
            <w:sz w:val="24"/>
            <w:szCs w:val="24"/>
            <w:shd w:val="clear" w:color="auto" w:fill="FFFFFF"/>
            <w:lang w:val="hy-AM"/>
          </w:rPr>
          <w:t xml:space="preserve">, </w:t>
        </w:r>
        <w:r w:rsidR="00B33364" w:rsidRPr="000265BA">
          <w:rPr>
            <w:rFonts w:ascii="GHEA Grapalat" w:hAnsi="GHEA Grapalat"/>
            <w:sz w:val="24"/>
            <w:szCs w:val="24"/>
            <w:lang w:val="hy-AM"/>
          </w:rPr>
          <w:t xml:space="preserve">ինչպես նաև Արտաքին գործերի նախարարության միջոցով Հայաստանի </w:t>
        </w:r>
        <w:r w:rsidR="00B33364" w:rsidRPr="000265BA">
          <w:rPr>
            <w:rFonts w:ascii="GHEA Grapalat" w:hAnsi="GHEA Grapalat"/>
            <w:sz w:val="24"/>
            <w:szCs w:val="24"/>
            <w:lang w:val="hy-AM"/>
          </w:rPr>
          <w:lastRenderedPageBreak/>
          <w:t>Հանրապետության դիվանագիտական ներկայացուցչություններին, հյուպատոսական հիմնարկներին:</w:t>
        </w:r>
        <w:r w:rsidR="00B33364">
          <w:rPr>
            <w:rFonts w:ascii="GHEA Grapalat" w:hAnsi="GHEA Grapalat"/>
            <w:sz w:val="24"/>
            <w:szCs w:val="24"/>
            <w:lang w:val="hy-AM"/>
          </w:rPr>
          <w:t xml:space="preserve"> </w:t>
        </w:r>
      </w:ins>
      <w:del w:id="702" w:author="Author">
        <w:r w:rsidRPr="00DE4896" w:rsidDel="00DB12D2">
          <w:rPr>
            <w:rFonts w:ascii="GHEA Grapalat" w:hAnsi="GHEA Grapalat"/>
            <w:sz w:val="24"/>
            <w:szCs w:val="24"/>
            <w:lang w:val="hy-AM"/>
          </w:rPr>
          <w:delText xml:space="preserve">Որդեգրողի ընտանիքում որդեգրված երեխայի խնամքի նկատմամբ </w:delText>
        </w:r>
        <w:r w:rsidRPr="00990994" w:rsidDel="00DB12D2">
          <w:rPr>
            <w:rFonts w:ascii="GHEA Grapalat" w:hAnsi="GHEA Grapalat"/>
            <w:sz w:val="24"/>
            <w:szCs w:val="24"/>
            <w:lang w:val="hy-AM"/>
          </w:rPr>
          <w:delText>վերահսկողությունն իրականացվում է խնամակալության և հոգաբարձության մարմնի և մարզպետարանի (Երևան քաղաքում` Երևանի քաղաքապետարանի) կողմից` համատեղ, իսկ օտարերկրյա քաղաքացիների և քաղաքացիություն չունեցող անձանց, ինչպես նաև Հայաստանի Հանրապետության սահմաններից դուրս բնակվող Հայաստանի</w:delText>
        </w:r>
        <w:r w:rsidRPr="00DE4896" w:rsidDel="00DB12D2">
          <w:rPr>
            <w:rFonts w:ascii="GHEA Grapalat" w:hAnsi="GHEA Grapalat"/>
            <w:sz w:val="24"/>
            <w:szCs w:val="24"/>
            <w:lang w:val="hy-AM"/>
          </w:rPr>
          <w:delText xml:space="preserve"> Հանրապետության քաղաքացիների կողմից որդեգրման դեպքում` Հայաստանի Հանրապետության կառավարության լիազորած պետական կառավարման մարմնի կողմից (այսուհետ` վերահսկողություն իրականացնող մարմին): Հայաստանի Հանրապետությունից այլ պետությունում որդեգրված երեխայի խնամքի նկատմամբ վերահսկողությունն իրականացվում է Հայաստանի Հանրապետության օրենսդրությամբ նախատեսված կարգով և ժամկետներում, եթե այլ բան նախատեսված չէ մյուս պետության օրենքով։</w:delText>
        </w:r>
      </w:del>
    </w:p>
    <w:p w14:paraId="184E8097" w14:textId="77777777" w:rsidR="00841896" w:rsidRDefault="00841896" w:rsidP="009C0801">
      <w:pPr>
        <w:pStyle w:val="ListParagraph"/>
        <w:tabs>
          <w:tab w:val="left" w:pos="709"/>
          <w:tab w:val="left" w:pos="993"/>
        </w:tabs>
        <w:ind w:left="0" w:right="8" w:firstLine="540"/>
        <w:jc w:val="both"/>
        <w:rPr>
          <w:ins w:id="703" w:author="Author"/>
          <w:rFonts w:ascii="GHEA Grapalat" w:eastAsiaTheme="minorEastAsia" w:hAnsi="GHEA Grapalat"/>
          <w:sz w:val="24"/>
          <w:szCs w:val="24"/>
          <w:lang w:val="af-ZA"/>
        </w:rPr>
      </w:pPr>
      <w:ins w:id="704" w:author="Author">
        <w:r w:rsidRPr="00A774C0">
          <w:rPr>
            <w:rFonts w:ascii="GHEA Grapalat" w:hAnsi="GHEA Grapalat"/>
            <w:sz w:val="24"/>
            <w:szCs w:val="24"/>
            <w:lang w:val="af-ZA"/>
          </w:rPr>
          <w:t>1.1.</w:t>
        </w:r>
        <w:r w:rsidRPr="00766C5F">
          <w:rPr>
            <w:rFonts w:ascii="GHEA Grapalat" w:eastAsiaTheme="minorEastAsia" w:hAnsi="GHEA Grapalat"/>
            <w:sz w:val="24"/>
            <w:szCs w:val="24"/>
            <w:lang w:val="af-ZA"/>
          </w:rPr>
          <w:t xml:space="preserve"> Վերահսկողություն իրականացնող մարմնի միջնոդության կամ հարցման դեպքում սույն հոդվածի 1-ին մասով նախատեսված միջոցներով Կենտրոնական մարմնի կողմից իրականացվում է Հայաստանի Հանրապետությունում մշտապես բնակվող Հայաստանի Հանրապետության քաղաքացիների կողմից որդեգրված երեխայի խնամքի նկատմամբ վերահսկողություն, եթե երեխան տեղափոխվել է օտարերկրյա պետություն: Օտարերկրյա պետությունից ստացված՝ երեխայի խնամքի իրականացման վերաբերյալ կազմված փաստաթղթերն ու տեղեկությունները Կենտրոնական մարմնի կողմից փոխանցվում են վերահսկողություն իրականացնող մարմնին:</w:t>
        </w:r>
      </w:ins>
    </w:p>
    <w:p w14:paraId="7E28A1B0" w14:textId="77777777" w:rsidR="00841896" w:rsidRDefault="00841896" w:rsidP="009C0801">
      <w:pPr>
        <w:pStyle w:val="ListParagraph"/>
        <w:tabs>
          <w:tab w:val="left" w:pos="709"/>
          <w:tab w:val="left" w:pos="993"/>
        </w:tabs>
        <w:ind w:left="0" w:right="8" w:firstLine="540"/>
        <w:jc w:val="both"/>
        <w:rPr>
          <w:ins w:id="705" w:author="Author"/>
          <w:rFonts w:ascii="GHEA Grapalat" w:eastAsiaTheme="minorEastAsia" w:hAnsi="GHEA Grapalat"/>
          <w:sz w:val="24"/>
          <w:szCs w:val="24"/>
          <w:lang w:val="af-ZA"/>
        </w:rPr>
      </w:pPr>
      <w:ins w:id="706" w:author="Author">
        <w:r w:rsidRPr="00766C5F">
          <w:rPr>
            <w:rFonts w:ascii="GHEA Grapalat" w:eastAsiaTheme="minorEastAsia" w:hAnsi="GHEA Grapalat"/>
            <w:sz w:val="24"/>
            <w:szCs w:val="24"/>
            <w:lang w:val="hy-AM"/>
          </w:rPr>
          <w:t>1.2. Օտարերկրյա պետությունից Հայաստանի Հանրապետություն որդեգրված երեխայի խնամքի նկատմամբ վերահսկողությունն իրականացվում է վերահսկողություն իրականացնող մարմնի կողմից: «Երեխաների պաշտպանության և օտարերկրյա որդեգրման բնագավառում համագործակցության մասին» կոնվենցիայի շրջանակներում Հայաստանի Հանրապետություն որդեգրված երեխայի խնամքի նկատմամբ վերահսկողության արդյունքում կազմված փաստաթուղթը փոխանցում է Կենտրոնական մարմնին սույն մասում նշված մարմինների կողմից՝ համագործակից պետության կենտրոնական մարմնին փոխանցելու նպատակով: Սույն մասի կարգավորումները վերաբերում են նաև օտարերկրյա պետությունների կամ իրավասու մարմինների համագործակցության արդյունքում որդեգրված երեխային, որն օտարերկրյա պետություն որդեգրվելուց հետո տեղափոխվել է Հայաստանի Հանրապետություն և նրա խնամքի նկատմամբ վերահսկողություն իրականացնելու միջնորդություն է ներկայացվել օտարերկրյա իրավասու մարմնի կողմից:</w:t>
        </w:r>
      </w:ins>
    </w:p>
    <w:p w14:paraId="4D96F654" w14:textId="400AECBB" w:rsidR="00841896" w:rsidRPr="00EF1EDD" w:rsidRDefault="00841896" w:rsidP="00EF1EDD">
      <w:pPr>
        <w:pStyle w:val="ListParagraph"/>
        <w:tabs>
          <w:tab w:val="left" w:pos="709"/>
          <w:tab w:val="left" w:pos="993"/>
        </w:tabs>
        <w:ind w:left="0" w:right="8" w:firstLine="540"/>
        <w:jc w:val="both"/>
        <w:rPr>
          <w:ins w:id="707" w:author="Author"/>
          <w:rFonts w:ascii="GHEA Grapalat" w:eastAsiaTheme="minorEastAsia" w:hAnsi="GHEA Grapalat"/>
          <w:sz w:val="24"/>
          <w:szCs w:val="24"/>
          <w:lang w:val="af-ZA"/>
        </w:rPr>
      </w:pPr>
      <w:ins w:id="708" w:author="Author">
        <w:r w:rsidRPr="00766C5F">
          <w:rPr>
            <w:rFonts w:ascii="GHEA Grapalat" w:hAnsi="GHEA Grapalat" w:cs="GHEA Grapalat"/>
            <w:sz w:val="24"/>
            <w:szCs w:val="24"/>
            <w:lang w:val="hy-AM"/>
          </w:rPr>
          <w:t xml:space="preserve">1.3. Օտարերկրյա քաղաքացիների, քաղաքացիություն չունեցող անձանց, ինչպես նաև Հայաստանի Հանրապետության սահմաններից դուրս բնակվող Հայաստանի Հանրապետության քաղաքացիների, երկքաղաքացիների կողմից որդեգրված՝ երեխայի խնամքի նկատմամբ վերահսկողությունն իրականացվում է վերահսկողություն իրականացնող մարմնի կողմից, եթե վերահսկողության ժամանակահատվածում երեխան շարունակում է բնակվել կամ բնակություն է հաստատում Հայաստանի Հանրապետությունում:  </w:t>
        </w:r>
      </w:ins>
    </w:p>
    <w:p w14:paraId="622BE5E3" w14:textId="77777777" w:rsidR="00841896" w:rsidRDefault="00841896" w:rsidP="007E7300">
      <w:pPr>
        <w:ind w:firstLine="576"/>
        <w:jc w:val="both"/>
        <w:rPr>
          <w:ins w:id="709" w:author="Author"/>
          <w:rFonts w:ascii="GHEA Grapalat" w:hAnsi="GHEA Grapalat" w:cs="GHEA Grapalat"/>
          <w:sz w:val="24"/>
          <w:szCs w:val="24"/>
          <w:lang w:val="hy-AM"/>
        </w:rPr>
      </w:pPr>
      <w:ins w:id="710" w:author="Author">
        <w:r w:rsidRPr="00766C5F">
          <w:rPr>
            <w:rFonts w:ascii="GHEA Grapalat" w:hAnsi="GHEA Grapalat" w:cs="GHEA Grapalat"/>
            <w:sz w:val="24"/>
            <w:szCs w:val="24"/>
            <w:lang w:val="hy-AM"/>
          </w:rPr>
          <w:t>1.4. Հայաստանի Հանրապետությունից այլ պետություն որդեգրված երեխայի խնամքի նկատմամբ վերահսկողությունն իրականացվում է Հայաստանի Հանրապետության օրենսդրությամբ նախատեսված կարգով և ժամկետներում։</w:t>
        </w:r>
      </w:ins>
    </w:p>
    <w:p w14:paraId="43900103" w14:textId="6380E05B"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Որդեգրված երեխայի խնամքի նկատմամբ վերահսկողության նպատակն է նպաստել երեխայի ինտեգրմանը և բարեկեցությանը, ինչպես նաև իրավունքների և շահերի ոտնահարման կանխարգելմանը որդեգրողի ընտանիքում:</w:t>
      </w:r>
    </w:p>
    <w:p w14:paraId="0683BBB1" w14:textId="4457B514" w:rsidR="00534E23" w:rsidRPr="00DE4896" w:rsidRDefault="00534E23" w:rsidP="007E7300">
      <w:pPr>
        <w:ind w:firstLine="576"/>
        <w:jc w:val="both"/>
        <w:rPr>
          <w:ins w:id="711" w:author="Autho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Որդեգրողի ընտանիքում որդեգրված երեխայի խնամքի նկատմամբ վերահսկողությունն իրականացվում է որդեգրման մասին դատարանի վճիռն օրինական ուժի մեջ մտնելուց հետո՝ երեք տարվա ընթացքում:</w:t>
      </w:r>
    </w:p>
    <w:p w14:paraId="36E12DC0" w14:textId="4A19ACDB" w:rsidR="003F5FB8" w:rsidRPr="00DE4896" w:rsidRDefault="003F5FB8" w:rsidP="003F5FB8">
      <w:pPr>
        <w:ind w:firstLine="576"/>
        <w:jc w:val="both"/>
        <w:rPr>
          <w:ins w:id="712" w:author="Author"/>
          <w:rFonts w:ascii="GHEA Grapalat" w:hAnsi="GHEA Grapalat"/>
          <w:sz w:val="24"/>
          <w:szCs w:val="24"/>
          <w:lang w:val="hy-AM"/>
        </w:rPr>
      </w:pPr>
      <w:bookmarkStart w:id="713" w:name="_Hlk71355828"/>
      <w:ins w:id="714" w:author="Author">
        <w:r w:rsidRPr="00DE4896">
          <w:rPr>
            <w:rFonts w:ascii="GHEA Grapalat" w:hAnsi="GHEA Grapalat"/>
            <w:sz w:val="24"/>
            <w:szCs w:val="24"/>
            <w:lang w:val="hy-AM"/>
          </w:rPr>
          <w:t xml:space="preserve">3.1. </w:t>
        </w:r>
        <w:r w:rsidR="00841896" w:rsidRPr="00FC7F10">
          <w:rPr>
            <w:rFonts w:ascii="GHEA Grapalat" w:hAnsi="GHEA Grapalat"/>
            <w:sz w:val="24"/>
            <w:szCs w:val="24"/>
            <w:shd w:val="clear" w:color="auto" w:fill="FFFFFF"/>
            <w:lang w:val="hy-AM"/>
          </w:rPr>
          <w:t>Որդեգրողի</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ընտանիքում</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որդեգրված</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երեխայի</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խնամքի</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նկատմամբ</w:t>
        </w:r>
        <w:r w:rsidR="00841896" w:rsidRPr="00863E13">
          <w:rPr>
            <w:rFonts w:ascii="GHEA Grapalat" w:hAnsi="GHEA Grapalat"/>
            <w:sz w:val="24"/>
            <w:szCs w:val="24"/>
            <w:shd w:val="clear" w:color="auto" w:fill="FFFFFF"/>
            <w:lang w:val="af-ZA"/>
          </w:rPr>
          <w:t xml:space="preserve"> </w:t>
        </w:r>
        <w:r w:rsidR="00841896" w:rsidRPr="00FC7F10">
          <w:rPr>
            <w:rFonts w:ascii="GHEA Grapalat" w:hAnsi="GHEA Grapalat"/>
            <w:sz w:val="24"/>
            <w:szCs w:val="24"/>
            <w:shd w:val="clear" w:color="auto" w:fill="FFFFFF"/>
            <w:lang w:val="hy-AM"/>
          </w:rPr>
          <w:t>վերահսկողության</w:t>
        </w:r>
        <w:r w:rsidR="00841896" w:rsidRPr="00863E13">
          <w:rPr>
            <w:rFonts w:ascii="GHEA Grapalat" w:hAnsi="GHEA Grapalat" w:cs="GHEA Grapalat"/>
            <w:sz w:val="24"/>
            <w:szCs w:val="24"/>
            <w:lang w:val="af-ZA"/>
          </w:rPr>
          <w:t xml:space="preserve"> իրականացման ընթացքում </w:t>
        </w:r>
        <w:r w:rsidR="00841896" w:rsidRPr="00863E13">
          <w:rPr>
            <w:rFonts w:ascii="GHEA Grapalat" w:hAnsi="GHEA Grapalat" w:cs="GHEA Grapalat"/>
            <w:sz w:val="24"/>
            <w:szCs w:val="24"/>
            <w:lang w:val="hy-AM"/>
          </w:rPr>
          <w:t>համայնքի սոցիալական աշխատող</w:t>
        </w:r>
        <w:r w:rsidR="00841896" w:rsidRPr="00FC7F10">
          <w:rPr>
            <w:rFonts w:ascii="GHEA Grapalat" w:hAnsi="GHEA Grapalat" w:cs="GHEA Grapalat"/>
            <w:sz w:val="24"/>
            <w:szCs w:val="24"/>
            <w:lang w:val="hy-AM"/>
          </w:rPr>
          <w:t>ն</w:t>
        </w:r>
        <w:r w:rsidR="00841896" w:rsidRPr="00863E13">
          <w:rPr>
            <w:rFonts w:ascii="GHEA Grapalat" w:hAnsi="GHEA Grapalat" w:cs="GHEA Grapalat"/>
            <w:sz w:val="24"/>
            <w:szCs w:val="24"/>
            <w:lang w:val="hy-AM"/>
          </w:rPr>
          <w:t xml:space="preserve"> </w:t>
        </w:r>
        <w:r w:rsidR="00841896" w:rsidRPr="00863E13">
          <w:rPr>
            <w:rFonts w:ascii="GHEA Grapalat" w:hAnsi="GHEA Grapalat" w:cs="GHEA Grapalat"/>
            <w:sz w:val="24"/>
            <w:szCs w:val="24"/>
            <w:lang w:val="af-ZA"/>
          </w:rPr>
          <w:t>աջակցություն է տրամադրում ընտանիքին՝ երեխային ընտանիքում ինտեգրելու</w:t>
        </w:r>
        <w:r w:rsidR="00841896" w:rsidRPr="00863E13">
          <w:rPr>
            <w:rFonts w:ascii="GHEA Grapalat" w:hAnsi="GHEA Grapalat"/>
            <w:sz w:val="24"/>
            <w:szCs w:val="24"/>
            <w:lang w:val="af-ZA"/>
          </w:rPr>
          <w:t xml:space="preserve">, </w:t>
        </w:r>
        <w:r w:rsidR="00841896" w:rsidRPr="00863E13">
          <w:rPr>
            <w:rFonts w:ascii="GHEA Grapalat" w:hAnsi="GHEA Grapalat" w:cs="GHEA Grapalat"/>
            <w:sz w:val="24"/>
            <w:szCs w:val="24"/>
            <w:lang w:val="af-ZA"/>
          </w:rPr>
          <w:t xml:space="preserve">համակեցությունն ու համերաշխությունն ապահովելու, ընտանեկան միջավայր ձևավորելու, </w:t>
        </w:r>
        <w:r w:rsidR="00841896" w:rsidRPr="00863E13">
          <w:rPr>
            <w:rFonts w:ascii="GHEA Grapalat" w:hAnsi="GHEA Grapalat" w:cs="GHEA Grapalat"/>
            <w:sz w:val="24"/>
            <w:szCs w:val="24"/>
            <w:lang w:val="af-ZA"/>
          </w:rPr>
          <w:lastRenderedPageBreak/>
          <w:t>ինչպես նաև առաջացող սոցիալական խնդիրները կարգավորելու նպատակով:</w:t>
        </w:r>
      </w:ins>
    </w:p>
    <w:bookmarkEnd w:id="713"/>
    <w:p w14:paraId="06C4227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Որդեգրված երեխայի բնակության վայրի փոփոխության դեպքում որդեգրողը պարտավոր է բնակության վայրի փոփոխությունից հետո՝ առնվազն մեկ ամսվա ընթացքում, տեղեկացնել վերահսկողություն իրականացնող մարմնին։</w:t>
      </w:r>
    </w:p>
    <w:p w14:paraId="2D6BB6D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Վերահսկողության ժամանակահատվածում որդեգրողը պարտավոր է աջակցել վերահսկողություն իրականացնող մարմնին որդեգրված երեխայի մասին տեղեկատվություն ձեռք բերելու գործընթացում:</w:t>
      </w:r>
    </w:p>
    <w:p w14:paraId="1851BD4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Վերահսկողությունն իրականացնող մարմինն իրավունք ունի`</w:t>
      </w:r>
    </w:p>
    <w:p w14:paraId="12D82E7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սեփականատիրոջ կամ այլ օրինական տիրապետողի (այսուհետ` սեփականատեր) համաձայնությամբ մուտք գործելու երեխայի բնակության վայր.</w:t>
      </w:r>
    </w:p>
    <w:p w14:paraId="0A7AFF2C" w14:textId="7BC847FB"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ուսումնասիրելու երեխայի կենսապայմանները և դրանց ապահովվածությունը</w:t>
      </w:r>
      <w:ins w:id="715" w:author="Author">
        <w:r w:rsidR="005147C4">
          <w:rPr>
            <w:rFonts w:ascii="GHEA Grapalat" w:hAnsi="GHEA Grapalat"/>
            <w:sz w:val="24"/>
            <w:szCs w:val="24"/>
            <w:lang w:val="hy-AM"/>
          </w:rPr>
          <w:t xml:space="preserve">, </w:t>
        </w:r>
        <w:r w:rsidR="005147C4" w:rsidRPr="00903A38">
          <w:rPr>
            <w:rFonts w:ascii="GHEA Grapalat" w:hAnsi="GHEA Grapalat"/>
            <w:sz w:val="24"/>
            <w:szCs w:val="24"/>
            <w:lang w:val="hy-AM"/>
          </w:rPr>
          <w:t>տեղեկություն ստանալ երեխայի առողջության, բժշկական հետազոտությունների, ինչպես նաև նախասիրությունների, կրթության և այլ տվյալների մասին, անհրաժեշտության դեպքում</w:t>
        </w:r>
        <w:r w:rsidR="005147C4" w:rsidRPr="00697E87">
          <w:rPr>
            <w:rFonts w:ascii="GHEA Grapalat" w:hAnsi="GHEA Grapalat"/>
            <w:sz w:val="24"/>
            <w:szCs w:val="24"/>
            <w:lang w:val="hy-AM"/>
          </w:rPr>
          <w:t>՝</w:t>
        </w:r>
        <w:r w:rsidR="005147C4" w:rsidRPr="00903A38">
          <w:rPr>
            <w:rFonts w:ascii="GHEA Grapalat" w:hAnsi="GHEA Grapalat"/>
            <w:sz w:val="24"/>
            <w:szCs w:val="24"/>
            <w:lang w:val="hy-AM"/>
          </w:rPr>
          <w:t xml:space="preserve"> ստանալ փաստաթղթերի պատճեններ, երեխայի լուսանկարներ</w:t>
        </w:r>
      </w:ins>
      <w:r w:rsidRPr="00DE4896">
        <w:rPr>
          <w:rFonts w:ascii="GHEA Grapalat" w:hAnsi="GHEA Grapalat"/>
          <w:sz w:val="24"/>
          <w:szCs w:val="24"/>
          <w:lang w:val="hy-AM"/>
        </w:rPr>
        <w:t>.</w:t>
      </w:r>
    </w:p>
    <w:p w14:paraId="2B9BE518" w14:textId="7C79F686"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անարգել շփվելու երեխայի և որդեգրողի</w:t>
      </w:r>
      <w:del w:id="716" w:author="Author">
        <w:r w:rsidRPr="00DE4896" w:rsidDel="006E4D9D">
          <w:rPr>
            <w:rFonts w:ascii="GHEA Grapalat" w:hAnsi="GHEA Grapalat"/>
            <w:sz w:val="24"/>
            <w:szCs w:val="24"/>
            <w:lang w:val="hy-AM"/>
          </w:rPr>
          <w:delText xml:space="preserve"> </w:delText>
        </w:r>
      </w:del>
      <w:ins w:id="717" w:author="Author">
        <w:r w:rsidR="006E4D9D" w:rsidRPr="00DE4896">
          <w:rPr>
            <w:rFonts w:ascii="GHEA Grapalat" w:hAnsi="GHEA Grapalat"/>
            <w:sz w:val="24"/>
            <w:szCs w:val="24"/>
            <w:lang w:val="hy-AM"/>
          </w:rPr>
          <w:t xml:space="preserve">, նրանց ընտանիքի </w:t>
        </w:r>
        <w:bookmarkStart w:id="718" w:name="_Hlk71392759"/>
        <w:r w:rsidR="006E4D9D" w:rsidRPr="00DE4896">
          <w:rPr>
            <w:rFonts w:ascii="GHEA Grapalat" w:hAnsi="GHEA Grapalat"/>
            <w:sz w:val="24"/>
            <w:szCs w:val="24"/>
            <w:lang w:val="hy-AM"/>
          </w:rPr>
          <w:t>անդամների</w:t>
        </w:r>
      </w:ins>
      <w:bookmarkEnd w:id="718"/>
      <w:del w:id="719" w:author="Author">
        <w:r w:rsidRPr="00DE4896" w:rsidDel="006E4D9D">
          <w:rPr>
            <w:rFonts w:ascii="GHEA Grapalat" w:hAnsi="GHEA Grapalat"/>
            <w:sz w:val="24"/>
            <w:szCs w:val="24"/>
            <w:lang w:val="hy-AM"/>
          </w:rPr>
          <w:delText>(որդեգրողների)</w:delText>
        </w:r>
      </w:del>
      <w:r w:rsidRPr="00DE4896">
        <w:rPr>
          <w:rFonts w:ascii="GHEA Grapalat" w:hAnsi="GHEA Grapalat"/>
          <w:sz w:val="24"/>
          <w:szCs w:val="24"/>
          <w:lang w:val="hy-AM"/>
        </w:rPr>
        <w:t>, ինչպես նաև նրա մերձավոր ազգականների, հարևանների, կրթական</w:t>
      </w:r>
      <w:ins w:id="720" w:author="Author">
        <w:r w:rsidR="009873E5">
          <w:rPr>
            <w:rFonts w:ascii="GHEA Grapalat" w:hAnsi="GHEA Grapalat"/>
            <w:sz w:val="24"/>
            <w:szCs w:val="24"/>
            <w:lang w:val="hy-AM"/>
          </w:rPr>
          <w:t>, բժշկական</w:t>
        </w:r>
      </w:ins>
      <w:r w:rsidRPr="00DE4896">
        <w:rPr>
          <w:rFonts w:ascii="GHEA Grapalat" w:hAnsi="GHEA Grapalat"/>
          <w:sz w:val="24"/>
          <w:szCs w:val="24"/>
          <w:lang w:val="hy-AM"/>
        </w:rPr>
        <w:t xml:space="preserve"> հաստատությունների աշխատակիցների հետ` պահպանելով որդեգրման գաղտնիությունը.</w:t>
      </w:r>
    </w:p>
    <w:p w14:paraId="16B0A6B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կատարելու Երեխայի լավագույն շահերից բխող՝ օրենքով նախատեսված այլ գործողություններ:</w:t>
      </w:r>
    </w:p>
    <w:p w14:paraId="11F8313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Այն դեպքում, երբ վերահսկողություն իրականացնող մարմնի կողմից երեխայի բնակության վայր մուտք գործելը նպատակ է հետապնդում կանխել երեխայի կյանքին և առողջությանն սպառնացող անմիջական վտանգը, իսկ սույն հոդվածի 6-րդ մասի 1-ին կետով սահմանված համաձայնությունը բացակայում է, ապա վերահսկողություն իրականացնող մարմինը Ոստիկանության աջակցությամբ և բազմաբնակարան շենքի կառավարման կամ տեղական ինքնակառավարման մարմինների ներկայացուցիչների մասնակցությամբ իրավունք ունի մուտք գործելու երեխայի բնակության վայր:</w:t>
      </w:r>
    </w:p>
    <w:p w14:paraId="7983EA8E"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t>Բնակության վայր մուտք գործելուց հետո կազմվում է արձանագրություն, որում հստակ նշվում են արձանագրության կազմման օրը և ժամը, բնակարանի գտնվելու վայրը, գործողություններին մասնակցած անձանց անունները, ազգանունները, պաշտոնները և իրականացված գործողությունները։</w:t>
      </w:r>
    </w:p>
    <w:p w14:paraId="54CA4DE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9.</w:t>
      </w:r>
      <w:r w:rsidRPr="00DE4896">
        <w:rPr>
          <w:rFonts w:ascii="GHEA Grapalat" w:hAnsi="GHEA Grapalat"/>
          <w:sz w:val="24"/>
          <w:szCs w:val="24"/>
          <w:lang w:val="hy-AM"/>
        </w:rPr>
        <w:tab/>
        <w:t>Արձանագրության մեկ օրինակը ստորագրությամբ հանձնվում է բնակարանի սեփականատիրոջը կամ նրա լիազորած անձին։</w:t>
      </w:r>
    </w:p>
    <w:p w14:paraId="4A9F6945" w14:textId="6941D606" w:rsidR="00534E23" w:rsidRDefault="00534E23" w:rsidP="007E7300">
      <w:pPr>
        <w:ind w:firstLine="576"/>
        <w:jc w:val="both"/>
        <w:rPr>
          <w:ins w:id="721" w:author="Author"/>
          <w:rFonts w:ascii="GHEA Grapalat" w:hAnsi="GHEA Grapalat"/>
          <w:sz w:val="24"/>
          <w:szCs w:val="24"/>
          <w:lang w:val="hy-AM"/>
        </w:rPr>
      </w:pPr>
      <w:r w:rsidRPr="00DE4896">
        <w:rPr>
          <w:rFonts w:ascii="GHEA Grapalat" w:hAnsi="GHEA Grapalat"/>
          <w:sz w:val="24"/>
          <w:szCs w:val="24"/>
          <w:lang w:val="hy-AM"/>
        </w:rPr>
        <w:t>10.</w:t>
      </w:r>
      <w:r w:rsidRPr="00DE4896">
        <w:rPr>
          <w:rFonts w:ascii="GHEA Grapalat" w:hAnsi="GHEA Grapalat"/>
          <w:sz w:val="24"/>
          <w:szCs w:val="24"/>
          <w:lang w:val="hy-AM"/>
        </w:rPr>
        <w:tab/>
        <w:t xml:space="preserve">Եթե վերահսկողություն իրականացնող մարմնի ներկայացուցիչը սույն հոդվածի 7-րդ մասով սահմանված դեպքերում Ոստիկանության աջակցությամբ մուտք է գործել երեխայի բնակության վայր դրա սեփականատիրոջ կամ նրա լիազորած անձի բացակայությամբ, ապա անհրաժեշտ գործողություններն ավարտելուց հետո Ոստիկանության կողմից ապահովվում է բնակարանի հետագա պահպանությունը` մինչև երեք ժամ տևողությամբ, բացառությամբ այն դեպքի, երբ բնակելի տարածքում գտնվում է այն օգտագործելու իրավունք ունեցող չափահաս անձը: Համապատասխան գործողությունները կատարելուց հետո կամ երեք ժամը լրանալուց հետո երեխայի բնակվելու վայրի բանալիներն ի պահ են տրվում բազմաբնակարան շենքի կառավարման կամ տեղական </w:t>
      </w:r>
      <w:r w:rsidRPr="00DE4896">
        <w:rPr>
          <w:rFonts w:ascii="GHEA Grapalat" w:hAnsi="GHEA Grapalat"/>
          <w:sz w:val="24"/>
          <w:szCs w:val="24"/>
          <w:lang w:val="hy-AM"/>
        </w:rPr>
        <w:lastRenderedPageBreak/>
        <w:t>ինքնակառավարման մարմնի ներկայացուցչին Ոստիկանության կնիքով կնքված փակ ծրարով, որն առաջին իսկ հնարավորության դեպքում հանձնվում է տվյալ բնակելի տարածությունն օգտագործելու իրավունք ունեցող չափահաս անձին: Եթե երեխայի բնակության վայր մուտք գործելն իրականացվել է մուտքի դուռը վնասելով, ապա մինչև բանալիները ի պահ հանձնելը վերահսկողություն իրականացնող մարմնի ներկայացուցիչը միջոցներ է ձեռնարկում մուտքի դուռը վերանորոգելու ուղղությամբ:</w:t>
      </w:r>
    </w:p>
    <w:p w14:paraId="1DBC80A5" w14:textId="11B2A0A2" w:rsidR="00EA60D4" w:rsidRDefault="00EA60D4" w:rsidP="007E7300">
      <w:pPr>
        <w:ind w:firstLine="576"/>
        <w:jc w:val="both"/>
        <w:rPr>
          <w:ins w:id="722" w:author="Author"/>
          <w:rFonts w:ascii="GHEA Grapalat" w:hAnsi="GHEA Grapalat"/>
          <w:sz w:val="24"/>
          <w:szCs w:val="24"/>
          <w:lang w:val="hy-AM"/>
        </w:rPr>
      </w:pPr>
      <w:ins w:id="723" w:author="Author">
        <w:r w:rsidRPr="00B374E0">
          <w:rPr>
            <w:rFonts w:ascii="GHEA Grapalat" w:hAnsi="GHEA Grapalat"/>
            <w:sz w:val="24"/>
            <w:szCs w:val="24"/>
            <w:lang w:val="hy-AM"/>
          </w:rPr>
          <w:t xml:space="preserve">11. </w:t>
        </w:r>
        <w:r w:rsidR="00D6421A" w:rsidRPr="00863E13">
          <w:rPr>
            <w:rFonts w:ascii="GHEA Grapalat" w:hAnsi="GHEA Grapalat"/>
            <w:sz w:val="24"/>
            <w:szCs w:val="24"/>
            <w:lang w:val="hy-AM"/>
          </w:rPr>
          <w:t>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երկքաղաքացիների կողմից որդեգրված և օտարերկրյա պետության տարածք տեղափոխված երեխայի հետորդեգրման զեկույցները կարող են ներկայացվել փաստաթղթային կամ էլեկտրոնային եղանակով</w:t>
        </w:r>
        <w:r w:rsidR="00D6421A">
          <w:rPr>
            <w:rFonts w:ascii="GHEA Grapalat" w:hAnsi="GHEA Grapalat"/>
            <w:sz w:val="24"/>
            <w:szCs w:val="24"/>
            <w:lang w:val="hy-AM"/>
          </w:rPr>
          <w:t>։</w:t>
        </w:r>
      </w:ins>
    </w:p>
    <w:p w14:paraId="679F604F" w14:textId="65593CC5" w:rsidR="00D6421A" w:rsidRPr="00EF1EDD" w:rsidRDefault="00D6421A" w:rsidP="007E7300">
      <w:pPr>
        <w:ind w:firstLine="576"/>
        <w:jc w:val="both"/>
        <w:rPr>
          <w:rFonts w:ascii="Cambria Math" w:hAnsi="Cambria Math"/>
          <w:sz w:val="24"/>
          <w:szCs w:val="24"/>
          <w:lang w:val="hy-AM"/>
        </w:rPr>
      </w:pPr>
    </w:p>
    <w:p w14:paraId="695E6058" w14:textId="00DAE8EF"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(128.1-ին հոդվածը լրաց. 21.12.17 ՀՕ-10-Ն)</w:t>
      </w:r>
    </w:p>
    <w:p w14:paraId="6926C93A" w14:textId="10029CF4" w:rsidR="00534E23" w:rsidRPr="00DE4896" w:rsidRDefault="00534E23" w:rsidP="007E7300">
      <w:pPr>
        <w:ind w:firstLine="576"/>
        <w:jc w:val="both"/>
        <w:rPr>
          <w:rFonts w:ascii="GHEA Grapalat" w:hAnsi="GHEA Grapalat"/>
          <w:sz w:val="24"/>
          <w:szCs w:val="24"/>
          <w:lang w:val="hy-AM"/>
        </w:rPr>
      </w:pPr>
    </w:p>
    <w:p w14:paraId="1E67B4D9" w14:textId="77777777" w:rsidR="005C57D7" w:rsidRPr="00DE4896" w:rsidRDefault="005C57D7" w:rsidP="007E7300">
      <w:pPr>
        <w:ind w:firstLine="576"/>
        <w:jc w:val="both"/>
        <w:rPr>
          <w:rFonts w:ascii="GHEA Grapalat" w:hAnsi="GHEA Grapalat"/>
          <w:sz w:val="24"/>
          <w:szCs w:val="24"/>
          <w:lang w:val="hy-AM"/>
        </w:rPr>
      </w:pPr>
    </w:p>
    <w:p w14:paraId="2E98A6EF" w14:textId="0FCC0D0C"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129.</w:t>
      </w:r>
      <w:r w:rsidR="005C57D7" w:rsidRPr="00DE4896">
        <w:rPr>
          <w:rFonts w:ascii="GHEA Grapalat" w:hAnsi="GHEA Grapalat"/>
          <w:b/>
          <w:bCs/>
          <w:sz w:val="24"/>
          <w:szCs w:val="24"/>
          <w:lang w:val="hy-AM"/>
        </w:rPr>
        <w:t xml:space="preserve"> </w:t>
      </w:r>
      <w:r w:rsidRPr="00DE4896">
        <w:rPr>
          <w:rFonts w:ascii="GHEA Grapalat" w:hAnsi="GHEA Grapalat"/>
          <w:b/>
          <w:bCs/>
          <w:sz w:val="24"/>
          <w:szCs w:val="24"/>
          <w:lang w:val="hy-AM"/>
        </w:rPr>
        <w:t>Երեխայի որդեգրումը վերացնելը</w:t>
      </w:r>
    </w:p>
    <w:p w14:paraId="3148F0C0" w14:textId="77777777" w:rsidR="00534E23" w:rsidRPr="00DE4896" w:rsidRDefault="00534E23" w:rsidP="007E7300">
      <w:pPr>
        <w:ind w:firstLine="576"/>
        <w:jc w:val="both"/>
        <w:rPr>
          <w:rFonts w:ascii="GHEA Grapalat" w:hAnsi="GHEA Grapalat"/>
          <w:sz w:val="24"/>
          <w:szCs w:val="24"/>
          <w:lang w:val="hy-AM"/>
        </w:rPr>
      </w:pPr>
    </w:p>
    <w:p w14:paraId="5648C51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 որդեգրումը վերացվում է դատական կարգով։</w:t>
      </w:r>
    </w:p>
    <w:p w14:paraId="40BE37A2"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Երեխայի որդեգրման վերացման մասին գործը քննվում է խնամակալության և հոգաբարձության մարմնի պարտադիր մասնակցությամբ։</w:t>
      </w:r>
    </w:p>
    <w:p w14:paraId="5C691CBD"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Որդեգրումը դադարում է երեխայի որդեգրումը վերացնելու մասին դատարանի վճիռն օրինական ուժի մեջ մտնելու պահից։</w:t>
      </w:r>
    </w:p>
    <w:p w14:paraId="4780652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Դատարանը պարտավոր է երեխայի որդեգրումը վերացնելու մասին դատարանի վճիռն օրինական ուժի մեջ մտնելու պահից երեք օրվա ընթացքում այդ վճռի քաղվածքն ուղարկել որդեգրման պետական գրանցման վայրի քաղաքացիական կացության ակտերի պետական գրանցում իրականացնող մարմին։</w:t>
      </w:r>
    </w:p>
    <w:p w14:paraId="23B5C251" w14:textId="77777777" w:rsidR="00534E23" w:rsidRPr="00DE4896" w:rsidRDefault="00534E23" w:rsidP="007E7300">
      <w:pPr>
        <w:ind w:firstLine="576"/>
        <w:jc w:val="both"/>
        <w:rPr>
          <w:rFonts w:ascii="GHEA Grapalat" w:hAnsi="GHEA Grapalat"/>
          <w:sz w:val="24"/>
          <w:szCs w:val="24"/>
          <w:lang w:val="hy-AM"/>
        </w:rPr>
      </w:pPr>
    </w:p>
    <w:p w14:paraId="569B9598" w14:textId="77777777" w:rsidR="005C57D7" w:rsidRPr="00DE4896" w:rsidRDefault="005C57D7" w:rsidP="007E7300">
      <w:pPr>
        <w:ind w:firstLine="576"/>
        <w:jc w:val="both"/>
        <w:rPr>
          <w:rFonts w:ascii="GHEA Grapalat" w:hAnsi="GHEA Grapalat"/>
          <w:sz w:val="24"/>
          <w:szCs w:val="24"/>
          <w:lang w:val="hy-AM"/>
        </w:rPr>
      </w:pPr>
    </w:p>
    <w:p w14:paraId="0EEC70E6" w14:textId="221D3C36"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130.   Երեխայի որդեգրումը վերացնելու հիմքերը</w:t>
      </w:r>
    </w:p>
    <w:p w14:paraId="1FB3E85F" w14:textId="77777777" w:rsidR="00534E23" w:rsidRPr="00DE4896" w:rsidRDefault="00534E23" w:rsidP="007E7300">
      <w:pPr>
        <w:ind w:firstLine="576"/>
        <w:jc w:val="both"/>
        <w:rPr>
          <w:rFonts w:ascii="GHEA Grapalat" w:hAnsi="GHEA Grapalat"/>
          <w:sz w:val="24"/>
          <w:szCs w:val="24"/>
          <w:lang w:val="hy-AM"/>
        </w:rPr>
      </w:pPr>
    </w:p>
    <w:p w14:paraId="53E63C8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Հաշվի առնելով Երեխայի լավագույն շահերը` երեխայի որդեգրումը կարող է վերացվել, եթե որդեգրողը`</w:t>
      </w:r>
    </w:p>
    <w:p w14:paraId="42AE0EB1"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խուսափում է իր վրա դրված ծնողական պարտականությունները կատարելուց.</w:t>
      </w:r>
    </w:p>
    <w:p w14:paraId="2A7686D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չի փոխում իր վարքագիծը ծնողական իրավունքների սահմանափակման մասին դատարանի վճիռն օրինական ուժի մեջ մտնելուց հետո` վեց ամսվա ընթացքում.</w:t>
      </w:r>
    </w:p>
    <w:p w14:paraId="202017E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երեխայի խնամքի նկատմամբ վերահսկողության իրականացմանը խոչընդոտելու համար որդեգրողը վարչական պատասխանատվության է ենթարկվել և 15-օրյա ժամկետում չի կատարել ստանձնած պարտավորությունը.</w:t>
      </w:r>
    </w:p>
    <w:p w14:paraId="0A4220C3"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առանց հարգելի պատճառի հրաժարվում է վերցնել իր երեխային բժշկական օգնություն և սպասարկում իրականացնող կազմակերպություններից.</w:t>
      </w:r>
    </w:p>
    <w:p w14:paraId="25EF8786" w14:textId="33BF7ACF"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 xml:space="preserve">մեկ տարի անընդմեջ առանց հարգելի պատճառի հրաժարվում է վերցնել իր </w:t>
      </w:r>
      <w:r w:rsidRPr="00DE4896">
        <w:rPr>
          <w:rFonts w:ascii="GHEA Grapalat" w:hAnsi="GHEA Grapalat"/>
          <w:sz w:val="24"/>
          <w:szCs w:val="24"/>
          <w:lang w:val="hy-AM"/>
        </w:rPr>
        <w:lastRenderedPageBreak/>
        <w:t xml:space="preserve">երեխային </w:t>
      </w:r>
      <w:ins w:id="724" w:author="Author">
        <w:r w:rsidR="006E4D9D" w:rsidRPr="00DE4896">
          <w:rPr>
            <w:rFonts w:ascii="GHEA Grapalat" w:hAnsi="GHEA Grapalat"/>
            <w:sz w:val="24"/>
            <w:szCs w:val="24"/>
            <w:lang w:val="hy-AM"/>
          </w:rPr>
          <w:t>շուրջօրյա խնամք տրամադրող հաստատությունից</w:t>
        </w:r>
        <w:r w:rsidR="00CE29A3">
          <w:rPr>
            <w:rFonts w:ascii="GHEA Grapalat" w:hAnsi="GHEA Grapalat"/>
            <w:sz w:val="24"/>
            <w:szCs w:val="24"/>
            <w:lang w:val="hy-AM"/>
          </w:rPr>
          <w:t xml:space="preserve"> </w:t>
        </w:r>
        <w:r w:rsidR="00CE29A3" w:rsidRPr="00863E13">
          <w:rPr>
            <w:rFonts w:ascii="GHEA Grapalat" w:eastAsia="Times New Roman" w:hAnsi="GHEA Grapalat" w:cs="Times New Roman"/>
            <w:sz w:val="24"/>
            <w:szCs w:val="24"/>
            <w:lang w:val="hy-AM" w:eastAsia="ru-RU"/>
          </w:rPr>
          <w:t>կամ ընտանեկան միջավայրին մոտ տներում խնամք տրամադրող կազմակերպությունից</w:t>
        </w:r>
        <w:r w:rsidR="00CE29A3" w:rsidRPr="00DE4896" w:rsidDel="006E4D9D">
          <w:rPr>
            <w:rFonts w:ascii="GHEA Grapalat" w:hAnsi="GHEA Grapalat"/>
            <w:sz w:val="24"/>
            <w:szCs w:val="24"/>
            <w:lang w:val="hy-AM"/>
          </w:rPr>
          <w:t xml:space="preserve"> </w:t>
        </w:r>
      </w:ins>
      <w:del w:id="725" w:author="Author">
        <w:r w:rsidRPr="00DE4896" w:rsidDel="006E4D9D">
          <w:rPr>
            <w:rFonts w:ascii="GHEA Grapalat" w:hAnsi="GHEA Grapalat"/>
            <w:sz w:val="24"/>
            <w:szCs w:val="24"/>
            <w:lang w:val="hy-AM"/>
          </w:rPr>
          <w:delText>դաստիարակչական, բնակչության սոցիալական պաշտպանության կամ նմանատիպ այլ հաստատություններից</w:delText>
        </w:r>
      </w:del>
      <w:r w:rsidRPr="00DE4896">
        <w:rPr>
          <w:rFonts w:ascii="GHEA Grapalat" w:hAnsi="GHEA Grapalat"/>
          <w:sz w:val="24"/>
          <w:szCs w:val="24"/>
          <w:lang w:val="hy-AM"/>
        </w:rPr>
        <w:t>.</w:t>
      </w:r>
    </w:p>
    <w:p w14:paraId="712ED95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չարաշահում է իր ծնողական իրավունքները, այդ թվում` իր վարքագծով վնասակար ազդեցություն է գործում երեխայի վրա.</w:t>
      </w:r>
    </w:p>
    <w:p w14:paraId="2D560C78" w14:textId="25991772" w:rsidR="00534E23" w:rsidRPr="00DE4896" w:rsidDel="00DC1371" w:rsidRDefault="00534E23" w:rsidP="007E7300">
      <w:pPr>
        <w:ind w:firstLine="576"/>
        <w:jc w:val="both"/>
        <w:rPr>
          <w:del w:id="726" w:author="Author"/>
          <w:rFonts w:ascii="GHEA Grapalat" w:hAnsi="GHEA Grapalat"/>
          <w:sz w:val="24"/>
          <w:szCs w:val="24"/>
          <w:lang w:val="hy-AM"/>
        </w:rPr>
      </w:pPr>
      <w:del w:id="727" w:author="Author">
        <w:r w:rsidRPr="00DE4896" w:rsidDel="00DC1371">
          <w:rPr>
            <w:rFonts w:ascii="GHEA Grapalat" w:hAnsi="GHEA Grapalat"/>
            <w:sz w:val="24"/>
            <w:szCs w:val="24"/>
            <w:lang w:val="hy-AM"/>
          </w:rPr>
          <w:delText>7)</w:delText>
        </w:r>
        <w:r w:rsidRPr="00DE4896" w:rsidDel="00DC1371">
          <w:rPr>
            <w:rFonts w:ascii="GHEA Grapalat" w:hAnsi="GHEA Grapalat"/>
            <w:sz w:val="24"/>
            <w:szCs w:val="24"/>
            <w:lang w:val="hy-AM"/>
          </w:rPr>
          <w:tab/>
          <w:delText>տառապում է քրոնիկ ալկոհոլամոլությամբ, թմրամոլությամբ կամ թունամոլությամբ.</w:delText>
        </w:r>
      </w:del>
    </w:p>
    <w:p w14:paraId="59293447" w14:textId="5ACA67C9" w:rsidR="00534E23" w:rsidRPr="00DE4896" w:rsidDel="00DC1371" w:rsidRDefault="00534E23" w:rsidP="007E7300">
      <w:pPr>
        <w:ind w:firstLine="576"/>
        <w:jc w:val="both"/>
        <w:rPr>
          <w:del w:id="728" w:author="Author"/>
          <w:rFonts w:ascii="GHEA Grapalat" w:hAnsi="GHEA Grapalat"/>
          <w:sz w:val="24"/>
          <w:szCs w:val="24"/>
          <w:lang w:val="hy-AM"/>
        </w:rPr>
      </w:pPr>
      <w:del w:id="729" w:author="Author">
        <w:r w:rsidRPr="00DE4896" w:rsidDel="00DC1371">
          <w:rPr>
            <w:rFonts w:ascii="GHEA Grapalat" w:hAnsi="GHEA Grapalat"/>
            <w:sz w:val="24"/>
            <w:szCs w:val="24"/>
            <w:lang w:val="hy-AM"/>
          </w:rPr>
          <w:delText>8)</w:delText>
        </w:r>
        <w:r w:rsidRPr="00DE4896" w:rsidDel="00DC1371">
          <w:rPr>
            <w:rFonts w:ascii="GHEA Grapalat" w:hAnsi="GHEA Grapalat"/>
            <w:sz w:val="24"/>
            <w:szCs w:val="24"/>
            <w:lang w:val="hy-AM"/>
          </w:rPr>
          <w:tab/>
          <w:delText>տառապում է քրոնիկ հոգեկան հիվանդություններով, որոնց ցանկը սահմանում է Հայաստանի Հանրապետության կառավարությունը.</w:delText>
        </w:r>
      </w:del>
    </w:p>
    <w:p w14:paraId="1CC77C1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9)</w:t>
      </w:r>
      <w:r w:rsidRPr="00DE4896">
        <w:rPr>
          <w:rFonts w:ascii="GHEA Grapalat" w:hAnsi="GHEA Grapalat"/>
          <w:sz w:val="24"/>
          <w:szCs w:val="24"/>
          <w:lang w:val="hy-AM"/>
        </w:rPr>
        <w:tab/>
        <w:t>դաժանաբար է վարվում երեխայի հետ, մասնավորապես`</w:t>
      </w:r>
    </w:p>
    <w:p w14:paraId="2BF007D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ա. պարբերաբար այնպիսի ֆիզիկական բռնություն է գործադրում նրա նկատմամբ, որը չի պարունակում Հայաստանի Հանրապետության քրեական օրենսգրքով նախատեսված հանցակազմի հատկանիշներ,</w:t>
      </w:r>
    </w:p>
    <w:p w14:paraId="326AD279"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բ. հոգեբանական բռնություն է գործադրում նրա նկատմամբ, այն է` դիտավորությամբ հոգեկան ուժեղ տառապանք պատճառելը, այդ թվում` ֆիզիկական, սեռական բռնություն գործադրելու սպառնալիքը, արժանապատվության պարբերական նվաստացումը.</w:t>
      </w:r>
    </w:p>
    <w:p w14:paraId="47194B57"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10)</w:t>
      </w:r>
      <w:r w:rsidRPr="00DE4896">
        <w:rPr>
          <w:rFonts w:ascii="GHEA Grapalat" w:hAnsi="GHEA Grapalat"/>
          <w:sz w:val="24"/>
          <w:szCs w:val="24"/>
          <w:lang w:val="hy-AM"/>
        </w:rPr>
        <w:tab/>
        <w:t>դատարանի կողմից մահացած կամ անհայտ բացակայող ճանաչված ծնողի ներկայանալու հիմքով դատարանի համապատասխան վճիռը նրան մահացած կամ անհայտ բացակայող ճանաչելու մասին վերացվել է, և այդ ծնողը դիմել է դատարան որդեգրումը վերացնելու նպատակով.</w:t>
      </w:r>
    </w:p>
    <w:p w14:paraId="306C2B3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11)</w:t>
      </w:r>
      <w:r w:rsidRPr="00DE4896">
        <w:rPr>
          <w:rFonts w:ascii="GHEA Grapalat" w:hAnsi="GHEA Grapalat"/>
          <w:sz w:val="24"/>
          <w:szCs w:val="24"/>
          <w:lang w:val="hy-AM"/>
        </w:rPr>
        <w:tab/>
        <w:t>դատարանի դատական ակտի համաձայն անգործունակ ճանաչված ծնողի գործունակությունը վերականգնվել է, և այդ ծնողը դիմել է դատարան որդեգրումը վերացնելու նպատակով:</w:t>
      </w:r>
    </w:p>
    <w:p w14:paraId="40C291F4"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Որդեգրումը վերացվում է, եթե որդեգրողը դատապարտվել է իր երեխայի դեմ ուղղված դիտավորյալ հանցագործության համար:</w:t>
      </w:r>
    </w:p>
    <w:p w14:paraId="03662798"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(130-րդ հոդվածը խմբ. 21.12.17 ՀՕ-10-Ն)</w:t>
      </w:r>
    </w:p>
    <w:p w14:paraId="49F2A0E7" w14:textId="77777777" w:rsidR="005C57D7" w:rsidRPr="00DE4896" w:rsidRDefault="005C57D7" w:rsidP="007E7300">
      <w:pPr>
        <w:ind w:firstLine="576"/>
        <w:jc w:val="both"/>
        <w:rPr>
          <w:rFonts w:ascii="GHEA Grapalat" w:hAnsi="GHEA Grapalat"/>
          <w:sz w:val="24"/>
          <w:szCs w:val="24"/>
          <w:lang w:val="hy-AM"/>
        </w:rPr>
      </w:pPr>
    </w:p>
    <w:p w14:paraId="19947DEA" w14:textId="77777777" w:rsidR="005C57D7" w:rsidRPr="00DE4896" w:rsidRDefault="005C57D7" w:rsidP="007E7300">
      <w:pPr>
        <w:ind w:firstLine="576"/>
        <w:jc w:val="both"/>
        <w:rPr>
          <w:rFonts w:ascii="GHEA Grapalat" w:hAnsi="GHEA Grapalat"/>
          <w:sz w:val="24"/>
          <w:szCs w:val="24"/>
          <w:lang w:val="hy-AM"/>
        </w:rPr>
      </w:pPr>
    </w:p>
    <w:p w14:paraId="2C7D17CE" w14:textId="77777777" w:rsidR="00C817D6"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131.</w:t>
      </w:r>
      <w:r w:rsidRPr="00DE4896">
        <w:rPr>
          <w:rFonts w:ascii="GHEA Grapalat" w:hAnsi="GHEA Grapalat"/>
          <w:b/>
          <w:bCs/>
          <w:sz w:val="24"/>
          <w:szCs w:val="24"/>
          <w:lang w:val="hy-AM"/>
        </w:rPr>
        <w:tab/>
        <w:t>Երեխայի որդեգրումը վերացնելու պահանջի իրավունք ունեցող անձինք</w:t>
      </w:r>
    </w:p>
    <w:p w14:paraId="67E3ED05" w14:textId="77777777" w:rsidR="00C817D6" w:rsidRPr="00DE4896" w:rsidRDefault="00C817D6" w:rsidP="007E7300">
      <w:pPr>
        <w:ind w:firstLine="576"/>
        <w:jc w:val="both"/>
        <w:rPr>
          <w:rFonts w:ascii="GHEA Grapalat" w:hAnsi="GHEA Grapalat"/>
          <w:sz w:val="24"/>
          <w:szCs w:val="24"/>
          <w:lang w:val="hy-AM"/>
        </w:rPr>
      </w:pPr>
    </w:p>
    <w:p w14:paraId="0CFC249A" w14:textId="04ADFB2F"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Երեխայի որդեգրումը վերացնելու պահանջի իրավունք ունեն նրա ծնողները, երեխայի որդեգրողները,</w:t>
      </w:r>
      <w:r w:rsidR="00C817D6" w:rsidRPr="00DE4896">
        <w:rPr>
          <w:rFonts w:ascii="GHEA Grapalat" w:hAnsi="GHEA Grapalat"/>
          <w:sz w:val="24"/>
          <w:szCs w:val="24"/>
          <w:lang w:val="hy-AM"/>
        </w:rPr>
        <w:t xml:space="preserve"> </w:t>
      </w:r>
      <w:r w:rsidRPr="00DE4896">
        <w:rPr>
          <w:rFonts w:ascii="GHEA Grapalat" w:hAnsi="GHEA Grapalat"/>
          <w:sz w:val="24"/>
          <w:szCs w:val="24"/>
          <w:lang w:val="hy-AM"/>
        </w:rPr>
        <w:t>խնամակալության և հոգաբարձության մարմինը, ինչպես նաև տասնութ տարին լրացած որդեգրվածը՝ սույն օրենսգրքի</w:t>
      </w:r>
      <w:r w:rsidR="00C817D6" w:rsidRPr="00DE4896">
        <w:rPr>
          <w:rFonts w:ascii="GHEA Grapalat" w:hAnsi="GHEA Grapalat"/>
          <w:sz w:val="24"/>
          <w:szCs w:val="24"/>
          <w:lang w:val="hy-AM"/>
        </w:rPr>
        <w:t xml:space="preserve"> </w:t>
      </w:r>
      <w:r w:rsidRPr="00DE4896">
        <w:rPr>
          <w:rFonts w:ascii="GHEA Grapalat" w:hAnsi="GHEA Grapalat"/>
          <w:sz w:val="24"/>
          <w:szCs w:val="24"/>
          <w:lang w:val="hy-AM"/>
        </w:rPr>
        <w:t>133-րդ հոդվածով նախատեսված դեպքերում։</w:t>
      </w:r>
    </w:p>
    <w:p w14:paraId="4014E2EA" w14:textId="77777777" w:rsidR="00534E23" w:rsidRPr="00DE4896" w:rsidRDefault="00534E23" w:rsidP="007E7300">
      <w:pPr>
        <w:ind w:firstLine="576"/>
        <w:jc w:val="both"/>
        <w:rPr>
          <w:rFonts w:ascii="GHEA Grapalat" w:hAnsi="GHEA Grapalat"/>
          <w:sz w:val="24"/>
          <w:szCs w:val="24"/>
          <w:lang w:val="hy-AM"/>
        </w:rPr>
      </w:pPr>
    </w:p>
    <w:p w14:paraId="46310BF3" w14:textId="77777777" w:rsidR="00C817D6" w:rsidRPr="00DE4896" w:rsidRDefault="00C817D6" w:rsidP="007E7300">
      <w:pPr>
        <w:ind w:firstLine="576"/>
        <w:jc w:val="both"/>
        <w:rPr>
          <w:rFonts w:ascii="GHEA Grapalat" w:hAnsi="GHEA Grapalat"/>
          <w:sz w:val="24"/>
          <w:szCs w:val="24"/>
          <w:lang w:val="hy-AM"/>
        </w:rPr>
      </w:pPr>
    </w:p>
    <w:p w14:paraId="7C5202F8" w14:textId="218A000F"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132.</w:t>
      </w:r>
      <w:r w:rsidRPr="00DE4896">
        <w:rPr>
          <w:rFonts w:ascii="GHEA Grapalat" w:hAnsi="GHEA Grapalat"/>
          <w:b/>
          <w:bCs/>
          <w:sz w:val="24"/>
          <w:szCs w:val="24"/>
          <w:lang w:val="hy-AM"/>
        </w:rPr>
        <w:tab/>
        <w:t>Երեխայի որդեգրումը վերացնելու հետևանքները</w:t>
      </w:r>
    </w:p>
    <w:p w14:paraId="7148EDBC" w14:textId="77777777" w:rsidR="00534E23" w:rsidRPr="00DE4896" w:rsidRDefault="00534E23" w:rsidP="007E7300">
      <w:pPr>
        <w:ind w:firstLine="576"/>
        <w:jc w:val="both"/>
        <w:rPr>
          <w:rFonts w:ascii="GHEA Grapalat" w:hAnsi="GHEA Grapalat"/>
          <w:sz w:val="24"/>
          <w:szCs w:val="24"/>
          <w:lang w:val="hy-AM"/>
        </w:rPr>
      </w:pPr>
    </w:p>
    <w:p w14:paraId="4771D465" w14:textId="5BA08013"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Դատական կարգով երեխայի որդեգրումը վերացնելիս որդեգրված երեխայի և որդեգրողների (որդեգրողների ազգականների) փոխադարձ իրավունքներն ու պարտականությունները դադարում են, և վերականգնվում են երեխայի ու</w:t>
      </w:r>
      <w:r w:rsidR="00C817D6" w:rsidRPr="00DE4896">
        <w:rPr>
          <w:rFonts w:ascii="GHEA Grapalat" w:hAnsi="GHEA Grapalat"/>
          <w:sz w:val="24"/>
          <w:szCs w:val="24"/>
          <w:lang w:val="hy-AM"/>
        </w:rPr>
        <w:t xml:space="preserve"> </w:t>
      </w:r>
      <w:r w:rsidRPr="00DE4896">
        <w:rPr>
          <w:rFonts w:ascii="GHEA Grapalat" w:hAnsi="GHEA Grapalat"/>
          <w:sz w:val="24"/>
          <w:szCs w:val="24"/>
          <w:lang w:val="hy-AM"/>
        </w:rPr>
        <w:t xml:space="preserve">նրա ծնողների (ազգականների) փոխադարձ իրավունքներն ու պարտականությունները, եթե դա </w:t>
      </w:r>
      <w:r w:rsidRPr="005951B6">
        <w:rPr>
          <w:rFonts w:ascii="GHEA Grapalat" w:hAnsi="GHEA Grapalat"/>
          <w:sz w:val="24"/>
          <w:szCs w:val="24"/>
          <w:lang w:val="hy-AM"/>
        </w:rPr>
        <w:t>են պահանջում երեխայի</w:t>
      </w:r>
      <w:ins w:id="730" w:author="Author">
        <w:r w:rsidR="00E21030" w:rsidRPr="005951B6">
          <w:rPr>
            <w:rFonts w:ascii="GHEA Grapalat" w:hAnsi="GHEA Grapalat"/>
            <w:sz w:val="24"/>
            <w:szCs w:val="24"/>
            <w:lang w:val="hy-AM"/>
          </w:rPr>
          <w:t xml:space="preserve"> լավագույն</w:t>
        </w:r>
      </w:ins>
      <w:r w:rsidRPr="005951B6">
        <w:rPr>
          <w:rFonts w:ascii="GHEA Grapalat" w:hAnsi="GHEA Grapalat"/>
          <w:sz w:val="24"/>
          <w:szCs w:val="24"/>
          <w:lang w:val="hy-AM"/>
        </w:rPr>
        <w:t xml:space="preserve"> շահերը։</w:t>
      </w:r>
    </w:p>
    <w:p w14:paraId="74EDFF54" w14:textId="4FDA80E6"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Որդեգրումը վերացնելիս երեխան դատարանի վճռով վերադարձվում է ծնողներին։ Եթե ծնողները բացակայում են, կամ երեխային ծնողներին վերադարձնելը հակասում է նրա </w:t>
      </w:r>
      <w:ins w:id="731" w:author="Author">
        <w:r w:rsidR="004C470F" w:rsidRPr="00FE4E46">
          <w:rPr>
            <w:rFonts w:ascii="GHEA Grapalat" w:hAnsi="GHEA Grapalat"/>
            <w:sz w:val="24"/>
            <w:szCs w:val="24"/>
            <w:lang w:val="hy-AM"/>
          </w:rPr>
          <w:t xml:space="preserve">լավագույն </w:t>
        </w:r>
      </w:ins>
      <w:r w:rsidRPr="00FE4E46">
        <w:rPr>
          <w:rFonts w:ascii="GHEA Grapalat" w:hAnsi="GHEA Grapalat"/>
          <w:sz w:val="24"/>
          <w:szCs w:val="24"/>
          <w:lang w:val="hy-AM"/>
        </w:rPr>
        <w:t>շահերին,</w:t>
      </w:r>
      <w:r w:rsidRPr="00DE4896">
        <w:rPr>
          <w:rFonts w:ascii="GHEA Grapalat" w:hAnsi="GHEA Grapalat"/>
          <w:sz w:val="24"/>
          <w:szCs w:val="24"/>
          <w:lang w:val="hy-AM"/>
        </w:rPr>
        <w:t xml:space="preserve"> ապա երեխայի խնամքի կազմակերպման պարտականությունը դրվում է խնամակալության և հոգաբարձության մարմնի վրա։</w:t>
      </w:r>
    </w:p>
    <w:p w14:paraId="69693525"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3.</w:t>
      </w:r>
      <w:r w:rsidRPr="00DE4896">
        <w:rPr>
          <w:rFonts w:ascii="GHEA Grapalat" w:hAnsi="GHEA Grapalat"/>
          <w:sz w:val="24"/>
          <w:szCs w:val="24"/>
          <w:lang w:val="hy-AM"/>
        </w:rPr>
        <w:tab/>
        <w:t>Որդեգրման վերացման հարցի հետ միաժամանակ դատարանը նաև որոշում է որդեգրման կապակցությամբ երեխային տրված անունը, հայրանունը և ազգանունը, ինչպես նաև ծննդյան փոփոխված ժամանակը և վայրը պահպանելու հարցը։</w:t>
      </w:r>
    </w:p>
    <w:p w14:paraId="0428C18F" w14:textId="086E4C5B" w:rsidR="00534E23" w:rsidRPr="00DE4896" w:rsidRDefault="00063460" w:rsidP="007E7300">
      <w:pPr>
        <w:ind w:firstLine="576"/>
        <w:jc w:val="both"/>
        <w:rPr>
          <w:rFonts w:ascii="GHEA Grapalat" w:hAnsi="GHEA Grapalat"/>
          <w:sz w:val="24"/>
          <w:szCs w:val="24"/>
          <w:lang w:val="hy-AM"/>
        </w:rPr>
      </w:pPr>
      <w:ins w:id="732" w:author="Author">
        <w:r w:rsidRPr="00DE4896">
          <w:rPr>
            <w:rFonts w:ascii="GHEA Grapalat" w:hAnsi="GHEA Grapalat"/>
            <w:sz w:val="24"/>
            <w:szCs w:val="24"/>
            <w:lang w:val="hy-AM"/>
          </w:rPr>
          <w:t>Որդեգրման մասին տեղյակ</w:t>
        </w:r>
        <w:r w:rsidRPr="00DE4896" w:rsidDel="00063460">
          <w:rPr>
            <w:rFonts w:ascii="GHEA Grapalat" w:hAnsi="GHEA Grapalat"/>
            <w:sz w:val="24"/>
            <w:szCs w:val="24"/>
            <w:lang w:val="hy-AM"/>
          </w:rPr>
          <w:t xml:space="preserve"> </w:t>
        </w:r>
      </w:ins>
      <w:del w:id="733" w:author="Author">
        <w:r w:rsidR="00534E23" w:rsidRPr="00DE4896" w:rsidDel="00063460">
          <w:rPr>
            <w:rFonts w:ascii="GHEA Grapalat" w:hAnsi="GHEA Grapalat"/>
            <w:sz w:val="24"/>
            <w:szCs w:val="24"/>
            <w:lang w:val="hy-AM"/>
          </w:rPr>
          <w:delText xml:space="preserve">Տասը տարին լրացած </w:delText>
        </w:r>
      </w:del>
      <w:r w:rsidR="00534E23" w:rsidRPr="00DE4896">
        <w:rPr>
          <w:rFonts w:ascii="GHEA Grapalat" w:hAnsi="GHEA Grapalat"/>
          <w:sz w:val="24"/>
          <w:szCs w:val="24"/>
          <w:lang w:val="hy-AM"/>
        </w:rPr>
        <w:t>երեխայի անունը, հայրանունը և ազգանունը փոփոխել հնարավոր է միայն նրա համաձայնությամբ։</w:t>
      </w:r>
    </w:p>
    <w:p w14:paraId="2A963AC1"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(132-րդ հոդվածը խմբ. 21.12.17 ՀՕ-10-Ն)</w:t>
      </w:r>
    </w:p>
    <w:p w14:paraId="6058D39B" w14:textId="77777777" w:rsidR="00534E23" w:rsidRPr="00DE4896" w:rsidRDefault="00534E23" w:rsidP="007E7300">
      <w:pPr>
        <w:ind w:firstLine="576"/>
        <w:jc w:val="both"/>
        <w:rPr>
          <w:rFonts w:ascii="GHEA Grapalat" w:hAnsi="GHEA Grapalat"/>
          <w:sz w:val="24"/>
          <w:szCs w:val="24"/>
          <w:lang w:val="hy-AM"/>
        </w:rPr>
      </w:pPr>
    </w:p>
    <w:p w14:paraId="5FC8D259" w14:textId="77777777" w:rsidR="00C817D6" w:rsidRPr="00DE4896" w:rsidRDefault="00C817D6" w:rsidP="007E7300">
      <w:pPr>
        <w:ind w:firstLine="576"/>
        <w:jc w:val="both"/>
        <w:rPr>
          <w:rFonts w:ascii="GHEA Grapalat" w:hAnsi="GHEA Grapalat"/>
          <w:sz w:val="24"/>
          <w:szCs w:val="24"/>
          <w:lang w:val="hy-AM"/>
        </w:rPr>
      </w:pPr>
    </w:p>
    <w:p w14:paraId="4ABAC4D0" w14:textId="3708967B" w:rsidR="00534E23" w:rsidRPr="00DE4896" w:rsidRDefault="00C817D6"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 xml:space="preserve">Հոդված 133. </w:t>
      </w:r>
      <w:r w:rsidR="00534E23" w:rsidRPr="00DE4896">
        <w:rPr>
          <w:rFonts w:ascii="GHEA Grapalat" w:hAnsi="GHEA Grapalat"/>
          <w:b/>
          <w:bCs/>
          <w:sz w:val="24"/>
          <w:szCs w:val="24"/>
          <w:lang w:val="hy-AM"/>
        </w:rPr>
        <w:t>Որդեգրված երեխայի չափահաս դառնալու դեպքում որդեգրումը վերացնելու անթույլատրելիությունը</w:t>
      </w:r>
    </w:p>
    <w:p w14:paraId="7A1D41CA" w14:textId="77777777" w:rsidR="00534E23" w:rsidRPr="00DE4896" w:rsidRDefault="00534E23" w:rsidP="007E7300">
      <w:pPr>
        <w:ind w:firstLine="576"/>
        <w:jc w:val="both"/>
        <w:rPr>
          <w:rFonts w:ascii="GHEA Grapalat" w:hAnsi="GHEA Grapalat"/>
          <w:sz w:val="24"/>
          <w:szCs w:val="24"/>
          <w:lang w:val="hy-AM"/>
        </w:rPr>
      </w:pPr>
    </w:p>
    <w:p w14:paraId="4F4BE447" w14:textId="5B7068F8"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Երեխայի որդեգրման վերացում չի թույլատրվում, եթե որդեգրումը վերացնելու մասին պահանջ ներկայացնելու պահին որդեգրված երեխան դարձել է չափահաս, բացի այն դեպքերից, երբ նման վերացման համար առկա են որդեգրողի և որդեգրված երեխայի, ինչպես նաև որդեգրված երեխայի ծնողների փոխադարձ համաձայնությունը, եթե ծնողները ողջ են, զրկված չեն ծնողական իրավունքներից, կամ դատարանը նրանց անգործունակ չի ճանաչել։</w:t>
      </w:r>
    </w:p>
    <w:p w14:paraId="0277CF4F" w14:textId="4958BBAD" w:rsidR="00534E23" w:rsidRPr="00DE4896" w:rsidRDefault="00534E23" w:rsidP="007E7300">
      <w:pPr>
        <w:ind w:firstLine="576"/>
        <w:jc w:val="both"/>
        <w:rPr>
          <w:rFonts w:ascii="GHEA Grapalat" w:hAnsi="GHEA Grapalat"/>
          <w:sz w:val="24"/>
          <w:szCs w:val="24"/>
          <w:lang w:val="hy-AM"/>
        </w:rPr>
      </w:pPr>
    </w:p>
    <w:p w14:paraId="0A4EC0DF" w14:textId="77777777" w:rsidR="00C817D6" w:rsidRDefault="00C817D6" w:rsidP="007E7300">
      <w:pPr>
        <w:ind w:firstLine="576"/>
        <w:jc w:val="both"/>
        <w:rPr>
          <w:ins w:id="734" w:author="Author"/>
          <w:rFonts w:ascii="GHEA Grapalat" w:hAnsi="GHEA Grapalat"/>
          <w:sz w:val="24"/>
          <w:szCs w:val="24"/>
          <w:lang w:val="hy-AM"/>
        </w:rPr>
      </w:pPr>
    </w:p>
    <w:p w14:paraId="4DB5E1F3" w14:textId="77777777" w:rsidR="001F7BEB" w:rsidRDefault="001F7BEB" w:rsidP="007E7300">
      <w:pPr>
        <w:ind w:firstLine="576"/>
        <w:jc w:val="both"/>
        <w:rPr>
          <w:ins w:id="735" w:author="Author"/>
          <w:rFonts w:ascii="GHEA Grapalat" w:hAnsi="GHEA Grapalat"/>
          <w:sz w:val="24"/>
          <w:szCs w:val="24"/>
          <w:lang w:val="hy-AM"/>
        </w:rPr>
      </w:pPr>
    </w:p>
    <w:p w14:paraId="34563485" w14:textId="77777777" w:rsidR="001F7BEB" w:rsidRDefault="001F7BEB" w:rsidP="007E7300">
      <w:pPr>
        <w:ind w:firstLine="576"/>
        <w:jc w:val="both"/>
        <w:rPr>
          <w:ins w:id="736" w:author="Author"/>
          <w:rFonts w:ascii="GHEA Grapalat" w:hAnsi="GHEA Grapalat"/>
          <w:sz w:val="24"/>
          <w:szCs w:val="24"/>
          <w:lang w:val="hy-AM"/>
        </w:rPr>
      </w:pPr>
    </w:p>
    <w:p w14:paraId="783FAE61" w14:textId="77777777" w:rsidR="001F7BEB" w:rsidRPr="00DE4896" w:rsidRDefault="001F7BEB" w:rsidP="007E7300">
      <w:pPr>
        <w:ind w:firstLine="576"/>
        <w:jc w:val="both"/>
        <w:rPr>
          <w:rFonts w:ascii="GHEA Grapalat" w:hAnsi="GHEA Grapalat"/>
          <w:sz w:val="24"/>
          <w:szCs w:val="24"/>
          <w:lang w:val="hy-AM"/>
        </w:rPr>
      </w:pPr>
    </w:p>
    <w:p w14:paraId="070A8255"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Գ Լ ՈՒ Խ 19.</w:t>
      </w:r>
    </w:p>
    <w:p w14:paraId="3936AC14" w14:textId="77777777" w:rsidR="00534E23" w:rsidRPr="00DE4896" w:rsidRDefault="00534E23" w:rsidP="007E7300">
      <w:pPr>
        <w:ind w:firstLine="576"/>
        <w:jc w:val="center"/>
        <w:rPr>
          <w:rFonts w:ascii="GHEA Grapalat" w:hAnsi="GHEA Grapalat"/>
          <w:sz w:val="24"/>
          <w:szCs w:val="24"/>
          <w:lang w:val="hy-AM"/>
        </w:rPr>
      </w:pPr>
      <w:r w:rsidRPr="00DE4896">
        <w:rPr>
          <w:rFonts w:ascii="GHEA Grapalat" w:hAnsi="GHEA Grapalat"/>
          <w:sz w:val="24"/>
          <w:szCs w:val="24"/>
          <w:lang w:val="hy-AM"/>
        </w:rPr>
        <w:t>ԽՆԱՄԱԿԱԼՈՒԹՅՈՒՆԸ ԵՎ ՀՈԳԱԲԱՐՁՈՒԹՅՈՒՆԸ ԵՐԵԽԱՆԵՐԻ ՆԿԱՏՄԱՄԲ</w:t>
      </w:r>
    </w:p>
    <w:p w14:paraId="017453C3" w14:textId="77777777" w:rsidR="00534E23" w:rsidRPr="00DE4896" w:rsidRDefault="00534E23" w:rsidP="007E7300">
      <w:pPr>
        <w:ind w:firstLine="576"/>
        <w:jc w:val="both"/>
        <w:rPr>
          <w:rFonts w:ascii="GHEA Grapalat" w:hAnsi="GHEA Grapalat"/>
          <w:sz w:val="24"/>
          <w:szCs w:val="24"/>
          <w:lang w:val="hy-AM"/>
        </w:rPr>
      </w:pPr>
    </w:p>
    <w:p w14:paraId="4DC40046" w14:textId="77777777" w:rsidR="00C817D6" w:rsidRPr="00DE4896" w:rsidRDefault="00C817D6" w:rsidP="007E7300">
      <w:pPr>
        <w:ind w:firstLine="576"/>
        <w:jc w:val="both"/>
        <w:rPr>
          <w:rFonts w:ascii="GHEA Grapalat" w:hAnsi="GHEA Grapalat"/>
          <w:sz w:val="24"/>
          <w:szCs w:val="24"/>
          <w:lang w:val="hy-AM"/>
        </w:rPr>
      </w:pPr>
    </w:p>
    <w:p w14:paraId="66BE00CE" w14:textId="0EEC4866" w:rsidR="00534E23" w:rsidRPr="00DE4896" w:rsidRDefault="00C817D6"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134.</w:t>
      </w:r>
      <w:r w:rsidRPr="00DE4896">
        <w:rPr>
          <w:rFonts w:ascii="GHEA Grapalat" w:hAnsi="GHEA Grapalat"/>
          <w:b/>
          <w:bCs/>
          <w:sz w:val="24"/>
          <w:szCs w:val="24"/>
          <w:lang w:val="hy-AM"/>
        </w:rPr>
        <w:tab/>
      </w:r>
      <w:r w:rsidR="00534E23" w:rsidRPr="00DE4896">
        <w:rPr>
          <w:rFonts w:ascii="GHEA Grapalat" w:hAnsi="GHEA Grapalat"/>
          <w:b/>
          <w:bCs/>
          <w:sz w:val="24"/>
          <w:szCs w:val="24"/>
          <w:lang w:val="hy-AM"/>
        </w:rPr>
        <w:t>Երեխաները, որոնց նկատմամբ սահմանվում է խնամակալություն կամ հոգաբարձություն</w:t>
      </w:r>
    </w:p>
    <w:p w14:paraId="2231DC0B" w14:textId="77777777" w:rsidR="00534E23" w:rsidRPr="00DE4896" w:rsidRDefault="00534E23" w:rsidP="007E7300">
      <w:pPr>
        <w:ind w:firstLine="576"/>
        <w:jc w:val="both"/>
        <w:rPr>
          <w:rFonts w:ascii="GHEA Grapalat" w:hAnsi="GHEA Grapalat"/>
          <w:sz w:val="24"/>
          <w:szCs w:val="24"/>
          <w:lang w:val="hy-AM"/>
        </w:rPr>
      </w:pPr>
    </w:p>
    <w:p w14:paraId="6DD364F0" w14:textId="76D28E82" w:rsidR="00534E23" w:rsidRPr="00DE4896" w:rsidDel="006C165B" w:rsidRDefault="00534E23" w:rsidP="007E7300">
      <w:pPr>
        <w:ind w:firstLine="576"/>
        <w:jc w:val="both"/>
        <w:rPr>
          <w:del w:id="737"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bookmarkStart w:id="738" w:name="_Hlk71392786"/>
      <w:ins w:id="739" w:author="Author">
        <w:r w:rsidR="00505AFF" w:rsidRPr="000265BA">
          <w:rPr>
            <w:rFonts w:ascii="GHEA Grapalat" w:hAnsi="GHEA Grapalat" w:cstheme="minorHAnsi"/>
            <w:sz w:val="24"/>
            <w:szCs w:val="24"/>
            <w:lang w:val="hy-AM"/>
          </w:rPr>
          <w:t xml:space="preserve">Խնամակալություն կամ հոգաբարձություն սահմանվում է առանց ծնողական խնամքի մնացած և այլընտրանքային խնամքի կարիք ունեցող այլ երեխաների նկատմամբ՝ նրանց խնամքը և դաստիարակությունը կազմակերպելու, </w:t>
        </w:r>
        <w:r w:rsidR="001F7BEB">
          <w:rPr>
            <w:rFonts w:ascii="GHEA Grapalat" w:hAnsi="GHEA Grapalat" w:cstheme="minorHAnsi"/>
            <w:sz w:val="24"/>
            <w:szCs w:val="24"/>
            <w:lang w:val="hy-AM"/>
          </w:rPr>
          <w:t>ապրուստը հոգալու</w:t>
        </w:r>
        <w:r w:rsidR="001F7BEB" w:rsidRPr="00697E87">
          <w:rPr>
            <w:rFonts w:ascii="GHEA Grapalat" w:hAnsi="GHEA Grapalat" w:cstheme="minorHAnsi"/>
            <w:sz w:val="24"/>
            <w:szCs w:val="24"/>
            <w:lang w:val="hy-AM"/>
          </w:rPr>
          <w:t xml:space="preserve">, </w:t>
        </w:r>
        <w:r w:rsidR="00505AFF" w:rsidRPr="000265BA">
          <w:rPr>
            <w:rFonts w:ascii="GHEA Grapalat" w:hAnsi="GHEA Grapalat" w:cstheme="minorHAnsi"/>
            <w:sz w:val="24"/>
            <w:szCs w:val="24"/>
            <w:lang w:val="hy-AM"/>
          </w:rPr>
          <w:t>ինչպես նաև օրենսդրությամբ սահմանված նրանց իրավունքների արդյունավետ իրացումն ապահովելու և շահերը պաշտպանելու նպատակներով:</w:t>
        </w:r>
        <w:r w:rsidR="00505AFF" w:rsidRPr="00DE4896" w:rsidDel="00505AFF">
          <w:rPr>
            <w:rFonts w:ascii="GHEA Grapalat" w:hAnsi="GHEA Grapalat"/>
            <w:sz w:val="24"/>
            <w:szCs w:val="24"/>
            <w:lang w:val="hy-AM"/>
          </w:rPr>
          <w:t xml:space="preserve"> </w:t>
        </w:r>
      </w:ins>
      <w:bookmarkEnd w:id="738"/>
      <w:del w:id="740" w:author="Author">
        <w:r w:rsidRPr="00DE4896" w:rsidDel="006C165B">
          <w:rPr>
            <w:rFonts w:ascii="GHEA Grapalat" w:hAnsi="GHEA Grapalat"/>
            <w:sz w:val="24"/>
            <w:szCs w:val="24"/>
            <w:lang w:val="hy-AM"/>
          </w:rPr>
          <w:delText>Խնամակալություն կամ հոգաբարձություն սահմանվում է այն երեխաների նկատմամբ, ովքեր մնացել են առանց ծնողական խնամքի՝ նրանց պահելու, դաստիարակելու և կրթություն տալու, ինչպես նաև նրանց իրավունքները և շահերը պաշտպանելու նպատակներով։</w:delText>
        </w:r>
      </w:del>
    </w:p>
    <w:p w14:paraId="61D44E4F"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Երեխաների նկատմամբ խնամակալություն և հոգաբարձություն նշանակվում և դադարեցվում է քաղաքացիական օրենսդրությամբ սահմանված կարգով։</w:t>
      </w:r>
    </w:p>
    <w:p w14:paraId="28CD281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Խնամակալների և հոգաբարձուների ընտանիքում բնակվող երեխայի խնամքի և դաստիարակության նկատմամբ վերահսկողությունն իրականացվում է սույն օրենսգրքի 139.1-ին հոդվածով սահմանված կարգով:</w:t>
      </w:r>
    </w:p>
    <w:p w14:paraId="618873DD"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(134-րդ հոդվածը լրաց. 21.12.17 ՀՕ-10-Ն)</w:t>
      </w:r>
    </w:p>
    <w:p w14:paraId="4AD1E03E" w14:textId="77777777" w:rsidR="00534E23" w:rsidRPr="00DE4896" w:rsidRDefault="00534E23" w:rsidP="007E7300">
      <w:pPr>
        <w:ind w:firstLine="576"/>
        <w:jc w:val="both"/>
        <w:rPr>
          <w:ins w:id="741" w:author="Author"/>
          <w:rFonts w:ascii="GHEA Grapalat" w:hAnsi="GHEA Grapalat"/>
          <w:sz w:val="24"/>
          <w:szCs w:val="24"/>
          <w:lang w:val="hy-AM"/>
        </w:rPr>
      </w:pPr>
    </w:p>
    <w:p w14:paraId="64051D1D" w14:textId="77777777" w:rsidR="004B4B76" w:rsidRPr="00DE4896" w:rsidRDefault="004B4B76" w:rsidP="007E7300">
      <w:pPr>
        <w:ind w:firstLine="576"/>
        <w:jc w:val="both"/>
        <w:rPr>
          <w:rFonts w:ascii="GHEA Grapalat" w:hAnsi="GHEA Grapalat"/>
          <w:sz w:val="24"/>
          <w:szCs w:val="24"/>
          <w:lang w:val="hy-AM"/>
        </w:rPr>
      </w:pPr>
    </w:p>
    <w:p w14:paraId="5E413421" w14:textId="77777777" w:rsidR="007D6F02" w:rsidRDefault="007D6F02" w:rsidP="007D6F02">
      <w:pPr>
        <w:tabs>
          <w:tab w:val="left" w:pos="709"/>
          <w:tab w:val="left" w:pos="851"/>
        </w:tabs>
        <w:ind w:firstLine="567"/>
        <w:jc w:val="both"/>
        <w:rPr>
          <w:ins w:id="742" w:author="Author"/>
          <w:rFonts w:ascii="GHEA Grapalat" w:hAnsi="GHEA Grapalat" w:cs="GHEA Grapalat"/>
          <w:b/>
          <w:bCs/>
          <w:sz w:val="24"/>
          <w:szCs w:val="24"/>
          <w:lang w:val="af-ZA"/>
        </w:rPr>
      </w:pPr>
      <w:bookmarkStart w:id="743" w:name="_Hlk71355871"/>
      <w:ins w:id="744" w:author="Author">
        <w:r w:rsidRPr="000265BA">
          <w:rPr>
            <w:rFonts w:ascii="GHEA Grapalat" w:hAnsi="GHEA Grapalat" w:cs="GHEA Grapalat"/>
            <w:b/>
            <w:bCs/>
            <w:sz w:val="24"/>
            <w:szCs w:val="24"/>
            <w:lang w:val="af-ZA"/>
          </w:rPr>
          <w:lastRenderedPageBreak/>
          <w:t>Հոդված 134.1 Փաստացի խնամակալությունը և հոգաբարձությունը</w:t>
        </w:r>
      </w:ins>
    </w:p>
    <w:p w14:paraId="4AF17348" w14:textId="77777777" w:rsidR="00420958" w:rsidRPr="000265BA" w:rsidRDefault="00420958" w:rsidP="007D6F02">
      <w:pPr>
        <w:tabs>
          <w:tab w:val="left" w:pos="709"/>
          <w:tab w:val="left" w:pos="851"/>
        </w:tabs>
        <w:ind w:firstLine="567"/>
        <w:jc w:val="both"/>
        <w:rPr>
          <w:ins w:id="745" w:author="Author"/>
          <w:rFonts w:ascii="GHEA Grapalat" w:hAnsi="GHEA Grapalat" w:cs="GHEA Grapalat"/>
          <w:sz w:val="24"/>
          <w:szCs w:val="24"/>
          <w:lang w:val="af-ZA"/>
        </w:rPr>
      </w:pPr>
    </w:p>
    <w:p w14:paraId="2665094A" w14:textId="77777777" w:rsidR="00B95DCF" w:rsidRDefault="00B95DCF" w:rsidP="00B95DCF">
      <w:pPr>
        <w:pStyle w:val="ListParagraph"/>
        <w:widowControl/>
        <w:numPr>
          <w:ilvl w:val="0"/>
          <w:numId w:val="8"/>
        </w:numPr>
        <w:tabs>
          <w:tab w:val="left" w:pos="709"/>
          <w:tab w:val="left" w:pos="851"/>
        </w:tabs>
        <w:autoSpaceDE/>
        <w:autoSpaceDN/>
        <w:spacing w:line="276" w:lineRule="auto"/>
        <w:ind w:left="0" w:firstLine="567"/>
        <w:jc w:val="both"/>
        <w:rPr>
          <w:ins w:id="746" w:author="Author"/>
          <w:rFonts w:ascii="GHEA Grapalat" w:hAnsi="GHEA Grapalat" w:cs="GHEA Grapalat"/>
          <w:sz w:val="24"/>
          <w:szCs w:val="24"/>
          <w:lang w:val="af-ZA"/>
        </w:rPr>
      </w:pPr>
      <w:ins w:id="747" w:author="Author">
        <w:r w:rsidRPr="00863E13">
          <w:rPr>
            <w:rFonts w:ascii="GHEA Grapalat" w:hAnsi="GHEA Grapalat" w:cstheme="minorHAnsi"/>
            <w:sz w:val="24"/>
            <w:szCs w:val="24"/>
          </w:rPr>
          <w:t>Մինչև</w:t>
        </w:r>
        <w:r w:rsidRPr="00863E13">
          <w:rPr>
            <w:rFonts w:ascii="GHEA Grapalat" w:hAnsi="GHEA Grapalat" w:cstheme="minorHAnsi"/>
            <w:sz w:val="24"/>
            <w:szCs w:val="24"/>
            <w:lang w:val="af-ZA"/>
          </w:rPr>
          <w:t xml:space="preserve"> խնամակալության և հոգաբարձության փաստաթղթավորումը, առանց ծնողական խնամքի մնացած </w:t>
        </w:r>
        <w:r w:rsidRPr="00863E13">
          <w:rPr>
            <w:rFonts w:ascii="GHEA Grapalat" w:hAnsi="GHEA Grapalat" w:cstheme="minorHAnsi"/>
            <w:sz w:val="24"/>
            <w:szCs w:val="24"/>
            <w:lang w:val="hy-AM"/>
          </w:rPr>
          <w:t xml:space="preserve">և այլընտրանքային խնամքի </w:t>
        </w:r>
        <w:r w:rsidRPr="00863E13">
          <w:rPr>
            <w:rFonts w:ascii="GHEA Grapalat" w:hAnsi="GHEA Grapalat" w:cstheme="minorHAnsi"/>
            <w:sz w:val="24"/>
            <w:szCs w:val="24"/>
          </w:rPr>
          <w:t>կարիք</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ունեցող</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այլ</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երեխաների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նկատմամբ</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կարող</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է</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կիրառվել</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փաստացի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խնամակալություն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հոգաբարձություն։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Փաստացի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խնամակալ</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հոգաբարձու</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կարող</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է</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հանդիսանալ</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երեխայի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մերձավոր</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ազգականը</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բացառությամբ</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գտնված</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ընկեցիկ</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երեխաների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ում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նկատմամբ</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փաստացի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խնամակալ</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հոգաբարձուի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պարտականությունները</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կատարում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է</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երեխայի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հայտնաբերման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վայրի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խնամակալության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և</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հոգաբարձության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մարմինը</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Փաստացի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խնամակալը</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կամ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հոգաբարձուն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ժամանակավորապես</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ստանձնում</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է</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օրինական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ներկայացուցչի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գործառույթներն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այնքանով</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որքանով</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դա</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անհրաժեշտ</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է</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երեխայի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կենսապահովումն</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ու</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իրավունքների</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արդյունավետ</w:t>
        </w:r>
        <w:r w:rsidRPr="00863E13">
          <w:rPr>
            <w:rFonts w:ascii="GHEA Grapalat" w:hAnsi="GHEA Grapalat" w:cstheme="minorHAnsi"/>
            <w:sz w:val="24"/>
            <w:szCs w:val="24"/>
            <w:lang w:val="af-ZA"/>
          </w:rPr>
          <w:t xml:space="preserve"> </w:t>
        </w:r>
        <w:r w:rsidRPr="00863E13">
          <w:rPr>
            <w:rFonts w:ascii="GHEA Grapalat" w:hAnsi="GHEA Grapalat" w:cstheme="minorHAnsi"/>
            <w:sz w:val="24"/>
            <w:szCs w:val="24"/>
          </w:rPr>
          <w:t>իրականացումն</w:t>
        </w:r>
        <w:r w:rsidRPr="00863E13">
          <w:rPr>
            <w:rFonts w:ascii="GHEA Grapalat" w:hAnsi="GHEA Grapalat" w:cstheme="minorHAnsi"/>
            <w:sz w:val="24"/>
            <w:szCs w:val="24"/>
            <w:lang w:val="af-ZA"/>
          </w:rPr>
          <w:t xml:space="preserve"> ապահովելու համար:</w:t>
        </w:r>
      </w:ins>
    </w:p>
    <w:p w14:paraId="3CC4B89A" w14:textId="798A7C76" w:rsidR="00101414" w:rsidRPr="001D1E45" w:rsidRDefault="00B95DCF" w:rsidP="00101414">
      <w:pPr>
        <w:ind w:firstLine="576"/>
        <w:jc w:val="both"/>
        <w:rPr>
          <w:ins w:id="748" w:author="Author"/>
          <w:rFonts w:ascii="GHEA Grapalat" w:hAnsi="GHEA Grapalat" w:cstheme="minorHAnsi"/>
          <w:sz w:val="24"/>
          <w:szCs w:val="24"/>
          <w:lang w:val="hy-AM"/>
        </w:rPr>
      </w:pPr>
      <w:ins w:id="749" w:author="Author">
        <w:r>
          <w:rPr>
            <w:rFonts w:ascii="GHEA Grapalat" w:hAnsi="GHEA Grapalat" w:cs="GHEA Grapalat"/>
            <w:sz w:val="24"/>
            <w:szCs w:val="24"/>
            <w:lang w:val="hy-AM"/>
          </w:rPr>
          <w:t>2</w:t>
        </w:r>
        <w:r>
          <w:rPr>
            <w:rFonts w:ascii="Cambria Math" w:hAnsi="Cambria Math" w:cs="GHEA Grapalat"/>
            <w:sz w:val="24"/>
            <w:szCs w:val="24"/>
            <w:lang w:val="hy-AM"/>
          </w:rPr>
          <w:t xml:space="preserve">․ </w:t>
        </w:r>
        <w:r w:rsidRPr="00B95DCF">
          <w:rPr>
            <w:rFonts w:ascii="GHEA Grapalat" w:hAnsi="GHEA Grapalat" w:cstheme="minorHAnsi"/>
            <w:sz w:val="24"/>
            <w:szCs w:val="24"/>
          </w:rPr>
          <w:t>Երեխայի</w:t>
        </w:r>
        <w:r w:rsidRPr="00B95DCF">
          <w:rPr>
            <w:rFonts w:ascii="GHEA Grapalat" w:hAnsi="GHEA Grapalat" w:cstheme="minorHAnsi"/>
            <w:sz w:val="24"/>
            <w:szCs w:val="24"/>
            <w:lang w:val="af-ZA"/>
          </w:rPr>
          <w:t xml:space="preserve"> </w:t>
        </w:r>
        <w:r w:rsidRPr="00B95DCF">
          <w:rPr>
            <w:rFonts w:ascii="GHEA Grapalat" w:hAnsi="GHEA Grapalat" w:cstheme="minorHAnsi"/>
            <w:sz w:val="24"/>
            <w:szCs w:val="24"/>
          </w:rPr>
          <w:t>փաստացի</w:t>
        </w:r>
        <w:r w:rsidRPr="00B95DCF">
          <w:rPr>
            <w:rFonts w:ascii="GHEA Grapalat" w:hAnsi="GHEA Grapalat" w:cstheme="minorHAnsi"/>
            <w:sz w:val="24"/>
            <w:szCs w:val="24"/>
            <w:lang w:val="af-ZA"/>
          </w:rPr>
          <w:t xml:space="preserve"> </w:t>
        </w:r>
        <w:r w:rsidRPr="00B95DCF">
          <w:rPr>
            <w:rFonts w:ascii="GHEA Grapalat" w:hAnsi="GHEA Grapalat" w:cstheme="minorHAnsi"/>
            <w:sz w:val="24"/>
            <w:szCs w:val="24"/>
          </w:rPr>
          <w:t>գտնվելու</w:t>
        </w:r>
        <w:r w:rsidRPr="00B95DCF">
          <w:rPr>
            <w:rFonts w:ascii="GHEA Grapalat" w:hAnsi="GHEA Grapalat" w:cstheme="minorHAnsi"/>
            <w:sz w:val="24"/>
            <w:szCs w:val="24"/>
            <w:lang w:val="af-ZA"/>
          </w:rPr>
          <w:t xml:space="preserve"> </w:t>
        </w:r>
        <w:r w:rsidRPr="003630B1">
          <w:rPr>
            <w:rFonts w:ascii="GHEA Grapalat" w:hAnsi="GHEA Grapalat" w:cstheme="minorHAnsi"/>
            <w:sz w:val="24"/>
            <w:szCs w:val="24"/>
          </w:rPr>
          <w:t>վայրի</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համայնքի</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սոցիալական</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աշխատողն</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անմիջապես</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նախաձեռնում</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է</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փաստացի</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խանամակալի</w:t>
        </w:r>
        <w:r w:rsidRPr="003630B1">
          <w:rPr>
            <w:rFonts w:ascii="GHEA Grapalat" w:hAnsi="GHEA Grapalat" w:cstheme="minorHAnsi"/>
            <w:sz w:val="24"/>
            <w:szCs w:val="24"/>
            <w:lang w:val="af-ZA"/>
          </w:rPr>
          <w:t xml:space="preserve"> կամ </w:t>
        </w:r>
        <w:r w:rsidRPr="003630B1">
          <w:rPr>
            <w:rFonts w:ascii="GHEA Grapalat" w:hAnsi="GHEA Grapalat" w:cstheme="minorHAnsi"/>
            <w:sz w:val="24"/>
            <w:szCs w:val="24"/>
          </w:rPr>
          <w:t>հոգաբարձուի</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ընտանիքի</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սոցիալական</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գնահատումը՝</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դիմելով</w:t>
        </w:r>
        <w:r w:rsidRPr="003630B1">
          <w:rPr>
            <w:rFonts w:ascii="GHEA Grapalat" w:hAnsi="GHEA Grapalat" w:cstheme="minorHAnsi"/>
            <w:sz w:val="24"/>
            <w:szCs w:val="24"/>
            <w:lang w:val="af-ZA"/>
          </w:rPr>
          <w:t xml:space="preserve"> </w:t>
        </w:r>
        <w:r w:rsidRPr="003630B1">
          <w:rPr>
            <w:rFonts w:ascii="GHEA Grapalat" w:hAnsi="GHEA Grapalat" w:cstheme="minorHAnsi"/>
            <w:sz w:val="24"/>
            <w:szCs w:val="24"/>
          </w:rPr>
          <w:t>նրանց</w:t>
        </w:r>
        <w:r w:rsidRPr="009B428E">
          <w:rPr>
            <w:rFonts w:ascii="GHEA Grapalat" w:hAnsi="GHEA Grapalat" w:cstheme="minorHAnsi"/>
            <w:sz w:val="24"/>
            <w:szCs w:val="24"/>
            <w:lang w:val="af-ZA"/>
          </w:rPr>
          <w:t xml:space="preserve"> </w:t>
        </w:r>
        <w:r w:rsidRPr="009B428E">
          <w:rPr>
            <w:rFonts w:ascii="GHEA Grapalat" w:hAnsi="GHEA Grapalat" w:cstheme="minorHAnsi"/>
            <w:sz w:val="24"/>
            <w:szCs w:val="24"/>
          </w:rPr>
          <w:t>բնակության</w:t>
        </w:r>
        <w:r w:rsidRPr="009B428E">
          <w:rPr>
            <w:rFonts w:ascii="GHEA Grapalat" w:hAnsi="GHEA Grapalat" w:cstheme="minorHAnsi"/>
            <w:sz w:val="24"/>
            <w:szCs w:val="24"/>
            <w:lang w:val="af-ZA"/>
          </w:rPr>
          <w:t xml:space="preserve"> </w:t>
        </w:r>
        <w:r w:rsidRPr="009B428E">
          <w:rPr>
            <w:rFonts w:ascii="GHEA Grapalat" w:hAnsi="GHEA Grapalat" w:cstheme="minorHAnsi"/>
            <w:sz w:val="24"/>
            <w:szCs w:val="24"/>
          </w:rPr>
          <w:t>վայրի</w:t>
        </w:r>
        <w:r w:rsidRPr="009B428E">
          <w:rPr>
            <w:rFonts w:ascii="GHEA Grapalat" w:hAnsi="GHEA Grapalat" w:cstheme="minorHAnsi"/>
            <w:sz w:val="24"/>
            <w:szCs w:val="24"/>
            <w:lang w:val="af-ZA"/>
          </w:rPr>
          <w:t xml:space="preserve"> </w:t>
        </w:r>
        <w:r w:rsidRPr="009B428E">
          <w:rPr>
            <w:rFonts w:ascii="GHEA Grapalat" w:hAnsi="GHEA Grapalat" w:cstheme="minorHAnsi"/>
            <w:sz w:val="24"/>
            <w:szCs w:val="24"/>
            <w:lang w:val="hy-AM"/>
          </w:rPr>
          <w:t>Մ</w:t>
        </w:r>
        <w:r w:rsidRPr="009B428E">
          <w:rPr>
            <w:rFonts w:ascii="GHEA Grapalat" w:hAnsi="GHEA Grapalat" w:cstheme="minorHAnsi"/>
            <w:sz w:val="24"/>
            <w:szCs w:val="24"/>
          </w:rPr>
          <w:t>իասնական</w:t>
        </w:r>
        <w:r w:rsidRPr="009B428E">
          <w:rPr>
            <w:rFonts w:ascii="GHEA Grapalat" w:hAnsi="GHEA Grapalat" w:cstheme="minorHAnsi"/>
            <w:sz w:val="24"/>
            <w:szCs w:val="24"/>
            <w:lang w:val="af-ZA"/>
          </w:rPr>
          <w:t xml:space="preserve"> </w:t>
        </w:r>
        <w:r w:rsidRPr="009B428E">
          <w:rPr>
            <w:rFonts w:ascii="GHEA Grapalat" w:hAnsi="GHEA Grapalat" w:cstheme="minorHAnsi"/>
            <w:sz w:val="24"/>
            <w:szCs w:val="24"/>
          </w:rPr>
          <w:t>սոցիալական</w:t>
        </w:r>
        <w:r w:rsidRPr="009B428E">
          <w:rPr>
            <w:rFonts w:ascii="GHEA Grapalat" w:hAnsi="GHEA Grapalat" w:cstheme="minorHAnsi"/>
            <w:sz w:val="24"/>
            <w:szCs w:val="24"/>
            <w:lang w:val="af-ZA"/>
          </w:rPr>
          <w:t xml:space="preserve"> </w:t>
        </w:r>
        <w:r w:rsidRPr="009B428E">
          <w:rPr>
            <w:rFonts w:ascii="GHEA Grapalat" w:hAnsi="GHEA Grapalat" w:cstheme="minorHAnsi"/>
            <w:sz w:val="24"/>
            <w:szCs w:val="24"/>
          </w:rPr>
          <w:t>ծառայության</w:t>
        </w:r>
        <w:r w:rsidRPr="009B428E">
          <w:rPr>
            <w:rFonts w:ascii="GHEA Grapalat" w:hAnsi="GHEA Grapalat" w:cstheme="minorHAnsi"/>
            <w:sz w:val="24"/>
            <w:szCs w:val="24"/>
            <w:lang w:val="af-ZA"/>
          </w:rPr>
          <w:t xml:space="preserve"> </w:t>
        </w:r>
        <w:r w:rsidRPr="00384538">
          <w:rPr>
            <w:rFonts w:ascii="GHEA Grapalat" w:hAnsi="GHEA Grapalat" w:cstheme="minorHAnsi"/>
            <w:sz w:val="24"/>
            <w:szCs w:val="24"/>
          </w:rPr>
          <w:t>տարածքային</w:t>
        </w:r>
        <w:r w:rsidRPr="00384538">
          <w:rPr>
            <w:rFonts w:ascii="GHEA Grapalat" w:hAnsi="GHEA Grapalat" w:cstheme="minorHAnsi"/>
            <w:sz w:val="24"/>
            <w:szCs w:val="24"/>
            <w:lang w:val="af-ZA"/>
          </w:rPr>
          <w:t xml:space="preserve"> </w:t>
        </w:r>
        <w:r w:rsidRPr="00384538">
          <w:rPr>
            <w:rFonts w:ascii="GHEA Grapalat" w:hAnsi="GHEA Grapalat" w:cstheme="minorHAnsi"/>
            <w:sz w:val="24"/>
            <w:szCs w:val="24"/>
          </w:rPr>
          <w:t>կենտրոն</w:t>
        </w:r>
        <w:r w:rsidRPr="00384538">
          <w:rPr>
            <w:rFonts w:ascii="GHEA Grapalat" w:hAnsi="GHEA Grapalat" w:cstheme="minorHAnsi"/>
            <w:sz w:val="24"/>
            <w:szCs w:val="24"/>
            <w:lang w:val="af-ZA"/>
          </w:rPr>
          <w:t>, որը</w:t>
        </w:r>
        <w:r w:rsidRPr="00384538">
          <w:rPr>
            <w:rFonts w:ascii="GHEA Grapalat" w:hAnsi="GHEA Grapalat" w:cstheme="minorHAnsi"/>
            <w:sz w:val="24"/>
            <w:szCs w:val="24"/>
            <w:lang w:val="hy-AM"/>
          </w:rPr>
          <w:t>,</w:t>
        </w:r>
        <w:r w:rsidRPr="00384538">
          <w:rPr>
            <w:rFonts w:ascii="GHEA Grapalat" w:hAnsi="GHEA Grapalat" w:cstheme="minorHAnsi"/>
            <w:sz w:val="24"/>
            <w:szCs w:val="24"/>
            <w:lang w:val="af-ZA"/>
          </w:rPr>
          <w:t xml:space="preserve"> </w:t>
        </w:r>
        <w:r w:rsidR="008B31D6">
          <w:rPr>
            <w:rFonts w:ascii="GHEA Grapalat" w:hAnsi="GHEA Grapalat" w:cstheme="minorHAnsi"/>
            <w:sz w:val="24"/>
            <w:szCs w:val="24"/>
            <w:lang w:val="hy-AM"/>
          </w:rPr>
          <w:t>տեղեկատվությունը</w:t>
        </w:r>
        <w:r w:rsidRPr="00384538">
          <w:rPr>
            <w:rFonts w:ascii="GHEA Grapalat" w:hAnsi="GHEA Grapalat" w:cstheme="minorHAnsi"/>
            <w:sz w:val="24"/>
            <w:szCs w:val="24"/>
            <w:lang w:val="hy-AM"/>
          </w:rPr>
          <w:t xml:space="preserve"> ստանալուց հետո, </w:t>
        </w:r>
        <w:r w:rsidRPr="00384538">
          <w:rPr>
            <w:rFonts w:ascii="GHEA Grapalat" w:hAnsi="GHEA Grapalat" w:cstheme="minorHAnsi"/>
            <w:sz w:val="24"/>
            <w:szCs w:val="24"/>
          </w:rPr>
          <w:t>հնգօրյա</w:t>
        </w:r>
        <w:r w:rsidRPr="00384538">
          <w:rPr>
            <w:rFonts w:ascii="GHEA Grapalat" w:hAnsi="GHEA Grapalat" w:cstheme="minorHAnsi"/>
            <w:sz w:val="24"/>
            <w:szCs w:val="24"/>
            <w:lang w:val="af-ZA"/>
          </w:rPr>
          <w:t xml:space="preserve"> </w:t>
        </w:r>
        <w:r w:rsidRPr="00384538">
          <w:rPr>
            <w:rFonts w:ascii="GHEA Grapalat" w:hAnsi="GHEA Grapalat" w:cstheme="minorHAnsi"/>
            <w:sz w:val="24"/>
            <w:szCs w:val="24"/>
          </w:rPr>
          <w:t>ժամկետում</w:t>
        </w:r>
        <w:r w:rsidRPr="000C0C54">
          <w:rPr>
            <w:rFonts w:ascii="GHEA Grapalat" w:hAnsi="GHEA Grapalat" w:cstheme="minorHAnsi"/>
            <w:sz w:val="24"/>
            <w:szCs w:val="24"/>
            <w:lang w:val="af-ZA"/>
          </w:rPr>
          <w:t xml:space="preserve"> </w:t>
        </w:r>
        <w:r w:rsidRPr="000C0C54">
          <w:rPr>
            <w:rFonts w:ascii="GHEA Grapalat" w:hAnsi="GHEA Grapalat" w:cstheme="minorHAnsi"/>
            <w:sz w:val="24"/>
            <w:szCs w:val="24"/>
          </w:rPr>
          <w:t>իրականացնում</w:t>
        </w:r>
        <w:r w:rsidRPr="000C0C54">
          <w:rPr>
            <w:rFonts w:ascii="GHEA Grapalat" w:hAnsi="GHEA Grapalat" w:cstheme="minorHAnsi"/>
            <w:sz w:val="24"/>
            <w:szCs w:val="24"/>
            <w:lang w:val="af-ZA"/>
          </w:rPr>
          <w:t xml:space="preserve"> </w:t>
        </w:r>
        <w:r w:rsidRPr="000C0C54">
          <w:rPr>
            <w:rFonts w:ascii="GHEA Grapalat" w:hAnsi="GHEA Grapalat" w:cstheme="minorHAnsi"/>
            <w:sz w:val="24"/>
            <w:szCs w:val="24"/>
          </w:rPr>
          <w:t>է</w:t>
        </w:r>
        <w:r w:rsidRPr="000C0C54">
          <w:rPr>
            <w:rFonts w:ascii="GHEA Grapalat" w:hAnsi="GHEA Grapalat" w:cstheme="minorHAnsi"/>
            <w:sz w:val="24"/>
            <w:szCs w:val="24"/>
            <w:lang w:val="af-ZA"/>
          </w:rPr>
          <w:t xml:space="preserve"> </w:t>
        </w:r>
        <w:r w:rsidRPr="000C0C54">
          <w:rPr>
            <w:rFonts w:ascii="GHEA Grapalat" w:hAnsi="GHEA Grapalat" w:cstheme="minorHAnsi"/>
            <w:sz w:val="24"/>
            <w:szCs w:val="24"/>
          </w:rPr>
          <w:t>գնահատումը</w:t>
        </w:r>
        <w:r w:rsidRPr="000C0C54">
          <w:rPr>
            <w:rFonts w:ascii="GHEA Grapalat" w:hAnsi="GHEA Grapalat" w:cstheme="minorHAnsi"/>
            <w:sz w:val="24"/>
            <w:szCs w:val="24"/>
            <w:lang w:val="hy-AM"/>
          </w:rPr>
          <w:t>, տ</w:t>
        </w:r>
        <w:r w:rsidRPr="009C0801">
          <w:rPr>
            <w:rFonts w:ascii="GHEA Grapalat" w:hAnsi="GHEA Grapalat" w:cstheme="minorHAnsi"/>
            <w:sz w:val="24"/>
            <w:szCs w:val="24"/>
          </w:rPr>
          <w:t>ր</w:t>
        </w:r>
        <w:r w:rsidRPr="009C0801">
          <w:rPr>
            <w:rFonts w:ascii="GHEA Grapalat" w:hAnsi="GHEA Grapalat" w:cstheme="minorHAnsi"/>
            <w:sz w:val="24"/>
            <w:szCs w:val="24"/>
            <w:lang w:val="hy-AM"/>
          </w:rPr>
          <w:t>ա</w:t>
        </w:r>
        <w:r w:rsidRPr="009C0801">
          <w:rPr>
            <w:rFonts w:ascii="GHEA Grapalat" w:hAnsi="GHEA Grapalat" w:cstheme="minorHAnsi"/>
            <w:sz w:val="24"/>
            <w:szCs w:val="24"/>
          </w:rPr>
          <w:t>մադրում</w:t>
        </w:r>
        <w:r w:rsidRPr="009C0801">
          <w:rPr>
            <w:rFonts w:ascii="GHEA Grapalat" w:hAnsi="GHEA Grapalat" w:cstheme="minorHAnsi"/>
            <w:sz w:val="24"/>
            <w:szCs w:val="24"/>
            <w:lang w:val="hy-AM"/>
          </w:rPr>
          <w:t xml:space="preserve"> է եզրակացություն</w:t>
        </w:r>
        <w:r w:rsidRPr="009C0801">
          <w:rPr>
            <w:rFonts w:ascii="GHEA Grapalat" w:hAnsi="GHEA Grapalat" w:cstheme="minorHAnsi"/>
            <w:sz w:val="24"/>
            <w:szCs w:val="24"/>
            <w:lang w:val="af-ZA"/>
          </w:rPr>
          <w:t xml:space="preserve"> </w:t>
        </w:r>
        <w:r w:rsidRPr="009C0801">
          <w:rPr>
            <w:rFonts w:ascii="GHEA Grapalat" w:hAnsi="GHEA Grapalat" w:cstheme="minorHAnsi"/>
            <w:sz w:val="24"/>
            <w:szCs w:val="24"/>
          </w:rPr>
          <w:t>և</w:t>
        </w:r>
        <w:r w:rsidRPr="009C0801">
          <w:rPr>
            <w:rFonts w:ascii="GHEA Grapalat" w:hAnsi="GHEA Grapalat" w:cstheme="minorHAnsi"/>
            <w:sz w:val="24"/>
            <w:szCs w:val="24"/>
            <w:lang w:val="af-ZA"/>
          </w:rPr>
          <w:t xml:space="preserve"> </w:t>
        </w:r>
        <w:r w:rsidRPr="00A91F1A">
          <w:rPr>
            <w:rFonts w:ascii="GHEA Grapalat" w:hAnsi="GHEA Grapalat" w:cstheme="minorHAnsi"/>
            <w:sz w:val="24"/>
            <w:szCs w:val="24"/>
          </w:rPr>
          <w:t>տեղեկացնում</w:t>
        </w:r>
        <w:r w:rsidRPr="00A91F1A">
          <w:rPr>
            <w:rFonts w:ascii="GHEA Grapalat" w:hAnsi="GHEA Grapalat" w:cstheme="minorHAnsi"/>
            <w:sz w:val="24"/>
            <w:szCs w:val="24"/>
            <w:lang w:val="af-ZA"/>
          </w:rPr>
          <w:t xml:space="preserve"> </w:t>
        </w:r>
        <w:r w:rsidRPr="00A91F1A">
          <w:rPr>
            <w:rFonts w:ascii="GHEA Grapalat" w:hAnsi="GHEA Grapalat" w:cstheme="minorHAnsi"/>
            <w:sz w:val="24"/>
            <w:szCs w:val="24"/>
          </w:rPr>
          <w:t>խնամակալության</w:t>
        </w:r>
        <w:r w:rsidRPr="00A91F1A">
          <w:rPr>
            <w:rFonts w:ascii="GHEA Grapalat" w:hAnsi="GHEA Grapalat" w:cstheme="minorHAnsi"/>
            <w:sz w:val="24"/>
            <w:szCs w:val="24"/>
            <w:lang w:val="af-ZA"/>
          </w:rPr>
          <w:t xml:space="preserve"> </w:t>
        </w:r>
        <w:r w:rsidRPr="00A91F1A">
          <w:rPr>
            <w:rFonts w:ascii="GHEA Grapalat" w:hAnsi="GHEA Grapalat" w:cstheme="minorHAnsi"/>
            <w:sz w:val="24"/>
            <w:szCs w:val="24"/>
          </w:rPr>
          <w:t>և</w:t>
        </w:r>
        <w:r w:rsidRPr="00A91F1A">
          <w:rPr>
            <w:rFonts w:ascii="GHEA Grapalat" w:hAnsi="GHEA Grapalat" w:cstheme="minorHAnsi"/>
            <w:sz w:val="24"/>
            <w:szCs w:val="24"/>
            <w:lang w:val="af-ZA"/>
          </w:rPr>
          <w:t xml:space="preserve"> </w:t>
        </w:r>
        <w:r w:rsidRPr="00A91F1A">
          <w:rPr>
            <w:rFonts w:ascii="GHEA Grapalat" w:hAnsi="GHEA Grapalat" w:cstheme="minorHAnsi"/>
            <w:sz w:val="24"/>
            <w:szCs w:val="24"/>
          </w:rPr>
          <w:t>հոգաբարձության</w:t>
        </w:r>
        <w:r w:rsidRPr="001B0454">
          <w:rPr>
            <w:rFonts w:ascii="GHEA Grapalat" w:hAnsi="GHEA Grapalat" w:cstheme="minorHAnsi"/>
            <w:sz w:val="24"/>
            <w:szCs w:val="24"/>
            <w:lang w:val="af-ZA"/>
          </w:rPr>
          <w:t xml:space="preserve"> </w:t>
        </w:r>
        <w:r w:rsidRPr="001B0454">
          <w:rPr>
            <w:rFonts w:ascii="GHEA Grapalat" w:hAnsi="GHEA Grapalat" w:cstheme="minorHAnsi"/>
            <w:sz w:val="24"/>
            <w:szCs w:val="24"/>
          </w:rPr>
          <w:t>մարմնին</w:t>
        </w:r>
        <w:r w:rsidRPr="001B0454">
          <w:rPr>
            <w:rFonts w:ascii="GHEA Grapalat" w:hAnsi="GHEA Grapalat" w:cstheme="minorHAnsi"/>
            <w:sz w:val="24"/>
            <w:szCs w:val="24"/>
            <w:lang w:val="af-ZA"/>
          </w:rPr>
          <w:t>:</w:t>
        </w:r>
        <w:bookmarkEnd w:id="743"/>
      </w:ins>
    </w:p>
    <w:p w14:paraId="1F65AF58" w14:textId="77777777" w:rsidR="00101414" w:rsidRPr="00DE4896" w:rsidRDefault="00101414" w:rsidP="00101414">
      <w:pPr>
        <w:ind w:firstLine="576"/>
        <w:jc w:val="both"/>
        <w:rPr>
          <w:rFonts w:ascii="GHEA Grapalat" w:hAnsi="GHEA Grapalat"/>
          <w:sz w:val="24"/>
          <w:szCs w:val="24"/>
          <w:lang w:val="hy-AM"/>
        </w:rPr>
      </w:pPr>
    </w:p>
    <w:p w14:paraId="70948722" w14:textId="19A23D09"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135.</w:t>
      </w:r>
      <w:r w:rsidRPr="00DE4896">
        <w:rPr>
          <w:rFonts w:ascii="GHEA Grapalat" w:hAnsi="GHEA Grapalat"/>
          <w:b/>
          <w:bCs/>
          <w:sz w:val="24"/>
          <w:szCs w:val="24"/>
          <w:lang w:val="hy-AM"/>
        </w:rPr>
        <w:tab/>
        <w:t>Երեխաների  խնամակալները  (հոգաբարձուները)</w:t>
      </w:r>
    </w:p>
    <w:p w14:paraId="0D1110AD" w14:textId="77777777" w:rsidR="00534E23" w:rsidRPr="00DE4896" w:rsidRDefault="00534E23" w:rsidP="007E7300">
      <w:pPr>
        <w:ind w:firstLine="576"/>
        <w:jc w:val="both"/>
        <w:rPr>
          <w:rFonts w:ascii="GHEA Grapalat" w:hAnsi="GHEA Grapalat"/>
          <w:sz w:val="24"/>
          <w:szCs w:val="24"/>
          <w:lang w:val="hy-AM"/>
        </w:rPr>
      </w:pPr>
    </w:p>
    <w:p w14:paraId="62B970EC"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Երեխաների խնամակալներ (հոգաբարձուներ) կարող են նշանակվել միայն չափահաս գործունակ անձինք՝ իրենց համաձայնությամբ:</w:t>
      </w:r>
    </w:p>
    <w:p w14:paraId="7F2DF0C9" w14:textId="77015680"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Երեխայի խնամակալ (հոգաբարձու) նշանակելիս հաշվի են առնվում խնամակալի (հոգաբարձուի) բարոյական և անձնական այլ հատկանիշներ, խնամակալի (հոգաբարձուի) պարտականությունները կատարելու նրա ունակությունները, խնամակալի (հոգաբարձուի) և երեխայի փոխհարաբերությունները, երեխայի նկատմամբ խնամակալի (հոգաբարձուի) ընտանիքի անդամների վերաբերմունքը</w:t>
      </w:r>
      <w:ins w:id="750" w:author="Author">
        <w:r w:rsidR="001166E3" w:rsidRPr="00DE4896">
          <w:rPr>
            <w:rFonts w:ascii="GHEA Grapalat" w:hAnsi="GHEA Grapalat"/>
            <w:sz w:val="24"/>
            <w:szCs w:val="24"/>
            <w:lang w:val="hy-AM"/>
          </w:rPr>
          <w:t xml:space="preserve">՝ </w:t>
        </w:r>
        <w:r w:rsidR="00DA1147">
          <w:rPr>
            <w:rFonts w:ascii="GHEA Grapalat" w:hAnsi="GHEA Grapalat"/>
            <w:sz w:val="24"/>
            <w:szCs w:val="24"/>
            <w:lang w:val="hy-AM"/>
          </w:rPr>
          <w:t>հաշվի առնելով</w:t>
        </w:r>
        <w:r w:rsidR="001166E3" w:rsidRPr="00DE4896">
          <w:rPr>
            <w:rFonts w:ascii="GHEA Grapalat" w:hAnsi="GHEA Grapalat"/>
            <w:sz w:val="24"/>
            <w:szCs w:val="24"/>
            <w:lang w:val="hy-AM"/>
          </w:rPr>
          <w:t xml:space="preserve"> միասնական սոցիալական ծառայության տարածքային կենտրոնի կողմից փաստացի խնամակալի կամ հոգաբարձուի կամ խնամակալ կամ հոգաբարձու դառնալ ցանկացող անձի ընտանիքի սոցիալական գնահատման </w:t>
        </w:r>
        <w:r w:rsidR="00DA1147">
          <w:rPr>
            <w:rFonts w:ascii="GHEA Grapalat" w:hAnsi="GHEA Grapalat"/>
            <w:sz w:val="24"/>
            <w:szCs w:val="24"/>
            <w:lang w:val="hy-AM"/>
          </w:rPr>
          <w:t>արդյունքները</w:t>
        </w:r>
        <w:r w:rsidR="001166E3" w:rsidRPr="00DE4896">
          <w:rPr>
            <w:rFonts w:ascii="GHEA Grapalat" w:hAnsi="GHEA Grapalat"/>
            <w:sz w:val="24"/>
            <w:szCs w:val="24"/>
            <w:lang w:val="hy-AM"/>
          </w:rPr>
          <w:t>, երեխայի կարծիքը և ելնելով երեխայի լավագույն շահից</w:t>
        </w:r>
      </w:ins>
      <w:del w:id="751" w:author="Author">
        <w:r w:rsidRPr="00DE4896" w:rsidDel="001166E3">
          <w:rPr>
            <w:rFonts w:ascii="GHEA Grapalat" w:hAnsi="GHEA Grapalat"/>
            <w:sz w:val="24"/>
            <w:szCs w:val="24"/>
            <w:lang w:val="hy-AM"/>
          </w:rPr>
          <w:delText>, ինչպես նաև երեխայի ցանկությունը, եթե դա հնարավոր է</w:delText>
        </w:r>
      </w:del>
      <w:r w:rsidRPr="00DE4896">
        <w:rPr>
          <w:rFonts w:ascii="GHEA Grapalat" w:hAnsi="GHEA Grapalat"/>
          <w:sz w:val="24"/>
          <w:szCs w:val="24"/>
          <w:lang w:val="hy-AM"/>
        </w:rPr>
        <w:t>։</w:t>
      </w:r>
    </w:p>
    <w:p w14:paraId="207B542B" w14:textId="77777777" w:rsidR="00534E23" w:rsidRPr="00DE4896" w:rsidRDefault="00534E23" w:rsidP="007E7300">
      <w:pPr>
        <w:ind w:firstLine="576"/>
        <w:jc w:val="both"/>
        <w:rPr>
          <w:ins w:id="752" w:author="Autho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Խնամակալ (հոգաբարձու) չեն նշանակվում քրոնիկ ալկոհոլամոլությամբ կամ թմրամոլությամբ, թունամոլությամբ հիվանդ անձինք, կյանքի և առողջության նկատմամբ դիտավորյալ հանցագործություններ կատարած անձինք, խնամակալների (հոգաբարձուների) պարտականություններից հեռացված անձինք, ծնողական իրավունքներից զրկված անձինք, ծնողական սահմանափակ իրավունքներով անձինք, նախկին որդեգրողները, եթե որդեգրումը վերացվել է նրանց մեղքով, ինչպես նաև այն անձինք, ովքեր առողջական վիճակով չեն կարող իրականացնել երեխայի </w:t>
      </w:r>
      <w:r w:rsidRPr="00DE4896">
        <w:rPr>
          <w:rFonts w:ascii="GHEA Grapalat" w:hAnsi="GHEA Grapalat"/>
          <w:sz w:val="24"/>
          <w:szCs w:val="24"/>
          <w:lang w:val="hy-AM"/>
        </w:rPr>
        <w:lastRenderedPageBreak/>
        <w:t>դաստիարակության պարտականությունը։</w:t>
      </w:r>
    </w:p>
    <w:p w14:paraId="77844177" w14:textId="27D05CEE" w:rsidR="001166E3" w:rsidRPr="00DE4896" w:rsidRDefault="001166E3" w:rsidP="007E7300">
      <w:pPr>
        <w:ind w:firstLine="576"/>
        <w:jc w:val="both"/>
        <w:rPr>
          <w:rFonts w:ascii="GHEA Grapalat" w:hAnsi="GHEA Grapalat"/>
          <w:sz w:val="24"/>
          <w:szCs w:val="24"/>
          <w:lang w:val="hy-AM"/>
        </w:rPr>
      </w:pPr>
      <w:bookmarkStart w:id="753" w:name="_Hlk71355894"/>
      <w:ins w:id="754" w:author="Author">
        <w:r w:rsidRPr="00DE4896">
          <w:rPr>
            <w:rFonts w:ascii="GHEA Grapalat" w:hAnsi="GHEA Grapalat"/>
            <w:sz w:val="24"/>
            <w:szCs w:val="24"/>
            <w:lang w:val="hy-AM"/>
          </w:rPr>
          <w:t xml:space="preserve">4. </w:t>
        </w:r>
        <w:bookmarkStart w:id="755" w:name="_Hlk80372922"/>
        <w:r w:rsidRPr="00DE4896">
          <w:rPr>
            <w:rFonts w:ascii="GHEA Grapalat" w:hAnsi="GHEA Grapalat"/>
            <w:sz w:val="24"/>
            <w:szCs w:val="24"/>
            <w:lang w:val="hy-AM"/>
          </w:rPr>
          <w:t xml:space="preserve">Խնամակալ կամ հոգաբարձու նշանակելը և դադարեցնելը, խնամակալին կամ հոգաբարձուին ներկայացվող պահանջները, խնամակալի կամ հոգաբարձուի պարտականությունները կատարելու նրա ունակությունները գնահատելու չափորոշիչները, ինչպես նաև </w:t>
        </w:r>
        <w:bookmarkStart w:id="756" w:name="_Hlk71742847"/>
        <w:r w:rsidRPr="00DE4896">
          <w:rPr>
            <w:rFonts w:ascii="GHEA Grapalat" w:hAnsi="GHEA Grapalat"/>
            <w:sz w:val="24"/>
            <w:szCs w:val="24"/>
            <w:lang w:val="hy-AM"/>
          </w:rPr>
          <w:t xml:space="preserve">խնամակալ կամ հոգաբարձու նշանակելու </w:t>
        </w:r>
        <w:bookmarkEnd w:id="756"/>
        <w:r w:rsidRPr="00DE4896">
          <w:rPr>
            <w:rFonts w:ascii="GHEA Grapalat" w:hAnsi="GHEA Grapalat"/>
            <w:sz w:val="24"/>
            <w:szCs w:val="24"/>
            <w:lang w:val="hy-AM"/>
          </w:rPr>
          <w:t xml:space="preserve">վեճի կամ անհամաձայնության դեպքում դրանց լուծման կարգը </w:t>
        </w:r>
        <w:bookmarkEnd w:id="755"/>
        <w:r w:rsidRPr="00DE4896">
          <w:rPr>
            <w:rFonts w:ascii="GHEA Grapalat" w:hAnsi="GHEA Grapalat"/>
            <w:sz w:val="24"/>
            <w:szCs w:val="24"/>
            <w:lang w:val="hy-AM"/>
          </w:rPr>
          <w:t>սահմանում է Հայաստանի Հանրապետության կառավարությունը:</w:t>
        </w:r>
      </w:ins>
      <w:bookmarkEnd w:id="753"/>
    </w:p>
    <w:p w14:paraId="62C1FA5F" w14:textId="77777777" w:rsidR="006950D5" w:rsidRPr="00DE4896" w:rsidRDefault="006950D5" w:rsidP="007E7300">
      <w:pPr>
        <w:ind w:firstLine="576"/>
        <w:jc w:val="both"/>
        <w:rPr>
          <w:rFonts w:ascii="GHEA Grapalat" w:hAnsi="GHEA Grapalat"/>
          <w:sz w:val="24"/>
          <w:szCs w:val="24"/>
          <w:lang w:val="hy-AM"/>
        </w:rPr>
      </w:pPr>
    </w:p>
    <w:p w14:paraId="3FFD6BE4" w14:textId="77777777" w:rsidR="006950D5" w:rsidRPr="00DE4896" w:rsidRDefault="006950D5" w:rsidP="007E7300">
      <w:pPr>
        <w:ind w:firstLine="576"/>
        <w:jc w:val="both"/>
        <w:rPr>
          <w:rFonts w:ascii="GHEA Grapalat" w:hAnsi="GHEA Grapalat"/>
          <w:sz w:val="24"/>
          <w:szCs w:val="24"/>
          <w:lang w:val="hy-AM"/>
        </w:rPr>
      </w:pPr>
    </w:p>
    <w:p w14:paraId="006E3FF9" w14:textId="49F7D483" w:rsidR="00534E23" w:rsidRPr="00DE4896" w:rsidRDefault="00534E23"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136.</w:t>
      </w:r>
      <w:r w:rsidR="006950D5" w:rsidRPr="00DE4896">
        <w:rPr>
          <w:rFonts w:ascii="GHEA Grapalat" w:hAnsi="GHEA Grapalat"/>
          <w:b/>
          <w:bCs/>
          <w:sz w:val="24"/>
          <w:szCs w:val="24"/>
          <w:lang w:val="hy-AM"/>
        </w:rPr>
        <w:t xml:space="preserve"> Խնամակալությունը (հոգաբարձությունը)  </w:t>
      </w:r>
      <w:del w:id="757" w:author="Author">
        <w:r w:rsidR="006950D5" w:rsidRPr="00DE4896" w:rsidDel="00716344">
          <w:rPr>
            <w:rFonts w:ascii="GHEA Grapalat" w:hAnsi="GHEA Grapalat"/>
            <w:b/>
            <w:bCs/>
            <w:sz w:val="24"/>
            <w:szCs w:val="24"/>
            <w:lang w:val="hy-AM"/>
          </w:rPr>
          <w:delText>դաստիարակչական</w:delText>
        </w:r>
        <w:r w:rsidR="006950D5" w:rsidRPr="00DE4896" w:rsidDel="004176C1">
          <w:rPr>
            <w:rFonts w:ascii="GHEA Grapalat" w:hAnsi="GHEA Grapalat"/>
            <w:b/>
            <w:bCs/>
            <w:sz w:val="24"/>
            <w:szCs w:val="24"/>
            <w:lang w:val="hy-AM"/>
          </w:rPr>
          <w:delText>,</w:delText>
        </w:r>
      </w:del>
      <w:r w:rsidR="006950D5" w:rsidRPr="00DE4896">
        <w:rPr>
          <w:rFonts w:ascii="GHEA Grapalat" w:hAnsi="GHEA Grapalat"/>
          <w:b/>
          <w:bCs/>
          <w:sz w:val="24"/>
          <w:szCs w:val="24"/>
          <w:lang w:val="hy-AM"/>
        </w:rPr>
        <w:t xml:space="preserve">  բժշկական</w:t>
      </w:r>
      <w:ins w:id="758" w:author="Author">
        <w:r w:rsidR="00716344" w:rsidRPr="00DE4896">
          <w:rPr>
            <w:rFonts w:ascii="GHEA Grapalat" w:eastAsiaTheme="minorHAnsi" w:hAnsi="GHEA Grapalat" w:cstheme="minorBidi"/>
            <w:sz w:val="24"/>
            <w:szCs w:val="24"/>
            <w:shd w:val="clear" w:color="auto" w:fill="FFFFFF"/>
            <w:lang w:val="hy-AM"/>
          </w:rPr>
          <w:t xml:space="preserve"> </w:t>
        </w:r>
        <w:r w:rsidR="003630B1" w:rsidRPr="00863E13">
          <w:rPr>
            <w:rFonts w:ascii="GHEA Grapalat" w:hAnsi="GHEA Grapalat"/>
            <w:sz w:val="24"/>
            <w:szCs w:val="24"/>
            <w:shd w:val="clear" w:color="auto" w:fill="FFFFFF"/>
            <w:lang w:val="hy-AM"/>
          </w:rPr>
          <w:t xml:space="preserve">և շուրջօրյա խնամքի հաստատություններում և </w:t>
        </w:r>
        <w:r w:rsidR="003630B1" w:rsidRPr="00863E13">
          <w:rPr>
            <w:rFonts w:ascii="GHEA Grapalat" w:eastAsia="Times New Roman" w:hAnsi="GHEA Grapalat" w:cs="Times New Roman"/>
            <w:sz w:val="24"/>
            <w:szCs w:val="24"/>
            <w:lang w:val="hy-AM" w:eastAsia="ru-RU"/>
          </w:rPr>
          <w:t>ընտանեկան միջավայրին մոտ տներում խնամք տրամադրող կազմակերպություններում</w:t>
        </w:r>
      </w:ins>
      <w:del w:id="759" w:author="Author">
        <w:r w:rsidR="006950D5" w:rsidRPr="00DE4896" w:rsidDel="00716344">
          <w:rPr>
            <w:rFonts w:ascii="GHEA Grapalat" w:hAnsi="GHEA Grapalat"/>
            <w:b/>
            <w:bCs/>
            <w:sz w:val="24"/>
            <w:szCs w:val="24"/>
            <w:lang w:val="hy-AM"/>
          </w:rPr>
          <w:delText xml:space="preserve">, </w:delText>
        </w:r>
        <w:r w:rsidRPr="00DE4896" w:rsidDel="00716344">
          <w:rPr>
            <w:rFonts w:ascii="GHEA Grapalat" w:hAnsi="GHEA Grapalat"/>
            <w:b/>
            <w:bCs/>
            <w:sz w:val="24"/>
            <w:szCs w:val="24"/>
            <w:lang w:val="hy-AM"/>
          </w:rPr>
          <w:delText xml:space="preserve">բնակչության սոցիալական պաշտպանության կամ նմանատիպ այլ կազմակերպություններում </w:delText>
        </w:r>
      </w:del>
      <w:r w:rsidRPr="00DE4896">
        <w:rPr>
          <w:rFonts w:ascii="GHEA Grapalat" w:hAnsi="GHEA Grapalat"/>
          <w:b/>
          <w:bCs/>
          <w:sz w:val="24"/>
          <w:szCs w:val="24"/>
          <w:lang w:val="hy-AM"/>
        </w:rPr>
        <w:t>գտնվող երեխաների նկատմամբ</w:t>
      </w:r>
    </w:p>
    <w:p w14:paraId="241F992A" w14:textId="23AE0CC3"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 xml:space="preserve"> (վերնագիրը փոփ. 21.12.17 ՀՕ-10-Ն)</w:t>
      </w:r>
    </w:p>
    <w:p w14:paraId="6B43A65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1D51B4D5" w14:textId="2B5F540A"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del w:id="760" w:author="Author">
        <w:r w:rsidRPr="00DE4896" w:rsidDel="00DC5EED">
          <w:rPr>
            <w:rFonts w:ascii="GHEA Grapalat" w:hAnsi="GHEA Grapalat"/>
            <w:sz w:val="24"/>
            <w:szCs w:val="24"/>
            <w:lang w:val="hy-AM"/>
          </w:rPr>
          <w:delText>Դաստիարակչական, բ</w:delText>
        </w:r>
      </w:del>
      <w:ins w:id="761" w:author="Author">
        <w:r w:rsidR="00DC5EED" w:rsidRPr="00DE4896">
          <w:rPr>
            <w:rFonts w:ascii="GHEA Grapalat" w:hAnsi="GHEA Grapalat"/>
            <w:sz w:val="24"/>
            <w:szCs w:val="24"/>
            <w:lang w:val="hy-AM"/>
          </w:rPr>
          <w:t>Բ</w:t>
        </w:r>
      </w:ins>
      <w:r w:rsidRPr="00DE4896">
        <w:rPr>
          <w:rFonts w:ascii="GHEA Grapalat" w:hAnsi="GHEA Grapalat"/>
          <w:sz w:val="24"/>
          <w:szCs w:val="24"/>
          <w:lang w:val="hy-AM"/>
        </w:rPr>
        <w:t>ժշկական</w:t>
      </w:r>
      <w:ins w:id="762" w:author="Author">
        <w:r w:rsidR="0059799D">
          <w:rPr>
            <w:rFonts w:ascii="GHEA Grapalat" w:hAnsi="GHEA Grapalat"/>
            <w:sz w:val="24"/>
            <w:szCs w:val="24"/>
            <w:lang w:val="hy-AM"/>
          </w:rPr>
          <w:t xml:space="preserve"> </w:t>
        </w:r>
        <w:r w:rsidR="0059799D" w:rsidRPr="00623830">
          <w:rPr>
            <w:rFonts w:ascii="GHEA Grapalat" w:hAnsi="GHEA Grapalat"/>
            <w:sz w:val="24"/>
            <w:szCs w:val="24"/>
            <w:shd w:val="clear" w:color="auto" w:fill="FFFFFF"/>
            <w:lang w:val="hy-AM"/>
          </w:rPr>
          <w:t xml:space="preserve">և շուրջօրյա խնամքի </w:t>
        </w:r>
        <w:r w:rsidR="003630B1" w:rsidRPr="00863E13">
          <w:rPr>
            <w:rFonts w:ascii="GHEA Grapalat" w:hAnsi="GHEA Grapalat"/>
            <w:sz w:val="24"/>
            <w:szCs w:val="24"/>
            <w:shd w:val="clear" w:color="auto" w:fill="FFFFFF"/>
            <w:lang w:val="hy-AM"/>
          </w:rPr>
          <w:t xml:space="preserve">հաստատություններում և </w:t>
        </w:r>
        <w:r w:rsidR="003630B1" w:rsidRPr="00863E13">
          <w:rPr>
            <w:rFonts w:ascii="GHEA Grapalat" w:eastAsia="Times New Roman" w:hAnsi="GHEA Grapalat" w:cs="Times New Roman"/>
            <w:sz w:val="24"/>
            <w:szCs w:val="24"/>
            <w:lang w:val="hy-AM" w:eastAsia="ru-RU"/>
          </w:rPr>
          <w:t>ընտանեկան միջավայրին մոտ տներում խնամք տրամադրող կազմակերպություններում</w:t>
        </w:r>
        <w:r w:rsidR="0059799D">
          <w:rPr>
            <w:rFonts w:ascii="GHEA Grapalat" w:hAnsi="GHEA Grapalat"/>
            <w:sz w:val="24"/>
            <w:szCs w:val="24"/>
            <w:shd w:val="clear" w:color="auto" w:fill="FFFFFF"/>
            <w:lang w:val="hy-AM"/>
          </w:rPr>
          <w:t xml:space="preserve"> </w:t>
        </w:r>
      </w:ins>
      <w:del w:id="763" w:author="Author">
        <w:r w:rsidRPr="00DE4896" w:rsidDel="007D7017">
          <w:rPr>
            <w:rFonts w:ascii="GHEA Grapalat" w:hAnsi="GHEA Grapalat"/>
            <w:sz w:val="24"/>
            <w:szCs w:val="24"/>
            <w:lang w:val="hy-AM"/>
          </w:rPr>
          <w:delText xml:space="preserve">, </w:delText>
        </w:r>
        <w:r w:rsidRPr="00DE4896" w:rsidDel="00DC5EED">
          <w:rPr>
            <w:rFonts w:ascii="GHEA Grapalat" w:hAnsi="GHEA Grapalat"/>
            <w:sz w:val="24"/>
            <w:szCs w:val="24"/>
            <w:lang w:val="hy-AM"/>
          </w:rPr>
          <w:delText xml:space="preserve">բնակչության սոցիալական պաշտպանության կամ նմանատիպ այլ կազմակերպություններում պետության լրիվ խնամքի տակ </w:delText>
        </w:r>
      </w:del>
      <w:r w:rsidRPr="00DE4896">
        <w:rPr>
          <w:rFonts w:ascii="GHEA Grapalat" w:hAnsi="GHEA Grapalat"/>
          <w:sz w:val="24"/>
          <w:szCs w:val="24"/>
          <w:lang w:val="hy-AM"/>
        </w:rPr>
        <w:t xml:space="preserve">գտնվող երեխաների նկատմամբ խնամակալ (հոգաբարձու) չի նշանակվում։ Նրանց պարտականությունների կատարումը դրվում է այդ </w:t>
      </w:r>
      <w:ins w:id="764" w:author="Author">
        <w:r w:rsidR="00DC5EED" w:rsidRPr="00DE4896">
          <w:rPr>
            <w:rFonts w:ascii="GHEA Grapalat" w:hAnsi="GHEA Grapalat"/>
            <w:sz w:val="24"/>
            <w:szCs w:val="24"/>
            <w:lang w:val="hy-AM"/>
          </w:rPr>
          <w:t xml:space="preserve">հաստատությունների </w:t>
        </w:r>
        <w:r w:rsidR="003630B1">
          <w:rPr>
            <w:rFonts w:ascii="GHEA Grapalat" w:hAnsi="GHEA Grapalat"/>
            <w:sz w:val="24"/>
            <w:szCs w:val="24"/>
            <w:lang w:val="hy-AM"/>
          </w:rPr>
          <w:t xml:space="preserve">կամ կազմակերպությունների </w:t>
        </w:r>
        <w:r w:rsidR="00DC5EED" w:rsidRPr="00DE4896">
          <w:rPr>
            <w:rFonts w:ascii="GHEA Grapalat" w:hAnsi="GHEA Grapalat"/>
            <w:sz w:val="24"/>
            <w:szCs w:val="24"/>
            <w:lang w:val="hy-AM"/>
          </w:rPr>
          <w:t>ղեկավարների</w:t>
        </w:r>
      </w:ins>
      <w:del w:id="765" w:author="Author">
        <w:r w:rsidRPr="00DE4896" w:rsidDel="00DC5EED">
          <w:rPr>
            <w:rFonts w:ascii="GHEA Grapalat" w:hAnsi="GHEA Grapalat"/>
            <w:sz w:val="24"/>
            <w:szCs w:val="24"/>
            <w:lang w:val="hy-AM"/>
          </w:rPr>
          <w:delText>կազմակերպությունների</w:delText>
        </w:r>
      </w:del>
      <w:r w:rsidRPr="00DE4896">
        <w:rPr>
          <w:rFonts w:ascii="GHEA Grapalat" w:hAnsi="GHEA Grapalat"/>
          <w:sz w:val="24"/>
          <w:szCs w:val="24"/>
          <w:lang w:val="hy-AM"/>
        </w:rPr>
        <w:t xml:space="preserve"> վրա։</w:t>
      </w:r>
    </w:p>
    <w:p w14:paraId="6293216C" w14:textId="40A3C197" w:rsidR="00534E23" w:rsidRPr="00DE4896" w:rsidDel="0059799D" w:rsidRDefault="00534E23" w:rsidP="007E7300">
      <w:pPr>
        <w:ind w:firstLine="576"/>
        <w:jc w:val="both"/>
        <w:rPr>
          <w:del w:id="766" w:author="Author"/>
          <w:rFonts w:ascii="GHEA Grapalat" w:hAnsi="GHEA Grapalat"/>
          <w:sz w:val="24"/>
          <w:szCs w:val="24"/>
          <w:lang w:val="hy-AM"/>
        </w:rPr>
      </w:pPr>
      <w:del w:id="767" w:author="Author">
        <w:r w:rsidRPr="00DE4896" w:rsidDel="0059799D">
          <w:rPr>
            <w:rFonts w:ascii="GHEA Grapalat" w:hAnsi="GHEA Grapalat"/>
            <w:sz w:val="24"/>
            <w:szCs w:val="24"/>
            <w:lang w:val="hy-AM"/>
          </w:rPr>
          <w:delText>Խնամակալների (հոգաբարձուների) կողմից երեխաներին սույն հոդվածում նշված կազմակերպություններում ժամանակավորապես տեղավորելը չի դադարեցնում այդ երեխաների նկատմամբ խնամակալի (հոգաբարձուի) իրավունքներն ու պարտականությունները։</w:delText>
        </w:r>
      </w:del>
    </w:p>
    <w:p w14:paraId="41762877" w14:textId="4D3B7A75"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Սույն հոդվածի 1-ին մասում նշված խնամակալը (հոգաբարձուն) իրավունք չունի խոչընդոտելու ծնողների և մերձավոր այլ ազգականների հետ երեխայի շփվելուն, բացառությամբ, երբ նման շփումը չի համապատասխանում երեխայի</w:t>
      </w:r>
      <w:ins w:id="768" w:author="Author">
        <w:r w:rsidR="00E21030"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շահերին։</w:t>
      </w:r>
    </w:p>
    <w:p w14:paraId="6CFB3D36"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Խնամակալի (հոգաբարձուի) քաղաքացիական իրավունքներն ու պարտականությունները սահմանվում են Քաղաքացիական օրենսգրքով:</w:t>
      </w:r>
    </w:p>
    <w:p w14:paraId="7D68349A" w14:textId="77777777" w:rsidR="00534E23" w:rsidRPr="00DE4896" w:rsidRDefault="00534E23"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Խնամակալն ու հոգաբարձուն խնամակալության (հոգաբարձության) տակ գտնվող երեխայի նկատմամբ խնամակալության և հոգաբարձության պարտականությունները կատարում են անհատույց։</w:t>
      </w:r>
    </w:p>
    <w:p w14:paraId="21B6FF0B" w14:textId="77777777" w:rsidR="00534E23" w:rsidRPr="00DE4896" w:rsidRDefault="00534E23"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(136-րդ հոդվածը փոփ. 21.12.17 ՀՕ-10-Ն)</w:t>
      </w:r>
    </w:p>
    <w:p w14:paraId="6C24BB9B" w14:textId="57E97512" w:rsidR="00534E23" w:rsidRPr="00DE4896" w:rsidRDefault="00534E23" w:rsidP="007E7300">
      <w:pPr>
        <w:ind w:firstLine="576"/>
        <w:jc w:val="both"/>
        <w:rPr>
          <w:rFonts w:ascii="GHEA Grapalat" w:hAnsi="GHEA Grapalat"/>
          <w:sz w:val="24"/>
          <w:szCs w:val="24"/>
          <w:lang w:val="hy-AM"/>
        </w:rPr>
      </w:pPr>
    </w:p>
    <w:p w14:paraId="323D279B" w14:textId="0545751D" w:rsidR="00654D2F" w:rsidRPr="00DE4896" w:rsidRDefault="00654D2F" w:rsidP="007E7300">
      <w:pPr>
        <w:ind w:firstLine="576"/>
        <w:jc w:val="both"/>
        <w:rPr>
          <w:rFonts w:ascii="GHEA Grapalat" w:hAnsi="GHEA Grapalat"/>
          <w:sz w:val="24"/>
          <w:szCs w:val="24"/>
          <w:lang w:val="hy-AM"/>
        </w:rPr>
      </w:pPr>
    </w:p>
    <w:p w14:paraId="667686A3" w14:textId="77777777" w:rsidR="006950D5" w:rsidRPr="00DE4896" w:rsidRDefault="006950D5" w:rsidP="007E7300">
      <w:pPr>
        <w:ind w:firstLine="576"/>
        <w:jc w:val="center"/>
        <w:rPr>
          <w:rFonts w:ascii="GHEA Grapalat" w:hAnsi="GHEA Grapalat"/>
          <w:sz w:val="24"/>
          <w:szCs w:val="24"/>
          <w:lang w:val="hy-AM"/>
        </w:rPr>
      </w:pPr>
    </w:p>
    <w:p w14:paraId="754506D2" w14:textId="0E0810BB"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ԳԼՈՒԽ 20.</w:t>
      </w:r>
    </w:p>
    <w:p w14:paraId="74239927" w14:textId="77777777" w:rsidR="00654D2F" w:rsidRPr="00DE4896" w:rsidRDefault="00654D2F" w:rsidP="007E7300">
      <w:pPr>
        <w:ind w:firstLine="576"/>
        <w:jc w:val="center"/>
        <w:rPr>
          <w:rFonts w:ascii="GHEA Grapalat" w:hAnsi="GHEA Grapalat"/>
          <w:b/>
          <w:bCs/>
          <w:i/>
          <w:iCs/>
          <w:sz w:val="24"/>
          <w:szCs w:val="24"/>
          <w:lang w:val="hy-AM"/>
        </w:rPr>
      </w:pPr>
      <w:r w:rsidRPr="00DE4896">
        <w:rPr>
          <w:rFonts w:ascii="GHEA Grapalat" w:hAnsi="GHEA Grapalat"/>
          <w:b/>
          <w:bCs/>
          <w:i/>
          <w:iCs/>
          <w:sz w:val="24"/>
          <w:szCs w:val="24"/>
          <w:lang w:val="hy-AM"/>
        </w:rPr>
        <w:t>(գլուխը խմբ. 21.12.17 ՀՕ-10-Ն)</w:t>
      </w:r>
    </w:p>
    <w:p w14:paraId="14B7588B" w14:textId="77777777"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ԽՆԱՄԱՏԱՐ ԸՆՏԱՆԻՔՈՒՄ ԵՐԵԽԱՅԻ ԽՆԱՄՔԸ ԵՎ ԴԱՍՏԻԱՐԱԿՈՒԹՅՈՒՆԸ ԿԱԶՄԱԿԵՐՊԵԼԸ</w:t>
      </w:r>
    </w:p>
    <w:p w14:paraId="58CC8B36" w14:textId="77777777" w:rsidR="00654D2F" w:rsidRPr="00DE4896" w:rsidRDefault="00654D2F" w:rsidP="007E7300">
      <w:pPr>
        <w:ind w:firstLine="576"/>
        <w:jc w:val="center"/>
        <w:rPr>
          <w:rFonts w:ascii="GHEA Grapalat" w:hAnsi="GHEA Grapalat"/>
          <w:b/>
          <w:bCs/>
          <w:i/>
          <w:iCs/>
          <w:sz w:val="24"/>
          <w:szCs w:val="24"/>
          <w:lang w:val="hy-AM"/>
        </w:rPr>
      </w:pPr>
      <w:r w:rsidRPr="00DE4896">
        <w:rPr>
          <w:rFonts w:ascii="GHEA Grapalat" w:hAnsi="GHEA Grapalat"/>
          <w:b/>
          <w:bCs/>
          <w:i/>
          <w:iCs/>
          <w:sz w:val="24"/>
          <w:szCs w:val="24"/>
          <w:lang w:val="hy-AM"/>
        </w:rPr>
        <w:t>(վերնագիրը խմբ. 21.12.17 ՀՕ-10-Ն)</w:t>
      </w:r>
    </w:p>
    <w:p w14:paraId="231C4176" w14:textId="77777777" w:rsidR="006950D5" w:rsidRPr="00DE4896" w:rsidRDefault="006950D5" w:rsidP="007E7300">
      <w:pPr>
        <w:ind w:firstLine="576"/>
        <w:jc w:val="both"/>
        <w:rPr>
          <w:rFonts w:ascii="GHEA Grapalat" w:hAnsi="GHEA Grapalat"/>
          <w:sz w:val="24"/>
          <w:szCs w:val="24"/>
          <w:lang w:val="hy-AM"/>
        </w:rPr>
      </w:pPr>
    </w:p>
    <w:p w14:paraId="6E82A75C" w14:textId="77777777" w:rsidR="006950D5" w:rsidRPr="00DE4896" w:rsidRDefault="006950D5" w:rsidP="007E7300">
      <w:pPr>
        <w:ind w:firstLine="576"/>
        <w:jc w:val="both"/>
        <w:rPr>
          <w:rFonts w:ascii="GHEA Grapalat" w:hAnsi="GHEA Grapalat"/>
          <w:b/>
          <w:bCs/>
          <w:sz w:val="24"/>
          <w:szCs w:val="24"/>
          <w:lang w:val="hy-AM"/>
        </w:rPr>
      </w:pPr>
    </w:p>
    <w:p w14:paraId="3A0571BB" w14:textId="6C17F799"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137.</w:t>
      </w:r>
      <w:r w:rsidRPr="00DE4896">
        <w:rPr>
          <w:rFonts w:ascii="GHEA Grapalat" w:hAnsi="GHEA Grapalat"/>
          <w:b/>
          <w:bCs/>
          <w:sz w:val="24"/>
          <w:szCs w:val="24"/>
          <w:lang w:val="hy-AM"/>
        </w:rPr>
        <w:tab/>
        <w:t>Խնամատարությունը</w:t>
      </w:r>
    </w:p>
    <w:p w14:paraId="7DE8E7F9" w14:textId="77777777" w:rsidR="00654D2F" w:rsidRPr="00DE4896" w:rsidRDefault="00654D2F" w:rsidP="007E7300">
      <w:pPr>
        <w:ind w:firstLine="576"/>
        <w:jc w:val="both"/>
        <w:rPr>
          <w:rFonts w:ascii="GHEA Grapalat" w:hAnsi="GHEA Grapalat"/>
          <w:sz w:val="24"/>
          <w:szCs w:val="24"/>
          <w:lang w:val="hy-AM"/>
        </w:rPr>
      </w:pPr>
    </w:p>
    <w:p w14:paraId="6B1841E0" w14:textId="3CD7030C" w:rsidR="00654D2F" w:rsidRPr="00DE4896" w:rsidDel="007D6F02" w:rsidRDefault="00654D2F" w:rsidP="007E7300">
      <w:pPr>
        <w:ind w:firstLine="576"/>
        <w:jc w:val="both"/>
        <w:rPr>
          <w:del w:id="769"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r>
      <w:bookmarkStart w:id="770" w:name="_Hlk189562653"/>
      <w:ins w:id="771" w:author="Author">
        <w:r w:rsidR="007D6F02" w:rsidRPr="00697E87">
          <w:rPr>
            <w:rFonts w:ascii="GHEA Grapalat" w:hAnsi="GHEA Grapalat"/>
            <w:color w:val="000000"/>
            <w:sz w:val="24"/>
            <w:szCs w:val="24"/>
            <w:shd w:val="clear" w:color="auto" w:fill="FFFFFF"/>
            <w:lang w:val="hy-AM"/>
          </w:rPr>
          <w:t>Խնամատարությունը</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կյանքի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դժվարին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իրավիճակում</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հայտնված</w:t>
        </w:r>
        <w:r w:rsidR="007D6F02" w:rsidRPr="000265BA">
          <w:rPr>
            <w:rFonts w:ascii="GHEA Grapalat" w:hAnsi="GHEA Grapalat"/>
            <w:color w:val="000000"/>
            <w:sz w:val="24"/>
            <w:szCs w:val="24"/>
            <w:shd w:val="clear" w:color="auto" w:fill="FFFFFF"/>
            <w:lang w:val="af-ZA"/>
          </w:rPr>
          <w:t xml:space="preserve"> </w:t>
        </w:r>
        <w:r w:rsidR="007D6F02" w:rsidRPr="000265BA">
          <w:rPr>
            <w:rFonts w:ascii="GHEA Grapalat" w:hAnsi="GHEA Grapalat"/>
            <w:sz w:val="24"/>
            <w:szCs w:val="24"/>
            <w:shd w:val="clear" w:color="auto" w:fill="FFFFFF"/>
            <w:lang w:val="hy-AM"/>
          </w:rPr>
          <w:t xml:space="preserve">և </w:t>
        </w:r>
        <w:r w:rsidR="007D6F02" w:rsidRPr="000265BA">
          <w:rPr>
            <w:rFonts w:ascii="GHEA Grapalat" w:hAnsi="GHEA Grapalat"/>
            <w:sz w:val="24"/>
            <w:szCs w:val="24"/>
            <w:shd w:val="clear" w:color="auto" w:fill="FFFFFF"/>
            <w:lang w:val="hy-AM"/>
          </w:rPr>
          <w:lastRenderedPageBreak/>
          <w:t>այլընտրանքային խնամքի կարիք ունեցող</w:t>
        </w:r>
        <w:r w:rsidR="003630B1">
          <w:rPr>
            <w:rFonts w:ascii="GHEA Grapalat" w:hAnsi="GHEA Grapalat"/>
            <w:sz w:val="24"/>
            <w:szCs w:val="24"/>
            <w:shd w:val="clear" w:color="auto" w:fill="FFFFFF"/>
            <w:lang w:val="hy-AM"/>
          </w:rPr>
          <w:t xml:space="preserve"> </w:t>
        </w:r>
        <w:r w:rsidR="007D6F02" w:rsidRPr="00697E87">
          <w:rPr>
            <w:rFonts w:ascii="GHEA Grapalat" w:hAnsi="GHEA Grapalat"/>
            <w:color w:val="000000"/>
            <w:sz w:val="24"/>
            <w:szCs w:val="24"/>
            <w:shd w:val="clear" w:color="auto" w:fill="FFFFFF"/>
            <w:lang w:val="hy-AM"/>
          </w:rPr>
          <w:t>երեխայի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խնամքի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և</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դաստիարակության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ժամանակավոր</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կազմակերպումն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է</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այլ</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ընտանեկան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միջավայրում</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իրավասու</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մարմինների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կողմից</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ընտրված</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հաշվառված</w:t>
        </w:r>
        <w:r w:rsidR="007D6F02" w:rsidRPr="000265BA">
          <w:rPr>
            <w:rFonts w:ascii="GHEA Grapalat" w:hAnsi="GHEA Grapalat"/>
            <w:color w:val="000000"/>
            <w:sz w:val="24"/>
            <w:szCs w:val="24"/>
            <w:shd w:val="clear" w:color="auto" w:fill="FFFFFF"/>
            <w:lang w:val="af-ZA"/>
          </w:rPr>
          <w:t xml:space="preserve">, </w:t>
        </w:r>
        <w:r w:rsidR="00FB1385">
          <w:rPr>
            <w:rFonts w:ascii="GHEA Grapalat" w:hAnsi="GHEA Grapalat"/>
            <w:color w:val="000000"/>
            <w:sz w:val="24"/>
            <w:szCs w:val="24"/>
            <w:shd w:val="clear" w:color="auto" w:fill="FFFFFF"/>
            <w:lang w:val="hy-AM"/>
          </w:rPr>
          <w:t>ուսուցման դասընթաց</w:t>
        </w:r>
        <w:r w:rsidR="0091606A">
          <w:rPr>
            <w:rFonts w:ascii="GHEA Grapalat" w:hAnsi="GHEA Grapalat"/>
            <w:color w:val="000000"/>
            <w:sz w:val="24"/>
            <w:szCs w:val="24"/>
            <w:shd w:val="clear" w:color="auto" w:fill="FFFFFF"/>
            <w:lang w:val="hy-AM"/>
          </w:rPr>
          <w:t>ն ավարտած</w:t>
        </w:r>
        <w:r w:rsidR="00B03FD4">
          <w:rPr>
            <w:rFonts w:ascii="GHEA Grapalat" w:hAnsi="GHEA Grapalat"/>
            <w:color w:val="000000"/>
            <w:sz w:val="24"/>
            <w:szCs w:val="24"/>
            <w:shd w:val="clear" w:color="auto" w:fill="FFFFFF"/>
            <w:lang w:val="hy-AM"/>
          </w:rPr>
          <w:t>, իսկ սույն օրենսգրքով նախատեսված դեպքերում նաև համապատասխան վերապատրաստումն անցած</w:t>
        </w:r>
        <w:r w:rsidR="00FB1385">
          <w:rPr>
            <w:rFonts w:ascii="GHEA Grapalat" w:hAnsi="GHEA Grapalat"/>
            <w:color w:val="000000"/>
            <w:sz w:val="24"/>
            <w:szCs w:val="24"/>
            <w:shd w:val="clear" w:color="auto" w:fill="FFFFFF"/>
            <w:lang w:val="hy-AM"/>
          </w:rPr>
          <w:t xml:space="preserve"> </w:t>
        </w:r>
        <w:del w:id="772" w:author="Author">
          <w:r w:rsidR="007D6F02" w:rsidRPr="000265BA" w:rsidDel="0091606A">
            <w:rPr>
              <w:rFonts w:ascii="GHEA Grapalat" w:hAnsi="GHEA Grapalat"/>
              <w:color w:val="000000"/>
              <w:sz w:val="24"/>
              <w:szCs w:val="24"/>
              <w:shd w:val="clear" w:color="auto" w:fill="FFFFFF"/>
              <w:lang w:val="af-ZA"/>
            </w:rPr>
            <w:delText xml:space="preserve"> </w:delText>
          </w:r>
        </w:del>
        <w:r w:rsidR="007D6F02" w:rsidRPr="00697E87">
          <w:rPr>
            <w:rFonts w:ascii="GHEA Grapalat" w:hAnsi="GHEA Grapalat"/>
            <w:color w:val="000000"/>
            <w:sz w:val="24"/>
            <w:szCs w:val="24"/>
            <w:shd w:val="clear" w:color="auto" w:fill="FFFFFF"/>
            <w:lang w:val="hy-AM"/>
          </w:rPr>
          <w:t>անձի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միջոցով</w:t>
        </w:r>
        <w:r w:rsidR="0091606A">
          <w:rPr>
            <w:rFonts w:ascii="GHEA Grapalat" w:hAnsi="GHEA Grapalat"/>
            <w:color w:val="000000"/>
            <w:sz w:val="24"/>
            <w:szCs w:val="24"/>
            <w:shd w:val="clear" w:color="auto" w:fill="FFFFFF"/>
            <w:lang w:val="hy-AM"/>
          </w:rPr>
          <w:t>՝</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մինչև</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երեխայի</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ընտանիքում</w:t>
        </w:r>
        <w:r w:rsidR="007D6F02" w:rsidRPr="000265BA">
          <w:rPr>
            <w:rFonts w:ascii="GHEA Grapalat" w:hAnsi="GHEA Grapalat"/>
            <w:color w:val="000000"/>
            <w:sz w:val="24"/>
            <w:szCs w:val="24"/>
            <w:shd w:val="clear" w:color="auto" w:fill="FFFFFF"/>
            <w:lang w:val="af-ZA"/>
          </w:rPr>
          <w:t xml:space="preserve"> </w:t>
        </w:r>
        <w:r w:rsidR="007D6F02" w:rsidRPr="000265BA">
          <w:rPr>
            <w:rFonts w:ascii="GHEA Grapalat" w:hAnsi="GHEA Grapalat"/>
            <w:sz w:val="24"/>
            <w:szCs w:val="24"/>
            <w:lang w:val="hy-AM"/>
          </w:rPr>
          <w:t xml:space="preserve">խնամատարության կիրառման հիմք հանդիսացած իրավիճակի վերացումը, երեխայի որդեգրումը կամ երեխայի լավագույն շահից ելնելով երեխայի այլընտրանքային խնամքի ձևի փոփոխությունը: Երեխայի մերձավոր ազգականները կարող են չմասնակցել ուսուցման դասընթացներին ճգնաժամային խնամատարության դեպքում, իսկ մնացած դեպքերում պարտավոր են մասնակցել </w:t>
        </w:r>
        <w:r w:rsidR="00FB1385">
          <w:rPr>
            <w:rFonts w:ascii="GHEA Grapalat" w:hAnsi="GHEA Grapalat"/>
            <w:sz w:val="24"/>
            <w:szCs w:val="24"/>
            <w:lang w:val="hy-AM"/>
          </w:rPr>
          <w:t xml:space="preserve">ուսուցման </w:t>
        </w:r>
        <w:r w:rsidR="007D6F02" w:rsidRPr="000265BA">
          <w:rPr>
            <w:rFonts w:ascii="GHEA Grapalat" w:hAnsi="GHEA Grapalat"/>
            <w:sz w:val="24"/>
            <w:szCs w:val="24"/>
            <w:lang w:val="hy-AM"/>
          </w:rPr>
          <w:t>դասընթացներին</w:t>
        </w:r>
        <w:r w:rsidR="009B428E" w:rsidRPr="00766C5F">
          <w:rPr>
            <w:rFonts w:ascii="GHEA Grapalat" w:hAnsi="GHEA Grapalat"/>
            <w:sz w:val="24"/>
            <w:szCs w:val="24"/>
            <w:lang w:val="hy-AM"/>
          </w:rPr>
          <w:t>՝ խնամատարության համար անհրաժեշտ  փաստաթղթերը ներկայացնելուց հետո</w:t>
        </w:r>
        <w:r w:rsidR="009B428E" w:rsidRPr="000265BA">
          <w:rPr>
            <w:rFonts w:ascii="GHEA Grapalat" w:hAnsi="GHEA Grapalat"/>
            <w:sz w:val="24"/>
            <w:szCs w:val="24"/>
            <w:lang w:val="hy-AM"/>
          </w:rPr>
          <w:t xml:space="preserve"> </w:t>
        </w:r>
        <w:r w:rsidR="007D6F02" w:rsidRPr="000265BA">
          <w:rPr>
            <w:rFonts w:ascii="GHEA Grapalat" w:hAnsi="GHEA Grapalat"/>
            <w:sz w:val="24"/>
            <w:szCs w:val="24"/>
            <w:lang w:val="hy-AM"/>
          </w:rPr>
          <w:t>6 ամսվա ընթացքում:</w:t>
        </w:r>
        <w:r w:rsidR="00731118">
          <w:rPr>
            <w:rFonts w:ascii="GHEA Grapalat" w:hAnsi="GHEA Grapalat"/>
            <w:sz w:val="24"/>
            <w:szCs w:val="24"/>
            <w:lang w:val="hy-AM"/>
          </w:rPr>
          <w:t xml:space="preserve"> Խնամատարության կարգը հաստատում է Հայաստանի Հանրապետության կառավարությունը։ Խնամատարության կարգ</w:t>
        </w:r>
        <w:r w:rsidR="00B04102">
          <w:rPr>
            <w:rFonts w:ascii="GHEA Grapalat" w:hAnsi="GHEA Grapalat"/>
            <w:sz w:val="24"/>
            <w:szCs w:val="24"/>
            <w:lang w:val="hy-AM"/>
          </w:rPr>
          <w:t>ում</w:t>
        </w:r>
        <w:r w:rsidR="00731118">
          <w:rPr>
            <w:rFonts w:ascii="GHEA Grapalat" w:hAnsi="GHEA Grapalat"/>
            <w:sz w:val="24"/>
            <w:szCs w:val="24"/>
            <w:lang w:val="hy-AM"/>
          </w:rPr>
          <w:t xml:space="preserve"> ներառ</w:t>
        </w:r>
        <w:r w:rsidR="00B04102">
          <w:rPr>
            <w:rFonts w:ascii="GHEA Grapalat" w:hAnsi="GHEA Grapalat"/>
            <w:sz w:val="24"/>
            <w:szCs w:val="24"/>
            <w:lang w:val="hy-AM"/>
          </w:rPr>
          <w:t>վ</w:t>
        </w:r>
        <w:r w:rsidR="00731118">
          <w:rPr>
            <w:rFonts w:ascii="GHEA Grapalat" w:hAnsi="GHEA Grapalat"/>
            <w:sz w:val="24"/>
            <w:szCs w:val="24"/>
            <w:lang w:val="hy-AM"/>
          </w:rPr>
          <w:t>ում է</w:t>
        </w:r>
        <w:r w:rsidR="007D6F02" w:rsidRPr="000265BA">
          <w:rPr>
            <w:rFonts w:ascii="GHEA Grapalat" w:hAnsi="GHEA Grapalat"/>
            <w:sz w:val="24"/>
            <w:szCs w:val="24"/>
            <w:lang w:val="hy-AM"/>
          </w:rPr>
          <w:t xml:space="preserve"> </w:t>
        </w:r>
        <w:r w:rsidR="00731118">
          <w:rPr>
            <w:rFonts w:ascii="GHEA Grapalat" w:hAnsi="GHEA Grapalat"/>
            <w:sz w:val="24"/>
            <w:szCs w:val="24"/>
            <w:lang w:val="hy-AM"/>
          </w:rPr>
          <w:t>խ</w:t>
        </w:r>
        <w:r w:rsidR="00186FDB">
          <w:rPr>
            <w:rFonts w:ascii="GHEA Grapalat" w:hAnsi="GHEA Grapalat"/>
            <w:sz w:val="24"/>
            <w:szCs w:val="24"/>
            <w:lang w:val="hy-AM"/>
          </w:rPr>
          <w:t>նամատար ծնող դառնալ ցանկացող</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անձանց</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ընտրության</w:t>
        </w:r>
        <w:r w:rsidR="007D6F02" w:rsidRPr="000265BA">
          <w:rPr>
            <w:rFonts w:ascii="GHEA Grapalat" w:hAnsi="GHEA Grapalat"/>
            <w:color w:val="000000"/>
            <w:sz w:val="24"/>
            <w:szCs w:val="24"/>
            <w:shd w:val="clear" w:color="auto" w:fill="FFFFFF"/>
            <w:lang w:val="af-ZA"/>
          </w:rPr>
          <w:t xml:space="preserve">, </w:t>
        </w:r>
        <w:r w:rsidR="007D6F02" w:rsidRPr="000265BA">
          <w:rPr>
            <w:rFonts w:ascii="GHEA Grapalat" w:hAnsi="GHEA Grapalat"/>
            <w:sz w:val="24"/>
            <w:szCs w:val="24"/>
            <w:shd w:val="clear" w:color="auto" w:fill="FFFFFF"/>
            <w:lang w:val="hy-AM"/>
          </w:rPr>
          <w:t>վերապատրաստման</w:t>
        </w:r>
        <w:r w:rsidR="007D6F02" w:rsidRPr="000265BA">
          <w:rPr>
            <w:rFonts w:ascii="GHEA Grapalat" w:hAnsi="GHEA Grapalat"/>
            <w:sz w:val="24"/>
            <w:szCs w:val="24"/>
            <w:shd w:val="clear" w:color="auto" w:fill="FFFFFF"/>
            <w:lang w:val="af-ZA"/>
          </w:rPr>
          <w:t>,</w:t>
        </w:r>
        <w:r w:rsidR="00FB1385">
          <w:rPr>
            <w:rFonts w:ascii="GHEA Grapalat" w:hAnsi="GHEA Grapalat"/>
            <w:sz w:val="24"/>
            <w:szCs w:val="24"/>
            <w:shd w:val="clear" w:color="auto" w:fill="FFFFFF"/>
            <w:lang w:val="hy-AM"/>
          </w:rPr>
          <w:t xml:space="preserve"> ուսուցման դասընթացների</w:t>
        </w:r>
        <w:r w:rsidR="00B03FD4">
          <w:rPr>
            <w:rFonts w:ascii="GHEA Grapalat" w:hAnsi="GHEA Grapalat"/>
            <w:sz w:val="24"/>
            <w:szCs w:val="24"/>
            <w:shd w:val="clear" w:color="auto" w:fill="FFFFFF"/>
            <w:lang w:val="hy-AM"/>
          </w:rPr>
          <w:t xml:space="preserve"> կազմակերպման</w:t>
        </w:r>
        <w:r w:rsidR="00FB1385">
          <w:rPr>
            <w:rFonts w:ascii="GHEA Grapalat" w:hAnsi="GHEA Grapalat"/>
            <w:sz w:val="24"/>
            <w:szCs w:val="24"/>
            <w:shd w:val="clear" w:color="auto" w:fill="FFFFFF"/>
            <w:lang w:val="hy-AM"/>
          </w:rPr>
          <w:t>,</w:t>
        </w:r>
        <w:r w:rsidR="007D6F02" w:rsidRPr="000265BA">
          <w:rPr>
            <w:rFonts w:ascii="GHEA Grapalat" w:hAnsi="GHEA Grapalat"/>
            <w:color w:val="000000"/>
            <w:sz w:val="24"/>
            <w:szCs w:val="24"/>
            <w:shd w:val="clear" w:color="auto" w:fill="FFFFFF"/>
            <w:lang w:val="af-ZA"/>
          </w:rPr>
          <w:t xml:space="preserve"> </w:t>
        </w:r>
        <w:r w:rsidR="006767D2">
          <w:rPr>
            <w:rFonts w:ascii="GHEA Grapalat" w:hAnsi="GHEA Grapalat"/>
            <w:color w:val="000000"/>
            <w:sz w:val="24"/>
            <w:szCs w:val="24"/>
            <w:shd w:val="clear" w:color="auto" w:fill="FFFFFF"/>
            <w:lang w:val="hy-AM"/>
          </w:rPr>
          <w:t xml:space="preserve">խնամատար ծնող դառնալ ցանկացող անձանց </w:t>
        </w:r>
        <w:r w:rsidR="002D6990">
          <w:rPr>
            <w:rFonts w:ascii="GHEA Grapalat" w:hAnsi="GHEA Grapalat"/>
            <w:color w:val="000000"/>
            <w:sz w:val="24"/>
            <w:szCs w:val="24"/>
            <w:shd w:val="clear" w:color="auto" w:fill="FFFFFF"/>
            <w:lang w:val="hy-AM"/>
          </w:rPr>
          <w:t xml:space="preserve">հնարավորությունների </w:t>
        </w:r>
        <w:r w:rsidR="006767D2">
          <w:rPr>
            <w:rFonts w:ascii="GHEA Grapalat" w:hAnsi="GHEA Grapalat"/>
            <w:color w:val="000000"/>
            <w:sz w:val="24"/>
            <w:szCs w:val="24"/>
            <w:shd w:val="clear" w:color="auto" w:fill="FFFFFF"/>
            <w:lang w:val="hy-AM"/>
          </w:rPr>
          <w:t>գնահատման</w:t>
        </w:r>
        <w:r w:rsidR="002D6990">
          <w:rPr>
            <w:rFonts w:ascii="GHEA Grapalat" w:hAnsi="GHEA Grapalat"/>
            <w:color w:val="000000"/>
            <w:sz w:val="24"/>
            <w:szCs w:val="24"/>
            <w:shd w:val="clear" w:color="auto" w:fill="FFFFFF"/>
            <w:lang w:val="hy-AM"/>
          </w:rPr>
          <w:t xml:space="preserve">, խնամատարության </w:t>
        </w:r>
        <w:r w:rsidR="00054E0F">
          <w:rPr>
            <w:rFonts w:ascii="GHEA Grapalat" w:hAnsi="GHEA Grapalat"/>
            <w:color w:val="000000"/>
            <w:sz w:val="24"/>
            <w:szCs w:val="24"/>
            <w:shd w:val="clear" w:color="auto" w:fill="FFFFFF"/>
            <w:lang w:val="hy-AM"/>
          </w:rPr>
          <w:t>ենթակա</w:t>
        </w:r>
        <w:r w:rsidR="002D6990">
          <w:rPr>
            <w:rFonts w:ascii="GHEA Grapalat" w:hAnsi="GHEA Grapalat"/>
            <w:color w:val="000000"/>
            <w:sz w:val="24"/>
            <w:szCs w:val="24"/>
            <w:shd w:val="clear" w:color="auto" w:fill="FFFFFF"/>
            <w:lang w:val="hy-AM"/>
          </w:rPr>
          <w:t xml:space="preserve"> երեխայի կարիքների գնահատման</w:t>
        </w:r>
        <w:r w:rsidR="006767D2">
          <w:rPr>
            <w:rFonts w:ascii="GHEA Grapalat" w:hAnsi="GHEA Grapalat"/>
            <w:color w:val="000000"/>
            <w:sz w:val="24"/>
            <w:szCs w:val="24"/>
            <w:shd w:val="clear" w:color="auto" w:fill="FFFFFF"/>
            <w:lang w:val="hy-AM"/>
          </w:rPr>
          <w:t xml:space="preserve"> </w:t>
        </w:r>
        <w:r w:rsidR="002D6990">
          <w:rPr>
            <w:rFonts w:ascii="GHEA Grapalat" w:hAnsi="GHEA Grapalat"/>
            <w:color w:val="000000"/>
            <w:sz w:val="24"/>
            <w:szCs w:val="24"/>
            <w:shd w:val="clear" w:color="auto" w:fill="FFFFFF"/>
            <w:lang w:val="hy-AM"/>
          </w:rPr>
          <w:t xml:space="preserve">և այդ գնահատումների ձևաչափերը, </w:t>
        </w:r>
        <w:r w:rsidR="00382CA3">
          <w:rPr>
            <w:rFonts w:ascii="GHEA Grapalat" w:hAnsi="GHEA Grapalat"/>
            <w:color w:val="000000"/>
            <w:sz w:val="24"/>
            <w:szCs w:val="24"/>
            <w:shd w:val="clear" w:color="auto" w:fill="FFFFFF"/>
            <w:lang w:val="hy-AM"/>
          </w:rPr>
          <w:t xml:space="preserve">խնամատար ծնող դառնալ ցանկացող անձանց </w:t>
        </w:r>
        <w:r w:rsidR="007D6F02" w:rsidRPr="00697E87">
          <w:rPr>
            <w:rFonts w:ascii="GHEA Grapalat" w:hAnsi="GHEA Grapalat"/>
            <w:color w:val="000000"/>
            <w:sz w:val="24"/>
            <w:szCs w:val="24"/>
            <w:shd w:val="clear" w:color="auto" w:fill="FFFFFF"/>
            <w:lang w:val="hy-AM"/>
          </w:rPr>
          <w:t>հաշվառման</w:t>
        </w:r>
        <w:r w:rsidR="006767D2">
          <w:rPr>
            <w:rFonts w:ascii="GHEA Grapalat" w:hAnsi="GHEA Grapalat"/>
            <w:color w:val="000000"/>
            <w:sz w:val="24"/>
            <w:szCs w:val="24"/>
            <w:shd w:val="clear" w:color="auto" w:fill="FFFFFF"/>
            <w:lang w:val="hy-AM"/>
          </w:rPr>
          <w:t>,</w:t>
        </w:r>
        <w:r w:rsidR="00054E0F">
          <w:rPr>
            <w:rFonts w:ascii="GHEA Grapalat" w:hAnsi="GHEA Grapalat"/>
            <w:color w:val="000000"/>
            <w:sz w:val="24"/>
            <w:szCs w:val="24"/>
            <w:shd w:val="clear" w:color="auto" w:fill="FFFFFF"/>
            <w:lang w:val="hy-AM"/>
          </w:rPr>
          <w:t xml:space="preserve"> խնամատարության ենթակա երեխաների հաշվառման,</w:t>
        </w:r>
        <w:r w:rsidR="006767D2">
          <w:rPr>
            <w:rFonts w:ascii="GHEA Grapalat" w:hAnsi="GHEA Grapalat"/>
            <w:color w:val="000000"/>
            <w:sz w:val="24"/>
            <w:szCs w:val="24"/>
            <w:shd w:val="clear" w:color="auto" w:fill="FFFFFF"/>
            <w:lang w:val="hy-AM"/>
          </w:rPr>
          <w:t xml:space="preserve"> </w:t>
        </w:r>
      </w:ins>
      <w:r w:rsidR="007D6F02" w:rsidRPr="000265BA">
        <w:rPr>
          <w:rFonts w:ascii="GHEA Grapalat" w:hAnsi="GHEA Grapalat"/>
          <w:sz w:val="24"/>
          <w:szCs w:val="24"/>
          <w:shd w:val="clear" w:color="auto" w:fill="FFFFFF"/>
          <w:lang w:val="hy-AM"/>
        </w:rPr>
        <w:t xml:space="preserve"> </w:t>
      </w:r>
      <w:ins w:id="773" w:author="Author">
        <w:r w:rsidR="007D6F02" w:rsidRPr="000265BA">
          <w:rPr>
            <w:rFonts w:ascii="GHEA Grapalat" w:hAnsi="GHEA Grapalat"/>
            <w:sz w:val="24"/>
            <w:szCs w:val="24"/>
            <w:shd w:val="clear" w:color="auto" w:fill="FFFFFF"/>
            <w:lang w:val="hy-AM"/>
          </w:rPr>
          <w:t>կյանքի դժվարին իրավիճակում հայտնված երեխայի</w:t>
        </w:r>
        <w:r w:rsidR="007D6F02" w:rsidRPr="000265BA">
          <w:rPr>
            <w:rFonts w:ascii="Calibri" w:hAnsi="Calibri" w:cs="Calibri"/>
            <w:sz w:val="24"/>
            <w:szCs w:val="24"/>
            <w:shd w:val="clear" w:color="auto" w:fill="FFFFFF"/>
            <w:lang w:val="hy-AM"/>
          </w:rPr>
          <w:t> </w:t>
        </w:r>
        <w:r w:rsidR="007D6F02" w:rsidRPr="000265BA">
          <w:rPr>
            <w:rFonts w:ascii="GHEA Grapalat" w:hAnsi="GHEA Grapalat"/>
            <w:sz w:val="24"/>
            <w:szCs w:val="24"/>
            <w:shd w:val="clear" w:color="auto" w:fill="FFFFFF"/>
            <w:lang w:val="hy-AM"/>
          </w:rPr>
          <w:t>ու խնամատար ծնող դառնալ ցանկացող անձի համադրման</w:t>
        </w:r>
        <w:r w:rsidR="00FB1385">
          <w:rPr>
            <w:rFonts w:ascii="GHEA Grapalat" w:hAnsi="GHEA Grapalat"/>
            <w:sz w:val="24"/>
            <w:szCs w:val="24"/>
            <w:shd w:val="clear" w:color="auto" w:fill="FFFFFF"/>
            <w:lang w:val="hy-AM"/>
          </w:rPr>
          <w:t xml:space="preserve">, </w:t>
        </w:r>
        <w:r w:rsidR="00452118">
          <w:rPr>
            <w:rFonts w:ascii="GHEA Grapalat" w:hAnsi="GHEA Grapalat"/>
            <w:sz w:val="24"/>
            <w:szCs w:val="24"/>
            <w:shd w:val="clear" w:color="auto" w:fill="FFFFFF"/>
            <w:lang w:val="hy-AM"/>
          </w:rPr>
          <w:t xml:space="preserve">բազմամասնագիտական խորհրդի եզրակացության տրամադրման, </w:t>
        </w:r>
        <w:r w:rsidR="00FB1385">
          <w:rPr>
            <w:rFonts w:ascii="GHEA Grapalat" w:hAnsi="GHEA Grapalat"/>
            <w:sz w:val="24"/>
            <w:szCs w:val="24"/>
            <w:shd w:val="clear" w:color="auto" w:fill="FFFFFF"/>
            <w:lang w:val="hy-AM"/>
          </w:rPr>
          <w:t>երեխաների տվյալները</w:t>
        </w:r>
        <w:r w:rsidR="00382CA3">
          <w:rPr>
            <w:rFonts w:ascii="GHEA Grapalat" w:hAnsi="GHEA Grapalat"/>
            <w:sz w:val="24"/>
            <w:szCs w:val="24"/>
            <w:shd w:val="clear" w:color="auto" w:fill="FFFFFF"/>
            <w:lang w:val="hy-AM"/>
          </w:rPr>
          <w:t xml:space="preserve"> տեղեկատվական համակարգում հաշվառելու,</w:t>
        </w:r>
        <w:r w:rsidR="00FB1385">
          <w:rPr>
            <w:rFonts w:ascii="GHEA Grapalat" w:hAnsi="GHEA Grapalat"/>
            <w:sz w:val="24"/>
            <w:szCs w:val="24"/>
            <w:shd w:val="clear" w:color="auto" w:fill="FFFFFF"/>
            <w:lang w:val="hy-AM"/>
          </w:rPr>
          <w:t xml:space="preserve"> տրամադրելու</w:t>
        </w:r>
        <w:r w:rsidR="0070700E">
          <w:rPr>
            <w:rFonts w:ascii="GHEA Grapalat" w:hAnsi="GHEA Grapalat"/>
            <w:sz w:val="24"/>
            <w:szCs w:val="24"/>
            <w:shd w:val="clear" w:color="auto" w:fill="FFFFFF"/>
            <w:lang w:val="hy-AM"/>
          </w:rPr>
          <w:t xml:space="preserve"> և կասեցնելու,</w:t>
        </w:r>
        <w:r w:rsidR="00FB1385">
          <w:rPr>
            <w:rFonts w:ascii="GHEA Grapalat" w:hAnsi="GHEA Grapalat"/>
            <w:sz w:val="24"/>
            <w:szCs w:val="24"/>
            <w:shd w:val="clear" w:color="auto" w:fill="FFFFFF"/>
            <w:lang w:val="hy-AM"/>
          </w:rPr>
          <w:t xml:space="preserve"> խնամատարություն ստանձնելու կամ հրաժարվելու</w:t>
        </w:r>
        <w:r w:rsidR="0070700E">
          <w:rPr>
            <w:rFonts w:ascii="GHEA Grapalat" w:hAnsi="GHEA Grapalat"/>
            <w:sz w:val="24"/>
            <w:szCs w:val="24"/>
            <w:shd w:val="clear" w:color="auto" w:fill="FFFFFF"/>
            <w:lang w:val="hy-AM"/>
          </w:rPr>
          <w:t xml:space="preserve"> վերաբերյալ դիրքորոշում ստանալու, խնամատարության ձևերի կազմակերպման առանձնահատկությունների</w:t>
        </w:r>
        <w:r w:rsidR="005D1A0F">
          <w:rPr>
            <w:rFonts w:ascii="GHEA Grapalat" w:hAnsi="GHEA Grapalat"/>
            <w:sz w:val="24"/>
            <w:szCs w:val="24"/>
            <w:shd w:val="clear" w:color="auto" w:fill="FFFFFF"/>
            <w:lang w:val="hy-AM"/>
          </w:rPr>
          <w:t>,</w:t>
        </w:r>
        <w:r w:rsidR="00E45F3F">
          <w:rPr>
            <w:rFonts w:ascii="GHEA Grapalat" w:hAnsi="GHEA Grapalat"/>
            <w:sz w:val="24"/>
            <w:szCs w:val="24"/>
            <w:shd w:val="clear" w:color="auto" w:fill="FFFFFF"/>
            <w:lang w:val="hy-AM"/>
          </w:rPr>
          <w:t xml:space="preserve"> հոգեզավականի անկախ կյանքի անցման գործընթացի կազմակերպման, </w:t>
        </w:r>
        <w:r w:rsidR="005D1A0F">
          <w:rPr>
            <w:rFonts w:ascii="GHEA Grapalat" w:hAnsi="GHEA Grapalat"/>
            <w:sz w:val="24"/>
            <w:szCs w:val="24"/>
            <w:shd w:val="clear" w:color="auto" w:fill="FFFFFF"/>
            <w:lang w:val="hy-AM"/>
          </w:rPr>
          <w:t xml:space="preserve"> հոգեզավակի կենսաբանական ընտանիքի հետ աշխատանքի կազմակերպման, </w:t>
        </w:r>
        <w:r w:rsidR="00054E0F">
          <w:rPr>
            <w:rFonts w:ascii="GHEA Grapalat" w:hAnsi="GHEA Grapalat"/>
            <w:sz w:val="24"/>
            <w:szCs w:val="24"/>
            <w:shd w:val="clear" w:color="auto" w:fill="FFFFFF"/>
            <w:lang w:val="hy-AM"/>
          </w:rPr>
          <w:t xml:space="preserve">հոգեզավակի՝ </w:t>
        </w:r>
        <w:r w:rsidR="005D1A0F">
          <w:rPr>
            <w:rFonts w:ascii="GHEA Grapalat" w:hAnsi="GHEA Grapalat"/>
            <w:sz w:val="24"/>
            <w:szCs w:val="24"/>
            <w:shd w:val="clear" w:color="auto" w:fill="FFFFFF"/>
            <w:lang w:val="hy-AM"/>
          </w:rPr>
          <w:t>խնամատար ընտանիքից դուրսբերման և կենսաբանական ընտանիքի հետ վերամիավորման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կարգը</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ինչպես</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նաև</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երեխայի</w:t>
        </w:r>
        <w:r w:rsidR="009B428E">
          <w:rPr>
            <w:rFonts w:ascii="GHEA Grapalat" w:hAnsi="GHEA Grapalat"/>
            <w:color w:val="000000"/>
            <w:sz w:val="24"/>
            <w:szCs w:val="24"/>
            <w:shd w:val="clear" w:color="auto" w:fill="FFFFFF"/>
            <w:lang w:val="hy-AM"/>
          </w:rPr>
          <w:t>՝</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ընտանիքում</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խնամատարության</w:t>
        </w:r>
        <w:r w:rsidR="007D6F02" w:rsidRPr="000265BA">
          <w:rPr>
            <w:rFonts w:ascii="GHEA Grapalat" w:hAnsi="GHEA Grapalat"/>
            <w:color w:val="000000"/>
            <w:sz w:val="24"/>
            <w:szCs w:val="24"/>
            <w:shd w:val="clear" w:color="auto" w:fill="FFFFFF"/>
            <w:lang w:val="af-ZA"/>
          </w:rPr>
          <w:t xml:space="preserve"> </w:t>
        </w:r>
        <w:r w:rsidR="009B428E">
          <w:rPr>
            <w:rFonts w:ascii="GHEA Grapalat" w:hAnsi="GHEA Grapalat"/>
            <w:color w:val="000000"/>
            <w:sz w:val="24"/>
            <w:szCs w:val="24"/>
            <w:shd w:val="clear" w:color="auto" w:fill="FFFFFF"/>
            <w:lang w:val="hy-AM"/>
          </w:rPr>
          <w:t xml:space="preserve">ձևի </w:t>
        </w:r>
        <w:r w:rsidR="007D6F02" w:rsidRPr="00697E87">
          <w:rPr>
            <w:rFonts w:ascii="GHEA Grapalat" w:hAnsi="GHEA Grapalat"/>
            <w:color w:val="000000"/>
            <w:sz w:val="24"/>
            <w:szCs w:val="24"/>
            <w:shd w:val="clear" w:color="auto" w:fill="FFFFFF"/>
            <w:lang w:val="hy-AM"/>
          </w:rPr>
          <w:t>փոփոխումն</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ու</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դրա</w:t>
        </w:r>
        <w:r w:rsidR="007D6F02" w:rsidRPr="000265BA">
          <w:rPr>
            <w:rFonts w:ascii="GHEA Grapalat" w:hAnsi="GHEA Grapalat"/>
            <w:color w:val="000000"/>
            <w:sz w:val="24"/>
            <w:szCs w:val="24"/>
            <w:shd w:val="clear" w:color="auto" w:fill="FFFFFF"/>
            <w:lang w:val="af-ZA"/>
          </w:rPr>
          <w:t xml:space="preserve"> </w:t>
        </w:r>
        <w:r w:rsidR="007D6F02" w:rsidRPr="00697E87">
          <w:rPr>
            <w:rFonts w:ascii="GHEA Grapalat" w:hAnsi="GHEA Grapalat"/>
            <w:color w:val="000000"/>
            <w:sz w:val="24"/>
            <w:szCs w:val="24"/>
            <w:shd w:val="clear" w:color="auto" w:fill="FFFFFF"/>
            <w:lang w:val="hy-AM"/>
          </w:rPr>
          <w:t>չափորոշիչները</w:t>
        </w:r>
        <w:r w:rsidR="002D6990">
          <w:rPr>
            <w:rFonts w:ascii="GHEA Grapalat" w:hAnsi="GHEA Grapalat"/>
            <w:color w:val="000000"/>
            <w:sz w:val="24"/>
            <w:szCs w:val="24"/>
            <w:shd w:val="clear" w:color="auto" w:fill="FFFFFF"/>
            <w:lang w:val="hy-AM"/>
          </w:rPr>
          <w:t>, խնամատար ծնողի հաշվետվության ձևա</w:t>
        </w:r>
        <w:r w:rsidR="005D1A0F">
          <w:rPr>
            <w:rFonts w:ascii="GHEA Grapalat" w:hAnsi="GHEA Grapalat"/>
            <w:color w:val="000000"/>
            <w:sz w:val="24"/>
            <w:szCs w:val="24"/>
            <w:shd w:val="clear" w:color="auto" w:fill="FFFFFF"/>
            <w:lang w:val="hy-AM"/>
          </w:rPr>
          <w:t xml:space="preserve">թուղթը, </w:t>
        </w:r>
        <w:r w:rsidR="00E45F3F">
          <w:rPr>
            <w:rFonts w:ascii="GHEA Grapalat" w:hAnsi="GHEA Grapalat"/>
            <w:color w:val="000000"/>
            <w:sz w:val="24"/>
            <w:szCs w:val="24"/>
            <w:shd w:val="clear" w:color="auto" w:fill="FFFFFF"/>
            <w:lang w:val="hy-AM"/>
          </w:rPr>
          <w:t>կենսաբանական ընտանիքի հետ վերամիավորման պլանի</w:t>
        </w:r>
        <w:r w:rsidR="00452118">
          <w:rPr>
            <w:rFonts w:ascii="GHEA Grapalat" w:hAnsi="GHEA Grapalat"/>
            <w:color w:val="000000"/>
            <w:sz w:val="24"/>
            <w:szCs w:val="24"/>
            <w:shd w:val="clear" w:color="auto" w:fill="FFFFFF"/>
            <w:lang w:val="hy-AM"/>
          </w:rPr>
          <w:t xml:space="preserve"> և </w:t>
        </w:r>
        <w:r w:rsidR="00452118">
          <w:rPr>
            <w:rFonts w:ascii="GHEA Grapalat" w:hAnsi="GHEA Grapalat"/>
            <w:sz w:val="24"/>
            <w:szCs w:val="24"/>
            <w:shd w:val="clear" w:color="auto" w:fill="FFFFFF"/>
            <w:lang w:val="hy-AM"/>
          </w:rPr>
          <w:t>բազմամասնագիտական խորհրդի եզրակացության</w:t>
        </w:r>
      </w:ins>
      <w:r w:rsidR="007D6F02" w:rsidRPr="000265BA">
        <w:rPr>
          <w:rFonts w:ascii="GHEA Grapalat" w:hAnsi="GHEA Grapalat"/>
          <w:color w:val="000000"/>
          <w:sz w:val="24"/>
          <w:szCs w:val="24"/>
          <w:shd w:val="clear" w:color="auto" w:fill="FFFFFF"/>
          <w:lang w:val="af-ZA"/>
        </w:rPr>
        <w:t>:</w:t>
      </w:r>
      <w:bookmarkEnd w:id="770"/>
    </w:p>
    <w:p w14:paraId="1CA4297C"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Այն անձը, որը խնամքի և դաստիարակության պարտավորություն է ստանձնել կյանքի դժվարին իրավիճակում հայտնված երեխայի նկատմամբ, համարվում է խնամատար ծնող: Այն երեխան, որի խնամքը և դաստիարակությունը կազմակերպվում են խնամատար ընտանիքում, համարվում է հոգեզավակ, իսկ խնամատար ծնողից և հոգեզավակից կազմված ընտանիքը` խնամատար ընտանիք:</w:t>
      </w:r>
    </w:p>
    <w:p w14:paraId="60D83E4E"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Խնամատար ընտանիքում խնամքը և դաստիարակությունը կազմակերպվում են խնամատարության պայմանագրով նախատեսված ժամկետով, սակայն ոչ ավելի, քան մինչև երեխայի 18 տարին լրանալը։ Խնամատարությունը կարող է իրականացվել մինչև 23 տարեկանը` Հայաստանի Հանրապետության օրենսդրությամբ սահմանված կարգով և դեպքերում:</w:t>
      </w:r>
    </w:p>
    <w:p w14:paraId="62DB2261" w14:textId="20DCD59E"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 xml:space="preserve">Սուր կամ քրոնիկ վարակիչ </w:t>
      </w:r>
      <w:bookmarkStart w:id="774" w:name="_Hlk74342368"/>
      <w:ins w:id="775" w:author="Author">
        <w:r w:rsidR="008B63DB" w:rsidRPr="00DE4896">
          <w:rPr>
            <w:rFonts w:ascii="GHEA Grapalat" w:hAnsi="GHEA Grapalat"/>
            <w:sz w:val="24"/>
            <w:szCs w:val="24"/>
            <w:lang w:val="hy-AM"/>
          </w:rPr>
          <w:t>հիվանդություն կամ հաշմանդամություն ունեցող</w:t>
        </w:r>
        <w:bookmarkEnd w:id="774"/>
        <w:r w:rsidR="008B63DB" w:rsidRPr="00DE4896" w:rsidDel="008B63DB">
          <w:rPr>
            <w:rFonts w:ascii="GHEA Grapalat" w:hAnsi="GHEA Grapalat"/>
            <w:sz w:val="24"/>
            <w:szCs w:val="24"/>
            <w:lang w:val="hy-AM"/>
          </w:rPr>
          <w:t xml:space="preserve"> </w:t>
        </w:r>
      </w:ins>
      <w:del w:id="776" w:author="Author">
        <w:r w:rsidRPr="00DE4896" w:rsidDel="008B63DB">
          <w:rPr>
            <w:rFonts w:ascii="GHEA Grapalat" w:hAnsi="GHEA Grapalat"/>
            <w:sz w:val="24"/>
            <w:szCs w:val="24"/>
            <w:lang w:val="hy-AM"/>
          </w:rPr>
          <w:delText xml:space="preserve">հիվանդությամբ տառապող </w:delText>
        </w:r>
      </w:del>
      <w:r w:rsidRPr="00DE4896">
        <w:rPr>
          <w:rFonts w:ascii="GHEA Grapalat" w:hAnsi="GHEA Grapalat"/>
          <w:sz w:val="24"/>
          <w:szCs w:val="24"/>
          <w:lang w:val="hy-AM"/>
        </w:rPr>
        <w:t xml:space="preserve">երեխայի խնամքը և դաստիարակությունը խնամատար ընտանիքում կարող են կազմակերպվել, եթե վերջինս անցել է հաշմանդամություն կամ այլ հատուկ կարիք կամ </w:t>
      </w:r>
      <w:r w:rsidRPr="00DE4896">
        <w:rPr>
          <w:rFonts w:ascii="GHEA Grapalat" w:hAnsi="GHEA Grapalat"/>
          <w:sz w:val="24"/>
          <w:szCs w:val="24"/>
          <w:lang w:val="hy-AM"/>
        </w:rPr>
        <w:lastRenderedPageBreak/>
        <w:t>դաստիարակության դժվարություն ունեցող երեխային խնամելու և դաստիարակելու համապատասխան վերապատրաստում, ինչպես նաև ունի երեխայի կարիքներին համապատասխանող կենցաղային և այլ անհրաժեշտ պայմաններ:</w:t>
      </w:r>
    </w:p>
    <w:p w14:paraId="0BC2E099" w14:textId="30FFCCA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 xml:space="preserve">Խնամատար ընտանիքում երեխայի խնամքի և դաստիարակության կազմակերպման հնարավորությունը դիտարկվում է նախքան երեխայի խնամքը և դաստիարակությունը </w:t>
      </w:r>
      <w:ins w:id="777" w:author="Author">
        <w:r w:rsidR="00775581" w:rsidRPr="00DE4896">
          <w:rPr>
            <w:rFonts w:ascii="GHEA Grapalat" w:hAnsi="GHEA Grapalat"/>
            <w:sz w:val="24"/>
            <w:szCs w:val="24"/>
            <w:lang w:val="hy-AM"/>
          </w:rPr>
          <w:t>շուրջօրյա խնամքի հաս</w:t>
        </w:r>
        <w:r w:rsidR="00775581" w:rsidRPr="00656765">
          <w:rPr>
            <w:rFonts w:ascii="GHEA Grapalat" w:hAnsi="GHEA Grapalat"/>
            <w:sz w:val="24"/>
            <w:szCs w:val="24"/>
            <w:lang w:val="hy-AM"/>
          </w:rPr>
          <w:t>տ</w:t>
        </w:r>
        <w:r w:rsidR="00F80DB5" w:rsidRPr="00656765">
          <w:rPr>
            <w:rFonts w:ascii="GHEA Grapalat" w:hAnsi="GHEA Grapalat"/>
            <w:sz w:val="24"/>
            <w:szCs w:val="24"/>
            <w:lang w:val="hy-AM"/>
          </w:rPr>
          <w:t>ատ</w:t>
        </w:r>
        <w:r w:rsidR="00775581" w:rsidRPr="00656765">
          <w:rPr>
            <w:rFonts w:ascii="GHEA Grapalat" w:hAnsi="GHEA Grapalat"/>
            <w:sz w:val="24"/>
            <w:szCs w:val="24"/>
            <w:lang w:val="hy-AM"/>
          </w:rPr>
          <w:t>ո</w:t>
        </w:r>
        <w:r w:rsidR="00775581" w:rsidRPr="00DE4896">
          <w:rPr>
            <w:rFonts w:ascii="GHEA Grapalat" w:hAnsi="GHEA Grapalat"/>
            <w:sz w:val="24"/>
            <w:szCs w:val="24"/>
            <w:lang w:val="hy-AM"/>
          </w:rPr>
          <w:t>ւթյունում</w:t>
        </w:r>
        <w:r w:rsidR="00775581" w:rsidRPr="00DE4896" w:rsidDel="00775581">
          <w:rPr>
            <w:rFonts w:ascii="GHEA Grapalat" w:hAnsi="GHEA Grapalat"/>
            <w:sz w:val="24"/>
            <w:szCs w:val="24"/>
            <w:lang w:val="hy-AM"/>
          </w:rPr>
          <w:t xml:space="preserve"> </w:t>
        </w:r>
        <w:r w:rsidR="00384538" w:rsidRPr="00863E13">
          <w:rPr>
            <w:rFonts w:ascii="GHEA Grapalat" w:hAnsi="GHEA Grapalat"/>
            <w:sz w:val="24"/>
            <w:szCs w:val="24"/>
            <w:shd w:val="clear" w:color="auto" w:fill="FFFFFF"/>
            <w:lang w:val="hy-AM"/>
          </w:rPr>
          <w:t xml:space="preserve">կամ </w:t>
        </w:r>
        <w:r w:rsidR="00384538" w:rsidRPr="00863E13">
          <w:rPr>
            <w:rFonts w:ascii="GHEA Grapalat" w:eastAsia="Times New Roman" w:hAnsi="GHEA Grapalat" w:cs="Times New Roman"/>
            <w:sz w:val="24"/>
            <w:szCs w:val="24"/>
            <w:lang w:val="hy-AM" w:eastAsia="ru-RU"/>
          </w:rPr>
          <w:t>ընտանեկան միջավայրին մոտ տներում խնամք տրամադրող կազմակերպությունում</w:t>
        </w:r>
        <w:r w:rsidR="00384538" w:rsidRPr="00DE4896" w:rsidDel="00775581">
          <w:rPr>
            <w:rFonts w:ascii="GHEA Grapalat" w:hAnsi="GHEA Grapalat"/>
            <w:sz w:val="24"/>
            <w:szCs w:val="24"/>
            <w:lang w:val="hy-AM"/>
          </w:rPr>
          <w:t xml:space="preserve"> </w:t>
        </w:r>
      </w:ins>
      <w:del w:id="778" w:author="Author">
        <w:r w:rsidRPr="00DE4896" w:rsidDel="00775581">
          <w:rPr>
            <w:rFonts w:ascii="GHEA Grapalat" w:hAnsi="GHEA Grapalat"/>
            <w:sz w:val="24"/>
            <w:szCs w:val="24"/>
            <w:lang w:val="hy-AM"/>
          </w:rPr>
          <w:delText xml:space="preserve">դաստիարակչական, բժշկական հաստատությունում, բնակչության սոցիալական պաշտպանության և նմանատիպ այլ կազմակերպությունում </w:delText>
        </w:r>
      </w:del>
      <w:r w:rsidRPr="00DE4896">
        <w:rPr>
          <w:rFonts w:ascii="GHEA Grapalat" w:hAnsi="GHEA Grapalat"/>
          <w:sz w:val="24"/>
          <w:szCs w:val="24"/>
          <w:lang w:val="hy-AM"/>
        </w:rPr>
        <w:t>կազմակերպելը</w:t>
      </w:r>
      <w:ins w:id="779" w:author="Author">
        <w:r w:rsidR="00775581" w:rsidRPr="00DE4896">
          <w:rPr>
            <w:rFonts w:ascii="GHEA Grapalat" w:hAnsi="GHEA Grapalat"/>
            <w:sz w:val="24"/>
            <w:szCs w:val="24"/>
            <w:lang w:val="hy-AM"/>
          </w:rPr>
          <w:t xml:space="preserve"> </w:t>
        </w:r>
        <w:bookmarkStart w:id="780" w:name="_Hlk74342392"/>
        <w:r w:rsidR="00775581" w:rsidRPr="00DE4896">
          <w:rPr>
            <w:rFonts w:ascii="GHEA Grapalat" w:hAnsi="GHEA Grapalat"/>
            <w:sz w:val="24"/>
            <w:szCs w:val="24"/>
            <w:lang w:val="hy-AM"/>
          </w:rPr>
          <w:t>կամ այդ հաստատություններից</w:t>
        </w:r>
        <w:r w:rsidR="00384538">
          <w:rPr>
            <w:rFonts w:ascii="GHEA Grapalat" w:hAnsi="GHEA Grapalat"/>
            <w:sz w:val="24"/>
            <w:szCs w:val="24"/>
            <w:lang w:val="hy-AM"/>
          </w:rPr>
          <w:t xml:space="preserve"> </w:t>
        </w:r>
        <w:r w:rsidR="00384538" w:rsidRPr="00863E13">
          <w:rPr>
            <w:rFonts w:ascii="GHEA Grapalat" w:hAnsi="GHEA Grapalat"/>
            <w:sz w:val="24"/>
            <w:szCs w:val="24"/>
            <w:shd w:val="clear" w:color="auto" w:fill="FFFFFF"/>
            <w:lang w:val="hy-AM"/>
          </w:rPr>
          <w:t>կամ կազմակերպություններից</w:t>
        </w:r>
        <w:r w:rsidR="00775581" w:rsidRPr="00DE4896">
          <w:rPr>
            <w:rFonts w:ascii="GHEA Grapalat" w:hAnsi="GHEA Grapalat"/>
            <w:sz w:val="24"/>
            <w:szCs w:val="24"/>
            <w:lang w:val="hy-AM"/>
          </w:rPr>
          <w:t xml:space="preserve"> դուրս</w:t>
        </w:r>
        <w:r w:rsidR="00D07C6C">
          <w:rPr>
            <w:rFonts w:ascii="GHEA Grapalat" w:hAnsi="GHEA Grapalat"/>
            <w:sz w:val="24"/>
            <w:szCs w:val="24"/>
            <w:lang w:val="hy-AM"/>
          </w:rPr>
          <w:t xml:space="preserve"> </w:t>
        </w:r>
        <w:r w:rsidR="00775581" w:rsidRPr="00DE4896">
          <w:rPr>
            <w:rFonts w:ascii="GHEA Grapalat" w:hAnsi="GHEA Grapalat"/>
            <w:sz w:val="24"/>
            <w:szCs w:val="24"/>
            <w:lang w:val="hy-AM"/>
          </w:rPr>
          <w:t>բերելու նպատակով</w:t>
        </w:r>
      </w:ins>
      <w:bookmarkEnd w:id="780"/>
      <w:r w:rsidRPr="00DE4896">
        <w:rPr>
          <w:rFonts w:ascii="GHEA Grapalat" w:hAnsi="GHEA Grapalat"/>
          <w:sz w:val="24"/>
          <w:szCs w:val="24"/>
          <w:lang w:val="hy-AM"/>
        </w:rPr>
        <w:t>:</w:t>
      </w:r>
    </w:p>
    <w:p w14:paraId="4E2EFCA3"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Խնամատար ընտանիքում երեխայի խնամքի և դաստիարակության կազմակերպումը հիմք չէ երեխային որդեգրելը կամ խնամակալության (հոգաբարձության) հանձնելը մերժելու համար։</w:t>
      </w:r>
    </w:p>
    <w:p w14:paraId="7B9ED5BF" w14:textId="08BF794D"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 xml:space="preserve">Երեխայի ծնողն իրավունք ունի մասնակցելու իր երեխայի խնամքը և դաստիարակությունը խնամատար ընտանիքում կազմակերպելու գործընթացին, եթե դա չի հակասում երեխայի </w:t>
      </w:r>
      <w:ins w:id="781" w:author="Author">
        <w:r w:rsidR="00E21030" w:rsidRPr="00DE4896">
          <w:rPr>
            <w:rFonts w:ascii="GHEA Grapalat" w:hAnsi="GHEA Grapalat"/>
            <w:sz w:val="24"/>
            <w:szCs w:val="24"/>
            <w:lang w:val="hy-AM"/>
          </w:rPr>
          <w:t xml:space="preserve">լավագույն </w:t>
        </w:r>
      </w:ins>
      <w:r w:rsidRPr="00DE4896">
        <w:rPr>
          <w:rFonts w:ascii="GHEA Grapalat" w:hAnsi="GHEA Grapalat"/>
          <w:sz w:val="24"/>
          <w:szCs w:val="24"/>
          <w:lang w:val="hy-AM"/>
        </w:rPr>
        <w:t>շահերին:</w:t>
      </w:r>
    </w:p>
    <w:p w14:paraId="177B0D1B" w14:textId="349D3EBD"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t>Երեխայի խնամքը և դաստիարակությունը խնամատար ընտանիքում կազմակերպելու դեպքում երեխայի ծնողներն իրավունք ունեն և պարտավոր են կապ պահպանել երեխայի հետ, եթե նրանք դատական կարգով չեն զրկվել ծնողական իրավունքներից, և եթե այդ կապի պահպանումը բխում է երեխայի</w:t>
      </w:r>
      <w:ins w:id="782" w:author="Author">
        <w:r w:rsidR="00E21030"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 Ծնողն իրավունք ունի վարչական կամ դատական կարգով վիճարկելու երեխային խնամատարության հանձնելու որոշումը:</w:t>
      </w:r>
    </w:p>
    <w:p w14:paraId="66B27D14" w14:textId="0F7CA23E"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9.</w:t>
      </w:r>
      <w:r w:rsidRPr="00DE4896">
        <w:rPr>
          <w:rFonts w:ascii="GHEA Grapalat" w:hAnsi="GHEA Grapalat"/>
          <w:sz w:val="24"/>
          <w:szCs w:val="24"/>
          <w:lang w:val="hy-AM"/>
        </w:rPr>
        <w:tab/>
        <w:t>Երեխայի խնամքը և դաստիարակությունը խնամատար ընտանիքում կազմակերպելը չի սահմանափակում նաև մերձավոր ազգականների` երեխայի հետ կապ պահպանելու իրավունքը, եթե կապի պահպանումը բխում է երեխայի</w:t>
      </w:r>
      <w:ins w:id="783" w:author="Author">
        <w:r w:rsidR="00E21030" w:rsidRPr="00DE4896">
          <w:rPr>
            <w:rFonts w:ascii="GHEA Grapalat" w:hAnsi="GHEA Grapalat"/>
            <w:sz w:val="24"/>
            <w:szCs w:val="24"/>
            <w:lang w:val="hy-AM"/>
          </w:rPr>
          <w:t xml:space="preserve"> լավագույն</w:t>
        </w:r>
      </w:ins>
      <w:r w:rsidRPr="00DE4896">
        <w:rPr>
          <w:rFonts w:ascii="GHEA Grapalat" w:hAnsi="GHEA Grapalat"/>
          <w:sz w:val="24"/>
          <w:szCs w:val="24"/>
          <w:lang w:val="hy-AM"/>
        </w:rPr>
        <w:t xml:space="preserve"> շահերից:</w:t>
      </w:r>
    </w:p>
    <w:p w14:paraId="77D45C31" w14:textId="225485C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10.</w:t>
      </w:r>
      <w:r w:rsidRPr="00DE4896">
        <w:rPr>
          <w:rFonts w:ascii="GHEA Grapalat" w:hAnsi="GHEA Grapalat"/>
          <w:sz w:val="24"/>
          <w:szCs w:val="24"/>
          <w:lang w:val="hy-AM"/>
        </w:rPr>
        <w:tab/>
        <w:t xml:space="preserve">Եթե ծնողը գտնվում է արգելանքի տակ, ապա </w:t>
      </w:r>
      <w:del w:id="784" w:author="Author">
        <w:r w:rsidRPr="00DE4896" w:rsidDel="00775581">
          <w:rPr>
            <w:rFonts w:ascii="GHEA Grapalat" w:hAnsi="GHEA Grapalat"/>
            <w:sz w:val="24"/>
            <w:szCs w:val="24"/>
            <w:lang w:val="hy-AM"/>
          </w:rPr>
          <w:delText xml:space="preserve">Հայաստանի Հանրապետության մարզերում </w:delText>
        </w:r>
      </w:del>
      <w:r w:rsidRPr="00DE4896">
        <w:rPr>
          <w:rFonts w:ascii="GHEA Grapalat" w:hAnsi="GHEA Grapalat"/>
          <w:sz w:val="24"/>
          <w:szCs w:val="24"/>
          <w:lang w:val="hy-AM"/>
        </w:rPr>
        <w:t>մարզպետ</w:t>
      </w:r>
      <w:ins w:id="785" w:author="Author">
        <w:r w:rsidR="00CB6067">
          <w:rPr>
            <w:rFonts w:ascii="GHEA Grapalat" w:hAnsi="GHEA Grapalat"/>
            <w:sz w:val="24"/>
            <w:szCs w:val="24"/>
            <w:lang w:val="hy-AM"/>
          </w:rPr>
          <w:t>ի աշխատակազմ</w:t>
        </w:r>
      </w:ins>
      <w:del w:id="786" w:author="Author">
        <w:r w:rsidRPr="00DE4896" w:rsidDel="00CB6067">
          <w:rPr>
            <w:rFonts w:ascii="GHEA Grapalat" w:hAnsi="GHEA Grapalat"/>
            <w:sz w:val="24"/>
            <w:szCs w:val="24"/>
            <w:lang w:val="hy-AM"/>
          </w:rPr>
          <w:delText>արաններ</w:delText>
        </w:r>
      </w:del>
      <w:r w:rsidRPr="00DE4896">
        <w:rPr>
          <w:rFonts w:ascii="GHEA Grapalat" w:hAnsi="GHEA Grapalat"/>
          <w:sz w:val="24"/>
          <w:szCs w:val="24"/>
          <w:lang w:val="hy-AM"/>
        </w:rPr>
        <w:t>ը, իսկ Երևան քաղաքում</w:t>
      </w:r>
      <w:ins w:id="787" w:author="Author">
        <w:r w:rsidR="00775581" w:rsidRPr="00DE4896">
          <w:rPr>
            <w:rFonts w:ascii="GHEA Grapalat" w:hAnsi="GHEA Grapalat"/>
            <w:sz w:val="24"/>
            <w:szCs w:val="24"/>
            <w:lang w:val="hy-AM"/>
          </w:rPr>
          <w:t>՝</w:t>
        </w:r>
      </w:ins>
      <w:r w:rsidRPr="00DE4896">
        <w:rPr>
          <w:rFonts w:ascii="GHEA Grapalat" w:hAnsi="GHEA Grapalat"/>
          <w:sz w:val="24"/>
          <w:szCs w:val="24"/>
          <w:lang w:val="hy-AM"/>
        </w:rPr>
        <w:t xml:space="preserve"> Երևանի քաղաքապետարանը պարտավոր են տեղեկացնել ծնողին երեխայի խնամքը և դաստիարակությունը խնամատար ընտանիքում կազմակերպելու, խնամատարության տեսակի, խնամքի և դաստիարակության ընթացքի և երեխային վերաբերող այլ որոշումների մասին դրանց ընդունումից հետո ոչ ուշ, քան երեք աշխատանքային օրվա ընթացքում:</w:t>
      </w:r>
    </w:p>
    <w:p w14:paraId="28E1AA01" w14:textId="0E7F6394" w:rsidR="00654D2F" w:rsidRPr="003105BF" w:rsidDel="00775581" w:rsidRDefault="00654D2F" w:rsidP="007E7300">
      <w:pPr>
        <w:ind w:firstLine="576"/>
        <w:jc w:val="both"/>
        <w:rPr>
          <w:del w:id="788" w:author="Author"/>
          <w:rFonts w:ascii="GHEA Grapalat" w:hAnsi="GHEA Grapalat"/>
          <w:sz w:val="24"/>
          <w:szCs w:val="24"/>
          <w:lang w:val="hy-AM"/>
        </w:rPr>
      </w:pPr>
      <w:r w:rsidRPr="003105BF">
        <w:rPr>
          <w:rFonts w:ascii="GHEA Grapalat" w:hAnsi="GHEA Grapalat"/>
          <w:sz w:val="24"/>
          <w:szCs w:val="24"/>
          <w:lang w:val="hy-AM"/>
        </w:rPr>
        <w:t>11.</w:t>
      </w:r>
      <w:r w:rsidRPr="003105BF">
        <w:rPr>
          <w:rFonts w:ascii="GHEA Grapalat" w:hAnsi="GHEA Grapalat"/>
          <w:sz w:val="24"/>
          <w:szCs w:val="24"/>
          <w:lang w:val="hy-AM"/>
        </w:rPr>
        <w:tab/>
      </w:r>
      <w:ins w:id="789" w:author="Author">
        <w:r w:rsidR="00A75FF8" w:rsidRPr="003105BF">
          <w:rPr>
            <w:rFonts w:ascii="GHEA Grapalat" w:hAnsi="GHEA Grapalat"/>
            <w:sz w:val="24"/>
            <w:szCs w:val="24"/>
            <w:shd w:val="clear" w:color="auto" w:fill="FFFFFF"/>
            <w:lang w:val="hy-AM"/>
          </w:rPr>
          <w:t>Խնամատարության կազմակերպումը, այդ թվում՝ խնամատարության ենթակա երեխաների հաշվառումը, որպես խնամատար ծնող դառնալ ցանկացող անձանց հաշվառումը, խնամատարության ենթակա երեխաների և խնամատար ծնող դառնալ ցանկացող անձա</w:t>
        </w:r>
        <w:r w:rsidR="009A35F0" w:rsidRPr="003105BF">
          <w:rPr>
            <w:rFonts w:ascii="GHEA Grapalat" w:hAnsi="GHEA Grapalat"/>
            <w:sz w:val="24"/>
            <w:szCs w:val="24"/>
            <w:shd w:val="clear" w:color="auto" w:fill="FFFFFF"/>
            <w:lang w:val="hy-AM"/>
          </w:rPr>
          <w:t>ն</w:t>
        </w:r>
        <w:r w:rsidR="00A75FF8" w:rsidRPr="003105BF">
          <w:rPr>
            <w:rFonts w:ascii="GHEA Grapalat" w:hAnsi="GHEA Grapalat"/>
            <w:sz w:val="24"/>
            <w:szCs w:val="24"/>
            <w:shd w:val="clear" w:color="auto" w:fill="FFFFFF"/>
            <w:lang w:val="hy-AM"/>
          </w:rPr>
          <w:t>ց համադրման նպատակով երեխայի պաշտպանության բազմամասնագիտական խորհրդի կազմակերպումը</w:t>
        </w:r>
      </w:ins>
      <w:r w:rsidR="00A75FF8" w:rsidRPr="003105BF">
        <w:rPr>
          <w:rFonts w:ascii="GHEA Grapalat" w:hAnsi="GHEA Grapalat"/>
          <w:sz w:val="24"/>
          <w:szCs w:val="24"/>
          <w:shd w:val="clear" w:color="auto" w:fill="FFFFFF"/>
          <w:lang w:val="hy-AM"/>
        </w:rPr>
        <w:t>,</w:t>
      </w:r>
      <w:del w:id="790" w:author="Author">
        <w:r w:rsidR="00A75FF8" w:rsidRPr="003105BF" w:rsidDel="00384538">
          <w:rPr>
            <w:rFonts w:ascii="GHEA Grapalat" w:hAnsi="GHEA Grapalat"/>
            <w:sz w:val="24"/>
            <w:szCs w:val="24"/>
            <w:shd w:val="clear" w:color="auto" w:fill="FFFFFF"/>
            <w:lang w:val="hy-AM"/>
          </w:rPr>
          <w:delText xml:space="preserve"> </w:delText>
        </w:r>
      </w:del>
      <w:ins w:id="791" w:author="Author">
        <w:r w:rsidR="00384538" w:rsidRPr="003105BF">
          <w:rPr>
            <w:rFonts w:ascii="GHEA Grapalat" w:hAnsi="GHEA Grapalat"/>
            <w:sz w:val="24"/>
            <w:szCs w:val="24"/>
            <w:shd w:val="clear" w:color="auto" w:fill="FFFFFF"/>
            <w:lang w:val="hy-AM"/>
          </w:rPr>
          <w:t>բազմամասնագիտական խորհրդի</w:t>
        </w:r>
        <w:r w:rsidR="00A75FF8" w:rsidRPr="003105BF">
          <w:rPr>
            <w:rFonts w:ascii="GHEA Grapalat" w:hAnsi="GHEA Grapalat"/>
            <w:sz w:val="24"/>
            <w:szCs w:val="24"/>
            <w:shd w:val="clear" w:color="auto" w:fill="FFFFFF"/>
            <w:lang w:val="hy-AM"/>
          </w:rPr>
          <w:t xml:space="preserve"> եզրակացության հիման վրա խնամատար ընտանիքի ընտրության հաստատումն իրականացնում է մարզպետ</w:t>
        </w:r>
        <w:r w:rsidR="00CB6067" w:rsidRPr="003105BF">
          <w:rPr>
            <w:rFonts w:ascii="GHEA Grapalat" w:hAnsi="GHEA Grapalat"/>
            <w:sz w:val="24"/>
            <w:szCs w:val="24"/>
            <w:lang w:val="hy-AM"/>
          </w:rPr>
          <w:t>ի աշխատակազմ</w:t>
        </w:r>
        <w:del w:id="792" w:author="Author">
          <w:r w:rsidR="00A75FF8" w:rsidRPr="003105BF" w:rsidDel="00CB6067">
            <w:rPr>
              <w:rFonts w:ascii="GHEA Grapalat" w:hAnsi="GHEA Grapalat"/>
              <w:sz w:val="24"/>
              <w:szCs w:val="24"/>
              <w:shd w:val="clear" w:color="auto" w:fill="FFFFFF"/>
              <w:lang w:val="hy-AM"/>
            </w:rPr>
            <w:delText>արան</w:delText>
          </w:r>
        </w:del>
        <w:r w:rsidR="00A75FF8" w:rsidRPr="003105BF">
          <w:rPr>
            <w:rFonts w:ascii="GHEA Grapalat" w:hAnsi="GHEA Grapalat"/>
            <w:sz w:val="24"/>
            <w:szCs w:val="24"/>
            <w:shd w:val="clear" w:color="auto" w:fill="FFFFFF"/>
            <w:lang w:val="hy-AM"/>
          </w:rPr>
          <w:t>ը, իսկ Երևան քաղաքում՝ Երևանի քաղաքապետարանը։</w:t>
        </w:r>
      </w:ins>
      <w:del w:id="793" w:author="Author">
        <w:r w:rsidRPr="003105BF" w:rsidDel="00A75FF8">
          <w:rPr>
            <w:rFonts w:ascii="GHEA Grapalat" w:hAnsi="GHEA Grapalat"/>
            <w:sz w:val="24"/>
            <w:szCs w:val="24"/>
            <w:lang w:val="hy-AM"/>
          </w:rPr>
          <w:delText>Խնամատար ընտանիքի ընտրությունը Հայաստանի Հանրապետության մարզերում իրականացնում են մարզպետարանները, իսկ Երևան քաղաքում իրականացնում է Երևանի քաղաքապետարանը՝ հաշվի առնելով Երեխայի լավագույն շահերը։</w:delText>
        </w:r>
      </w:del>
    </w:p>
    <w:p w14:paraId="54AA9879" w14:textId="61B9CDFA" w:rsidR="00654D2F" w:rsidRPr="001B7C6B" w:rsidRDefault="00654D2F" w:rsidP="007E7300">
      <w:pPr>
        <w:ind w:firstLine="576"/>
        <w:jc w:val="both"/>
        <w:rPr>
          <w:ins w:id="794" w:author="Author"/>
          <w:rFonts w:ascii="GHEA Grapalat" w:hAnsi="GHEA Grapalat"/>
          <w:color w:val="000000"/>
          <w:sz w:val="24"/>
          <w:szCs w:val="24"/>
          <w:shd w:val="clear" w:color="auto" w:fill="FFFFFF"/>
          <w:lang w:val="hy-AM"/>
        </w:rPr>
      </w:pPr>
      <w:r w:rsidRPr="003105BF">
        <w:rPr>
          <w:rFonts w:ascii="GHEA Grapalat" w:hAnsi="GHEA Grapalat"/>
          <w:sz w:val="24"/>
          <w:szCs w:val="24"/>
          <w:lang w:val="hy-AM"/>
        </w:rPr>
        <w:t>12.</w:t>
      </w:r>
      <w:r w:rsidRPr="003105BF">
        <w:rPr>
          <w:rFonts w:ascii="GHEA Grapalat" w:hAnsi="GHEA Grapalat"/>
          <w:sz w:val="24"/>
          <w:szCs w:val="24"/>
          <w:lang w:val="hy-AM"/>
        </w:rPr>
        <w:tab/>
      </w:r>
      <w:del w:id="795" w:author="Author">
        <w:r w:rsidR="007D6F02" w:rsidRPr="001B7C6B" w:rsidDel="007D6F02">
          <w:rPr>
            <w:rFonts w:ascii="GHEA Grapalat" w:hAnsi="GHEA Grapalat"/>
            <w:color w:val="000000"/>
            <w:sz w:val="24"/>
            <w:szCs w:val="24"/>
            <w:shd w:val="clear" w:color="auto" w:fill="FFFFFF"/>
            <w:lang w:val="hy-AM"/>
          </w:rPr>
          <w:delText>Երեխայի խնամքը և դաստիարակությունը խնամատար ընտանիքում կազմակերպելու կարգը սահմանում է Հայաստանի Հանրապետության կառավարությունը:</w:delText>
        </w:r>
      </w:del>
    </w:p>
    <w:p w14:paraId="301FD859" w14:textId="10C0EBD9" w:rsidR="007D6F02" w:rsidRPr="003105BF" w:rsidDel="00EF1EDD" w:rsidRDefault="007D6F02" w:rsidP="007E7300">
      <w:pPr>
        <w:ind w:firstLine="576"/>
        <w:jc w:val="both"/>
        <w:rPr>
          <w:ins w:id="796" w:author="Author"/>
          <w:del w:id="797" w:author="Author"/>
          <w:rFonts w:asciiTheme="minorHAnsi" w:hAnsiTheme="minorHAnsi"/>
          <w:sz w:val="24"/>
          <w:szCs w:val="24"/>
          <w:lang w:val="hy-AM"/>
        </w:rPr>
      </w:pPr>
      <w:ins w:id="798" w:author="Author">
        <w:r w:rsidRPr="001B7C6B">
          <w:rPr>
            <w:rFonts w:ascii="GHEA Grapalat" w:hAnsi="GHEA Grapalat"/>
            <w:color w:val="000000"/>
            <w:sz w:val="24"/>
            <w:szCs w:val="24"/>
            <w:shd w:val="clear" w:color="auto" w:fill="FFFFFF"/>
            <w:lang w:val="hy-AM"/>
          </w:rPr>
          <w:t>13</w:t>
        </w:r>
        <w:r w:rsidRPr="001B7C6B">
          <w:rPr>
            <w:rFonts w:ascii="Cambria Math" w:hAnsi="Cambria Math" w:cs="Cambria Math"/>
            <w:color w:val="000000"/>
            <w:sz w:val="24"/>
            <w:szCs w:val="24"/>
            <w:shd w:val="clear" w:color="auto" w:fill="FFFFFF"/>
            <w:lang w:val="hy-AM"/>
          </w:rPr>
          <w:t>․</w:t>
        </w:r>
        <w:r w:rsidRPr="001B7C6B">
          <w:rPr>
            <w:rFonts w:ascii="GHEA Grapalat" w:hAnsi="GHEA Grapalat"/>
            <w:color w:val="000000"/>
            <w:sz w:val="24"/>
            <w:szCs w:val="24"/>
            <w:shd w:val="clear" w:color="auto" w:fill="FFFFFF"/>
            <w:lang w:val="hy-AM"/>
          </w:rPr>
          <w:t xml:space="preserve"> </w:t>
        </w:r>
        <w:r w:rsidRPr="003105BF">
          <w:rPr>
            <w:rFonts w:ascii="GHEA Grapalat" w:hAnsi="GHEA Grapalat"/>
            <w:sz w:val="24"/>
            <w:szCs w:val="24"/>
            <w:shd w:val="clear" w:color="auto" w:fill="FFFFFF"/>
            <w:lang w:val="hy-AM"/>
          </w:rPr>
          <w:t>Եթե երեխան գտնվում է շուրջօրյա խնամք տրամադրող հաստատությունում</w:t>
        </w:r>
        <w:r w:rsidR="00384538" w:rsidRPr="003105BF">
          <w:rPr>
            <w:rFonts w:ascii="GHEA Grapalat" w:hAnsi="GHEA Grapalat"/>
            <w:sz w:val="24"/>
            <w:szCs w:val="24"/>
            <w:shd w:val="clear" w:color="auto" w:fill="FFFFFF"/>
            <w:lang w:val="hy-AM"/>
          </w:rPr>
          <w:t xml:space="preserve"> կամ </w:t>
        </w:r>
        <w:r w:rsidR="00384538" w:rsidRPr="003105BF">
          <w:rPr>
            <w:rFonts w:ascii="GHEA Grapalat" w:eastAsia="Times New Roman" w:hAnsi="GHEA Grapalat" w:cs="Times New Roman"/>
            <w:sz w:val="24"/>
            <w:szCs w:val="24"/>
            <w:lang w:val="hy-AM" w:eastAsia="ru-RU"/>
          </w:rPr>
          <w:t>ընտանեկան միջավայրին մոտ տներում խնամք տրամադրող կազմակերպությունում</w:t>
        </w:r>
        <w:r w:rsidRPr="003105BF">
          <w:rPr>
            <w:rFonts w:ascii="GHEA Grapalat" w:hAnsi="GHEA Grapalat"/>
            <w:sz w:val="24"/>
            <w:szCs w:val="24"/>
            <w:shd w:val="clear" w:color="auto" w:fill="FFFFFF"/>
            <w:lang w:val="hy-AM"/>
          </w:rPr>
          <w:t xml:space="preserve">, ապա ելնելով երեխայի լավագույն շահերից՝ խնամքի կազմակերպման ձևի ընտրության և փոփոխության մասին կազմակերպության գտնվելու վայրի մարզպետի աշխատակազմը, իսկ </w:t>
        </w:r>
        <w:r w:rsidRPr="003105BF">
          <w:rPr>
            <w:rFonts w:ascii="GHEA Grapalat" w:hAnsi="GHEA Grapalat"/>
            <w:sz w:val="24"/>
            <w:szCs w:val="24"/>
            <w:shd w:val="clear" w:color="auto" w:fill="FFFFFF"/>
            <w:lang w:val="hy-AM"/>
          </w:rPr>
          <w:lastRenderedPageBreak/>
          <w:t xml:space="preserve">Երևան քաղաքում՝ Երևանի քաղաքապետարանը </w:t>
        </w:r>
        <w:r w:rsidR="00384538" w:rsidRPr="003105BF">
          <w:rPr>
            <w:rFonts w:ascii="GHEA Grapalat" w:hAnsi="GHEA Grapalat"/>
            <w:sz w:val="24"/>
            <w:szCs w:val="24"/>
            <w:shd w:val="clear" w:color="auto" w:fill="FFFFFF"/>
            <w:lang w:val="hy-AM"/>
          </w:rPr>
          <w:t xml:space="preserve">խնամքը կազմակերպող մարմնին </w:t>
        </w:r>
        <w:r w:rsidRPr="003105BF">
          <w:rPr>
            <w:rFonts w:ascii="GHEA Grapalat" w:hAnsi="GHEA Grapalat"/>
            <w:sz w:val="24"/>
            <w:szCs w:val="24"/>
            <w:shd w:val="clear" w:color="auto" w:fill="FFFFFF"/>
            <w:lang w:val="hy-AM"/>
          </w:rPr>
          <w:t xml:space="preserve">տրամադրում է </w:t>
        </w:r>
        <w:r w:rsidR="00384538" w:rsidRPr="003105BF">
          <w:rPr>
            <w:rFonts w:ascii="GHEA Grapalat" w:hAnsi="GHEA Grapalat"/>
            <w:sz w:val="24"/>
            <w:szCs w:val="24"/>
            <w:shd w:val="clear" w:color="auto" w:fill="FFFFFF"/>
            <w:lang w:val="hy-AM"/>
          </w:rPr>
          <w:t xml:space="preserve">խնամքի կազմակերպման ձևի ընտրության և փոփոխության մասին </w:t>
        </w:r>
        <w:r w:rsidRPr="003105BF">
          <w:rPr>
            <w:rFonts w:ascii="GHEA Grapalat" w:hAnsi="GHEA Grapalat"/>
            <w:sz w:val="24"/>
            <w:szCs w:val="24"/>
            <w:shd w:val="clear" w:color="auto" w:fill="FFFFFF"/>
            <w:lang w:val="hy-AM"/>
          </w:rPr>
          <w:t>եզրակացություն՝ իրենց կից երեխայի պաշտպանության բազմամասնագիտական խորհրդի եզրակացության հիման վրա:</w:t>
        </w:r>
      </w:ins>
    </w:p>
    <w:p w14:paraId="492821CD" w14:textId="02F1F509" w:rsidR="00FA0540" w:rsidRPr="00D970AB" w:rsidRDefault="00FA0540" w:rsidP="007E7300">
      <w:pPr>
        <w:ind w:firstLine="576"/>
        <w:jc w:val="both"/>
        <w:rPr>
          <w:rFonts w:ascii="Cambria Math" w:hAnsi="Cambria Math"/>
          <w:sz w:val="24"/>
          <w:szCs w:val="24"/>
          <w:lang w:val="hy-AM"/>
        </w:rPr>
      </w:pPr>
    </w:p>
    <w:p w14:paraId="7D25B8D8" w14:textId="13E9BEE4" w:rsidR="00066BF9" w:rsidRPr="00EF1EDD" w:rsidRDefault="00FA0540" w:rsidP="007E7300">
      <w:pPr>
        <w:ind w:firstLine="576"/>
        <w:jc w:val="both"/>
        <w:rPr>
          <w:rFonts w:ascii="GHEA Grapalat" w:hAnsi="GHEA Grapalat"/>
          <w:sz w:val="24"/>
          <w:szCs w:val="24"/>
          <w:lang w:val="hy-AM"/>
        </w:rPr>
      </w:pPr>
      <w:r w:rsidRPr="00EF1EDD">
        <w:rPr>
          <w:rFonts w:ascii="GHEA Grapalat" w:hAnsi="GHEA Grapalat"/>
          <w:sz w:val="24"/>
          <w:szCs w:val="24"/>
          <w:lang w:val="hy-AM"/>
        </w:rPr>
        <w:t>1</w:t>
      </w:r>
      <w:r w:rsidR="003105BF" w:rsidRPr="00D970AB">
        <w:rPr>
          <w:rFonts w:ascii="GHEA Grapalat" w:hAnsi="GHEA Grapalat"/>
          <w:sz w:val="24"/>
          <w:szCs w:val="24"/>
          <w:lang w:val="hy-AM"/>
        </w:rPr>
        <w:t>4</w:t>
      </w:r>
      <w:r w:rsidRPr="00EF1EDD">
        <w:rPr>
          <w:rFonts w:ascii="Cambria Math" w:hAnsi="Cambria Math" w:cs="Cambria Math"/>
          <w:sz w:val="24"/>
          <w:szCs w:val="24"/>
          <w:lang w:val="hy-AM"/>
        </w:rPr>
        <w:t>․</w:t>
      </w:r>
      <w:r w:rsidRPr="00EF1EDD">
        <w:rPr>
          <w:rFonts w:ascii="GHEA Grapalat" w:hAnsi="GHEA Grapalat"/>
          <w:sz w:val="24"/>
          <w:szCs w:val="24"/>
          <w:lang w:val="hy-AM"/>
        </w:rPr>
        <w:t xml:space="preserve"> </w:t>
      </w:r>
      <w:bookmarkStart w:id="799" w:name="_Hlk189546222"/>
      <w:ins w:id="800" w:author="Author">
        <w:r w:rsidR="00CE653D" w:rsidRPr="00EF1EDD">
          <w:rPr>
            <w:rFonts w:ascii="GHEA Grapalat" w:hAnsi="GHEA Grapalat"/>
            <w:sz w:val="24"/>
            <w:szCs w:val="24"/>
            <w:lang w:val="hy-AM"/>
          </w:rPr>
          <w:t>Խ</w:t>
        </w:r>
        <w:r w:rsidR="0091606A" w:rsidRPr="00EF1EDD">
          <w:rPr>
            <w:rFonts w:ascii="GHEA Grapalat" w:hAnsi="GHEA Grapalat"/>
            <w:sz w:val="24"/>
            <w:szCs w:val="24"/>
            <w:lang w:val="hy-AM"/>
          </w:rPr>
          <w:t>նամատարության վերաբերյալ հանրային իրազեկման առանձնահատկությունները և թեկնածու խնամատար ընտանիքների ներագրավումը, խնամատարության գործընթացում ներգրավված մասնագետների կարողությունների զարգացման ընթացակարգը և  դրանում կիրառվող ձ</w:t>
        </w:r>
        <w:r w:rsidR="00FC7747" w:rsidRPr="00EF1EDD">
          <w:rPr>
            <w:rFonts w:ascii="GHEA Grapalat" w:hAnsi="GHEA Grapalat"/>
            <w:sz w:val="24"/>
            <w:szCs w:val="24"/>
            <w:lang w:val="hy-AM"/>
          </w:rPr>
          <w:t>և</w:t>
        </w:r>
        <w:r w:rsidR="0091606A" w:rsidRPr="00EF1EDD">
          <w:rPr>
            <w:rFonts w:ascii="GHEA Grapalat" w:hAnsi="GHEA Grapalat"/>
            <w:sz w:val="24"/>
            <w:szCs w:val="24"/>
            <w:lang w:val="hy-AM"/>
          </w:rPr>
          <w:t>աթղթերը, խնամատար ծնողների և խնամատարության գործընթացում ներգրավված մասնագետների ուսուցման դասընթացների և վերապատրաստումների մոդուլները</w:t>
        </w:r>
      </w:ins>
      <w:r w:rsidR="003105BF" w:rsidRPr="00D970AB">
        <w:rPr>
          <w:rFonts w:ascii="GHEA Grapalat" w:hAnsi="GHEA Grapalat"/>
          <w:sz w:val="24"/>
          <w:szCs w:val="24"/>
          <w:lang w:val="hy-AM"/>
        </w:rPr>
        <w:t>,</w:t>
      </w:r>
      <w:r w:rsidR="0091606A" w:rsidRPr="00EF1EDD">
        <w:rPr>
          <w:rFonts w:ascii="GHEA Grapalat" w:hAnsi="GHEA Grapalat"/>
          <w:sz w:val="24"/>
          <w:szCs w:val="24"/>
          <w:lang w:val="hy-AM"/>
        </w:rPr>
        <w:t xml:space="preserve"> </w:t>
      </w:r>
      <w:ins w:id="801" w:author="Author">
        <w:r w:rsidR="0091606A" w:rsidRPr="00EF1EDD">
          <w:rPr>
            <w:rFonts w:ascii="GHEA Grapalat" w:hAnsi="GHEA Grapalat"/>
            <w:sz w:val="24"/>
            <w:szCs w:val="24"/>
            <w:lang w:val="hy-AM"/>
          </w:rPr>
          <w:t xml:space="preserve">ստուգաթերթերը հաստատվում </w:t>
        </w:r>
        <w:r w:rsidR="00C847F2">
          <w:rPr>
            <w:rFonts w:ascii="GHEA Grapalat" w:hAnsi="GHEA Grapalat"/>
            <w:sz w:val="24"/>
            <w:szCs w:val="24"/>
            <w:lang w:val="hy-AM"/>
          </w:rPr>
          <w:t>են</w:t>
        </w:r>
        <w:r w:rsidR="0091606A" w:rsidRPr="00EF1EDD">
          <w:rPr>
            <w:rFonts w:ascii="GHEA Grapalat" w:hAnsi="GHEA Grapalat"/>
            <w:sz w:val="24"/>
            <w:szCs w:val="24"/>
            <w:lang w:val="hy-AM"/>
          </w:rPr>
          <w:t xml:space="preserve"> սոցիալական պաշտպանության ոլորտի </w:t>
        </w:r>
        <w:r w:rsidR="00452118" w:rsidRPr="00EF1EDD">
          <w:rPr>
            <w:rFonts w:ascii="GHEA Grapalat" w:hAnsi="GHEA Grapalat"/>
            <w:sz w:val="24"/>
            <w:szCs w:val="24"/>
            <w:lang w:val="hy-AM"/>
          </w:rPr>
          <w:t xml:space="preserve">պետական </w:t>
        </w:r>
        <w:r w:rsidR="0091606A" w:rsidRPr="00EF1EDD">
          <w:rPr>
            <w:rFonts w:ascii="GHEA Grapalat" w:hAnsi="GHEA Grapalat"/>
            <w:sz w:val="24"/>
            <w:szCs w:val="24"/>
            <w:lang w:val="hy-AM"/>
          </w:rPr>
          <w:t>լիազոր մարմնի ղեկավարի հրամանով</w:t>
        </w:r>
        <w:bookmarkEnd w:id="799"/>
        <w:r w:rsidR="0091606A" w:rsidRPr="00EF1EDD">
          <w:rPr>
            <w:rFonts w:ascii="GHEA Grapalat" w:hAnsi="GHEA Grapalat"/>
            <w:sz w:val="24"/>
            <w:szCs w:val="24"/>
            <w:lang w:val="hy-AM"/>
          </w:rPr>
          <w:t xml:space="preserve">։ </w:t>
        </w:r>
      </w:ins>
    </w:p>
    <w:p w14:paraId="24192169" w14:textId="73238D36" w:rsidR="00654D2F" w:rsidRPr="00DE4896" w:rsidRDefault="00654D2F" w:rsidP="007E7300">
      <w:pPr>
        <w:ind w:firstLine="576"/>
        <w:jc w:val="both"/>
        <w:rPr>
          <w:rFonts w:ascii="GHEA Grapalat" w:hAnsi="GHEA Grapalat"/>
          <w:sz w:val="24"/>
          <w:szCs w:val="24"/>
          <w:lang w:val="hy-AM"/>
        </w:rPr>
      </w:pPr>
    </w:p>
    <w:p w14:paraId="05992C12" w14:textId="77777777" w:rsidR="006950D5" w:rsidRPr="00DE4896" w:rsidRDefault="006950D5" w:rsidP="007E7300">
      <w:pPr>
        <w:ind w:firstLine="576"/>
        <w:jc w:val="both"/>
        <w:rPr>
          <w:rFonts w:ascii="GHEA Grapalat" w:hAnsi="GHEA Grapalat"/>
          <w:sz w:val="24"/>
          <w:szCs w:val="24"/>
          <w:lang w:val="hy-AM"/>
        </w:rPr>
      </w:pPr>
    </w:p>
    <w:p w14:paraId="087A7A44" w14:textId="77777777" w:rsidR="006950D5" w:rsidRPr="00DE4896" w:rsidRDefault="006950D5" w:rsidP="007E7300">
      <w:pPr>
        <w:ind w:firstLine="576"/>
        <w:jc w:val="both"/>
        <w:rPr>
          <w:rFonts w:ascii="GHEA Grapalat" w:hAnsi="GHEA Grapalat"/>
          <w:sz w:val="24"/>
          <w:szCs w:val="24"/>
          <w:lang w:val="hy-AM"/>
        </w:rPr>
      </w:pPr>
    </w:p>
    <w:p w14:paraId="7F14BBC0" w14:textId="77777777"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137. 1.</w:t>
      </w:r>
      <w:r w:rsidRPr="00DE4896">
        <w:rPr>
          <w:rFonts w:ascii="GHEA Grapalat" w:hAnsi="GHEA Grapalat"/>
          <w:b/>
          <w:bCs/>
          <w:sz w:val="24"/>
          <w:szCs w:val="24"/>
          <w:lang w:val="hy-AM"/>
        </w:rPr>
        <w:tab/>
        <w:t>Խնամատար ընտանիքում երեխայի խնամքը և դաստիարակությունը կազմակերպելու մասին պայմանագիրը</w:t>
      </w:r>
    </w:p>
    <w:p w14:paraId="5973AE48" w14:textId="77777777" w:rsidR="00654D2F" w:rsidRPr="00DE4896" w:rsidRDefault="00654D2F" w:rsidP="007E7300">
      <w:pPr>
        <w:ind w:firstLine="576"/>
        <w:jc w:val="both"/>
        <w:rPr>
          <w:rFonts w:ascii="GHEA Grapalat" w:hAnsi="GHEA Grapalat"/>
          <w:sz w:val="24"/>
          <w:szCs w:val="24"/>
          <w:lang w:val="hy-AM"/>
        </w:rPr>
      </w:pPr>
    </w:p>
    <w:p w14:paraId="45F1F1F9"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Խնամատար ընտանիքում երեխայի խնամքը և դաստիարակությունը իրականացվում են երեխայի խնամքը և դաստիարակությունը կազմակերպելու մասին պայմանագրի (այսուհետ` Խնամատարության պայմանագիր) հիման վրա:</w:t>
      </w:r>
    </w:p>
    <w:p w14:paraId="6DDCB3EC" w14:textId="2BB9CE19" w:rsidR="00654D2F" w:rsidRPr="00DE4896" w:rsidRDefault="00654D2F" w:rsidP="007E7300">
      <w:pPr>
        <w:ind w:firstLine="576"/>
        <w:jc w:val="both"/>
        <w:rPr>
          <w:ins w:id="802"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Խնամատարության պայմանագիրը ծնողների (երեխայի այլ օրինական ներկայացուցչի), խնամատար ծնողի և </w:t>
      </w:r>
      <w:del w:id="803" w:author="Author">
        <w:r w:rsidRPr="00DE4896" w:rsidDel="004D6246">
          <w:rPr>
            <w:rFonts w:ascii="GHEA Grapalat" w:hAnsi="GHEA Grapalat"/>
            <w:sz w:val="24"/>
            <w:szCs w:val="24"/>
            <w:lang w:val="hy-AM"/>
          </w:rPr>
          <w:delText xml:space="preserve">Հայաստանի Հանրապետության մարզերում </w:delText>
        </w:r>
      </w:del>
      <w:r w:rsidRPr="00DE4896">
        <w:rPr>
          <w:rFonts w:ascii="GHEA Grapalat" w:hAnsi="GHEA Grapalat"/>
          <w:sz w:val="24"/>
          <w:szCs w:val="24"/>
          <w:lang w:val="hy-AM"/>
        </w:rPr>
        <w:t>մարզպետ</w:t>
      </w:r>
      <w:ins w:id="804" w:author="Author">
        <w:r w:rsidR="00CB6067">
          <w:rPr>
            <w:rFonts w:ascii="GHEA Grapalat" w:hAnsi="GHEA Grapalat"/>
            <w:sz w:val="24"/>
            <w:szCs w:val="24"/>
            <w:lang w:val="hy-AM"/>
          </w:rPr>
          <w:t>ի աշ</w:t>
        </w:r>
        <w:r w:rsidR="002A2D01">
          <w:rPr>
            <w:rFonts w:ascii="GHEA Grapalat" w:hAnsi="GHEA Grapalat"/>
            <w:sz w:val="24"/>
            <w:szCs w:val="24"/>
            <w:lang w:val="hy-AM"/>
          </w:rPr>
          <w:t>խ</w:t>
        </w:r>
      </w:ins>
      <w:del w:id="805" w:author="Author">
        <w:r w:rsidRPr="00DE4896" w:rsidDel="00CB6067">
          <w:rPr>
            <w:rFonts w:ascii="GHEA Grapalat" w:hAnsi="GHEA Grapalat"/>
            <w:sz w:val="24"/>
            <w:szCs w:val="24"/>
            <w:lang w:val="hy-AM"/>
          </w:rPr>
          <w:delText>ա</w:delText>
        </w:r>
      </w:del>
      <w:ins w:id="806" w:author="Author">
        <w:r w:rsidR="00CB6067">
          <w:rPr>
            <w:rFonts w:ascii="GHEA Grapalat" w:hAnsi="GHEA Grapalat"/>
            <w:sz w:val="24"/>
            <w:szCs w:val="24"/>
            <w:lang w:val="hy-AM"/>
          </w:rPr>
          <w:t>ատակազմ</w:t>
        </w:r>
      </w:ins>
      <w:del w:id="807" w:author="Author">
        <w:r w:rsidRPr="00DE4896" w:rsidDel="00E02E2C">
          <w:rPr>
            <w:rFonts w:ascii="GHEA Grapalat" w:hAnsi="GHEA Grapalat"/>
            <w:sz w:val="24"/>
            <w:szCs w:val="24"/>
            <w:lang w:val="hy-AM"/>
          </w:rPr>
          <w:delText>րաններ</w:delText>
        </w:r>
      </w:del>
      <w:r w:rsidRPr="00DE4896">
        <w:rPr>
          <w:rFonts w:ascii="GHEA Grapalat" w:hAnsi="GHEA Grapalat"/>
          <w:sz w:val="24"/>
          <w:szCs w:val="24"/>
          <w:lang w:val="hy-AM"/>
        </w:rPr>
        <w:t>ի, իսկ Երևան քաղաքում</w:t>
      </w:r>
      <w:ins w:id="808" w:author="Author">
        <w:r w:rsidR="004D6246" w:rsidRPr="00DE4896">
          <w:rPr>
            <w:rFonts w:ascii="GHEA Grapalat" w:hAnsi="GHEA Grapalat"/>
            <w:sz w:val="24"/>
            <w:szCs w:val="24"/>
            <w:lang w:val="hy-AM"/>
          </w:rPr>
          <w:t>՝</w:t>
        </w:r>
      </w:ins>
      <w:r w:rsidRPr="00DE4896">
        <w:rPr>
          <w:rFonts w:ascii="GHEA Grapalat" w:hAnsi="GHEA Grapalat"/>
          <w:sz w:val="24"/>
          <w:szCs w:val="24"/>
          <w:lang w:val="hy-AM"/>
        </w:rPr>
        <w:t xml:space="preserve"> Երևանի քաղաքապետարանի միջև կնքված պայմանագիր է:</w:t>
      </w:r>
    </w:p>
    <w:p w14:paraId="46EF561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Ծնողը չի կարող հանդես գալ որպես Խնամատարության պայմանագրի կողմ, եթե նա`</w:t>
      </w:r>
    </w:p>
    <w:p w14:paraId="66C6F68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դատական կարգով զրկվել է ծնողական իրավունքներից.</w:t>
      </w:r>
    </w:p>
    <w:p w14:paraId="79ECF6D4"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դատարանի կողմից ճանաչվել է անգործունակ.</w:t>
      </w:r>
    </w:p>
    <w:p w14:paraId="626AF706" w14:textId="77777777" w:rsidR="003F7AB2" w:rsidRPr="00DE4896" w:rsidRDefault="00654D2F" w:rsidP="007E7300">
      <w:pPr>
        <w:ind w:firstLine="576"/>
        <w:jc w:val="both"/>
        <w:rPr>
          <w:ins w:id="809" w:author="Author"/>
          <w:rFonts w:ascii="Cambria Math" w:hAnsi="Cambria Math"/>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դատարանի կողմից ճանաչվել է անհայտ բացակայող կամ մահացած</w:t>
      </w:r>
      <w:ins w:id="810" w:author="Author">
        <w:r w:rsidR="003F7AB2" w:rsidRPr="00DE4896">
          <w:rPr>
            <w:rFonts w:ascii="Cambria Math" w:hAnsi="Cambria Math"/>
            <w:sz w:val="24"/>
            <w:szCs w:val="24"/>
            <w:lang w:val="hy-AM"/>
          </w:rPr>
          <w:t>․</w:t>
        </w:r>
      </w:ins>
    </w:p>
    <w:p w14:paraId="064FA207" w14:textId="2C66BF80" w:rsidR="003F7AB2" w:rsidRPr="00DE4896" w:rsidRDefault="003F7AB2" w:rsidP="003F7AB2">
      <w:pPr>
        <w:ind w:firstLine="576"/>
        <w:jc w:val="both"/>
        <w:rPr>
          <w:ins w:id="811" w:author="Author"/>
          <w:rFonts w:ascii="GHEA Grapalat" w:hAnsi="GHEA Grapalat"/>
          <w:sz w:val="24"/>
          <w:szCs w:val="24"/>
          <w:lang w:val="hy-AM"/>
        </w:rPr>
      </w:pPr>
      <w:bookmarkStart w:id="812" w:name="_Hlk74342514"/>
      <w:bookmarkStart w:id="813" w:name="_Hlk71356003"/>
      <w:ins w:id="814" w:author="Author">
        <w:r w:rsidRPr="00DE4896">
          <w:rPr>
            <w:rFonts w:ascii="GHEA Grapalat" w:hAnsi="GHEA Grapalat"/>
            <w:sz w:val="24"/>
            <w:szCs w:val="24"/>
            <w:lang w:val="hy-AM"/>
          </w:rPr>
          <w:t xml:space="preserve">4) դատական կարգով սահմանափակվել է ծնողական իրավունքներում, </w:t>
        </w:r>
      </w:ins>
    </w:p>
    <w:p w14:paraId="12C61609" w14:textId="0A7789E6" w:rsidR="00654D2F" w:rsidRPr="00FC7F10" w:rsidRDefault="009C0801" w:rsidP="003105BF">
      <w:pPr>
        <w:pStyle w:val="ListParagraph"/>
        <w:widowControl/>
        <w:numPr>
          <w:ilvl w:val="0"/>
          <w:numId w:val="1"/>
        </w:numPr>
        <w:tabs>
          <w:tab w:val="left" w:pos="709"/>
          <w:tab w:val="left" w:pos="851"/>
        </w:tabs>
        <w:autoSpaceDE/>
        <w:autoSpaceDN/>
        <w:spacing w:after="200" w:line="276" w:lineRule="auto"/>
        <w:ind w:left="0" w:firstLine="567"/>
        <w:jc w:val="both"/>
        <w:rPr>
          <w:rFonts w:ascii="GHEA Grapalat" w:hAnsi="GHEA Grapalat" w:cstheme="minorHAnsi"/>
          <w:sz w:val="24"/>
          <w:szCs w:val="24"/>
          <w:lang w:val="hy-AM"/>
        </w:rPr>
      </w:pPr>
      <w:ins w:id="815" w:author="Author">
        <w:r w:rsidRPr="00FC7F10">
          <w:rPr>
            <w:rFonts w:ascii="GHEA Grapalat" w:hAnsi="GHEA Grapalat" w:cstheme="minorHAnsi"/>
            <w:sz w:val="24"/>
            <w:szCs w:val="24"/>
            <w:lang w:val="hy-AM"/>
          </w:rPr>
          <w:t>ս</w:t>
        </w:r>
        <w:r w:rsidRPr="009C0801">
          <w:rPr>
            <w:rFonts w:ascii="GHEA Grapalat" w:hAnsi="GHEA Grapalat" w:cstheme="minorHAnsi"/>
            <w:sz w:val="24"/>
            <w:szCs w:val="24"/>
            <w:lang w:val="hy-AM"/>
          </w:rPr>
          <w:t xml:space="preserve">ույն </w:t>
        </w:r>
        <w:r w:rsidRPr="009C0801">
          <w:rPr>
            <w:rFonts w:ascii="GHEA Grapalat" w:hAnsi="GHEA Grapalat"/>
            <w:sz w:val="24"/>
            <w:szCs w:val="24"/>
            <w:lang w:val="hy-AM"/>
          </w:rPr>
          <w:t>օրենսգրքի 137-րդ հոդվածի 13</w:t>
        </w:r>
        <w:r w:rsidRPr="00A91F1A">
          <w:rPr>
            <w:rFonts w:ascii="GHEA Grapalat" w:hAnsi="GHEA Grapalat"/>
            <w:sz w:val="24"/>
            <w:szCs w:val="24"/>
            <w:lang w:val="hy-AM"/>
          </w:rPr>
          <w:t>-րդ</w:t>
        </w:r>
        <w:r w:rsidRPr="00A91F1A">
          <w:rPr>
            <w:rFonts w:ascii="GHEA Grapalat" w:hAnsi="GHEA Grapalat" w:cstheme="minorHAnsi"/>
            <w:sz w:val="24"/>
            <w:szCs w:val="24"/>
            <w:lang w:val="af-ZA"/>
          </w:rPr>
          <w:t xml:space="preserve"> </w:t>
        </w:r>
        <w:r w:rsidRPr="00A91F1A">
          <w:rPr>
            <w:rFonts w:ascii="GHEA Grapalat" w:hAnsi="GHEA Grapalat" w:cstheme="minorHAnsi"/>
            <w:sz w:val="24"/>
            <w:szCs w:val="24"/>
            <w:lang w:val="hy-AM"/>
          </w:rPr>
          <w:t>մասում նշված</w:t>
        </w:r>
        <w:r w:rsidRPr="001B0454">
          <w:rPr>
            <w:rFonts w:ascii="GHEA Grapalat" w:hAnsi="GHEA Grapalat" w:cstheme="minorHAnsi"/>
            <w:sz w:val="24"/>
            <w:szCs w:val="24"/>
            <w:lang w:val="hy-AM"/>
          </w:rPr>
          <w:t xml:space="preserve"> հաստատություններում </w:t>
        </w:r>
        <w:bookmarkStart w:id="816" w:name="_Hlk189316691"/>
        <w:r w:rsidRPr="001B0454">
          <w:rPr>
            <w:rFonts w:ascii="GHEA Grapalat" w:hAnsi="GHEA Grapalat" w:cstheme="minorHAnsi"/>
            <w:sz w:val="24"/>
            <w:szCs w:val="24"/>
            <w:lang w:val="hy-AM"/>
          </w:rPr>
          <w:t>կամ կազմակերպություններում խնամվող երեխայի ծնող</w:t>
        </w:r>
        <w:r w:rsidRPr="001B0454">
          <w:rPr>
            <w:rFonts w:ascii="GHEA Grapalat" w:hAnsi="GHEA Grapalat" w:cstheme="minorHAnsi"/>
            <w:sz w:val="24"/>
            <w:szCs w:val="24"/>
            <w:lang w:val="af-ZA"/>
          </w:rPr>
          <w:t xml:space="preserve"> է</w:t>
        </w:r>
        <w:bookmarkEnd w:id="816"/>
        <w:r w:rsidRPr="001B0454">
          <w:rPr>
            <w:rFonts w:ascii="GHEA Grapalat" w:hAnsi="GHEA Grapalat" w:cstheme="minorHAnsi"/>
            <w:sz w:val="24"/>
            <w:szCs w:val="24"/>
            <w:lang w:val="af-ZA"/>
          </w:rPr>
          <w:t>:</w:t>
        </w:r>
        <w:r>
          <w:rPr>
            <w:rFonts w:ascii="GHEA Grapalat" w:hAnsi="GHEA Grapalat" w:cstheme="minorHAnsi"/>
            <w:sz w:val="24"/>
            <w:szCs w:val="24"/>
            <w:lang w:val="hy-AM"/>
          </w:rPr>
          <w:t xml:space="preserve"> </w:t>
        </w:r>
      </w:ins>
      <w:bookmarkEnd w:id="812"/>
      <w:bookmarkEnd w:id="813"/>
    </w:p>
    <w:p w14:paraId="15C53E5D" w14:textId="76DEDE67" w:rsidR="0025414C" w:rsidRPr="003105BF" w:rsidRDefault="00654D2F" w:rsidP="007E7300">
      <w:pPr>
        <w:ind w:firstLine="576"/>
        <w:jc w:val="both"/>
        <w:rPr>
          <w:ins w:id="817" w:author="Author"/>
          <w:rFonts w:ascii="Cambria Math" w:hAnsi="Cambria Math"/>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r>
      <w:bookmarkStart w:id="818" w:name="_Hlk189546386"/>
      <w:r w:rsidRPr="00DE4896">
        <w:rPr>
          <w:rFonts w:ascii="GHEA Grapalat" w:hAnsi="GHEA Grapalat"/>
          <w:sz w:val="24"/>
          <w:szCs w:val="24"/>
          <w:lang w:val="hy-AM"/>
        </w:rPr>
        <w:t>Ծնողը կարող է հանդես չգալ որպես Խնամատարության պայմանագրի կողմ</w:t>
      </w:r>
      <w:ins w:id="819" w:author="Author">
        <w:r w:rsidR="00FC7747" w:rsidRPr="00FC7F10">
          <w:rPr>
            <w:rFonts w:ascii="GHEA Grapalat" w:hAnsi="GHEA Grapalat"/>
            <w:sz w:val="24"/>
            <w:szCs w:val="24"/>
            <w:lang w:val="hy-AM"/>
          </w:rPr>
          <w:t>՝</w:t>
        </w:r>
        <w:del w:id="820" w:author="Author">
          <w:r w:rsidR="0025414C" w:rsidDel="00FC7747">
            <w:rPr>
              <w:rFonts w:ascii="Cambria Math" w:hAnsi="Cambria Math"/>
              <w:sz w:val="24"/>
              <w:szCs w:val="24"/>
              <w:lang w:val="hy-AM"/>
            </w:rPr>
            <w:delText>․</w:delText>
          </w:r>
        </w:del>
      </w:ins>
    </w:p>
    <w:p w14:paraId="544803DA" w14:textId="4C1141C2" w:rsidR="00654D2F" w:rsidRDefault="0025414C" w:rsidP="007E7300">
      <w:pPr>
        <w:ind w:firstLine="576"/>
        <w:jc w:val="both"/>
        <w:rPr>
          <w:ins w:id="821" w:author="Author"/>
          <w:rFonts w:ascii="GHEA Grapalat" w:hAnsi="GHEA Grapalat"/>
          <w:sz w:val="24"/>
          <w:szCs w:val="24"/>
          <w:lang w:val="hy-AM"/>
        </w:rPr>
      </w:pPr>
      <w:ins w:id="822" w:author="Author">
        <w:r>
          <w:rPr>
            <w:rFonts w:ascii="GHEA Grapalat" w:hAnsi="GHEA Grapalat"/>
            <w:sz w:val="24"/>
            <w:szCs w:val="24"/>
            <w:lang w:val="hy-AM"/>
          </w:rPr>
          <w:t>1</w:t>
        </w:r>
        <w:r w:rsidRPr="003105BF">
          <w:rPr>
            <w:rFonts w:ascii="GHEA Grapalat" w:hAnsi="GHEA Grapalat"/>
            <w:sz w:val="24"/>
            <w:szCs w:val="24"/>
            <w:lang w:val="hy-AM"/>
          </w:rPr>
          <w:t>)</w:t>
        </w:r>
      </w:ins>
      <w:r w:rsidR="00654D2F" w:rsidRPr="00DE4896">
        <w:rPr>
          <w:rFonts w:ascii="GHEA Grapalat" w:hAnsi="GHEA Grapalat"/>
          <w:sz w:val="24"/>
          <w:szCs w:val="24"/>
          <w:lang w:val="hy-AM"/>
        </w:rPr>
        <w:t xml:space="preserve"> արգելանքի տակ գտնվելու, ծանր հիվանդության կամ ներկայանալու անհնարինության հիմնավոր պատճառով` այդ մասին գրավոր հայտնելով </w:t>
      </w:r>
      <w:del w:id="823" w:author="Author">
        <w:r w:rsidR="00654D2F" w:rsidRPr="00DE4896" w:rsidDel="004D6246">
          <w:rPr>
            <w:rFonts w:ascii="GHEA Grapalat" w:hAnsi="GHEA Grapalat"/>
            <w:sz w:val="24"/>
            <w:szCs w:val="24"/>
            <w:lang w:val="hy-AM"/>
          </w:rPr>
          <w:delText xml:space="preserve">Հայաստանի Հանրապետության մարզերում` </w:delText>
        </w:r>
      </w:del>
      <w:r w:rsidR="00654D2F" w:rsidRPr="00DE4896">
        <w:rPr>
          <w:rFonts w:ascii="GHEA Grapalat" w:hAnsi="GHEA Grapalat"/>
          <w:sz w:val="24"/>
          <w:szCs w:val="24"/>
          <w:lang w:val="hy-AM"/>
        </w:rPr>
        <w:t>մարզպետ</w:t>
      </w:r>
      <w:ins w:id="824" w:author="Author">
        <w:r w:rsidR="001040E8">
          <w:rPr>
            <w:rFonts w:ascii="GHEA Grapalat" w:hAnsi="GHEA Grapalat"/>
            <w:sz w:val="24"/>
            <w:szCs w:val="24"/>
            <w:lang w:val="hy-AM"/>
          </w:rPr>
          <w:t>ի աշխատակազմ</w:t>
        </w:r>
      </w:ins>
      <w:del w:id="825" w:author="Author">
        <w:r w:rsidR="00654D2F" w:rsidRPr="00DE4896" w:rsidDel="001040E8">
          <w:rPr>
            <w:rFonts w:ascii="GHEA Grapalat" w:hAnsi="GHEA Grapalat"/>
            <w:sz w:val="24"/>
            <w:szCs w:val="24"/>
            <w:lang w:val="hy-AM"/>
          </w:rPr>
          <w:delText>արաններ</w:delText>
        </w:r>
      </w:del>
      <w:r w:rsidR="00654D2F" w:rsidRPr="00DE4896">
        <w:rPr>
          <w:rFonts w:ascii="GHEA Grapalat" w:hAnsi="GHEA Grapalat"/>
          <w:sz w:val="24"/>
          <w:szCs w:val="24"/>
          <w:lang w:val="hy-AM"/>
        </w:rPr>
        <w:t>, իսկ Երևան քաղաքում` Երևանի քաղաքապետարան</w:t>
      </w:r>
      <w:ins w:id="826" w:author="Author">
        <w:del w:id="827" w:author="Author">
          <w:r w:rsidR="002A2D01" w:rsidDel="0086680D">
            <w:rPr>
              <w:rFonts w:ascii="Cambria Math" w:hAnsi="Cambria Math"/>
              <w:sz w:val="24"/>
              <w:szCs w:val="24"/>
              <w:lang w:val="hy-AM"/>
            </w:rPr>
            <w:delText>․</w:delText>
          </w:r>
        </w:del>
        <w:r w:rsidR="0086680D" w:rsidRPr="003105BF">
          <w:rPr>
            <w:rFonts w:ascii="Cambria Math" w:hAnsi="Cambria Math"/>
            <w:sz w:val="24"/>
            <w:szCs w:val="24"/>
            <w:lang w:val="hy-AM"/>
          </w:rPr>
          <w:t xml:space="preserve"> կամ</w:t>
        </w:r>
      </w:ins>
      <w:del w:id="828" w:author="Author">
        <w:r w:rsidR="00654D2F" w:rsidRPr="00DE4896" w:rsidDel="002A2D01">
          <w:rPr>
            <w:rFonts w:ascii="GHEA Grapalat" w:hAnsi="GHEA Grapalat"/>
            <w:sz w:val="24"/>
            <w:szCs w:val="24"/>
            <w:lang w:val="hy-AM"/>
          </w:rPr>
          <w:delText>:</w:delText>
        </w:r>
      </w:del>
    </w:p>
    <w:p w14:paraId="194A5C68" w14:textId="2739D4F4" w:rsidR="0025414C" w:rsidRPr="007D1F69" w:rsidRDefault="0025414C" w:rsidP="007E7300">
      <w:pPr>
        <w:ind w:firstLine="576"/>
        <w:jc w:val="both"/>
        <w:rPr>
          <w:ins w:id="829" w:author="Author"/>
          <w:rFonts w:ascii="GHEA Grapalat" w:hAnsi="GHEA Grapalat"/>
          <w:sz w:val="24"/>
          <w:szCs w:val="24"/>
          <w:lang w:val="hy-AM"/>
        </w:rPr>
      </w:pPr>
      <w:ins w:id="830" w:author="Author">
        <w:r w:rsidRPr="007D1F69">
          <w:rPr>
            <w:rFonts w:ascii="GHEA Grapalat" w:hAnsi="GHEA Grapalat"/>
            <w:sz w:val="24"/>
            <w:szCs w:val="24"/>
            <w:lang w:val="hy-AM"/>
          </w:rPr>
          <w:t>2</w:t>
        </w:r>
        <w:r w:rsidRPr="003105BF">
          <w:rPr>
            <w:rFonts w:ascii="GHEA Grapalat" w:hAnsi="GHEA Grapalat"/>
            <w:sz w:val="24"/>
            <w:szCs w:val="24"/>
            <w:lang w:val="hy-AM"/>
          </w:rPr>
          <w:t xml:space="preserve">) </w:t>
        </w:r>
        <w:r w:rsidRPr="007D1F69">
          <w:rPr>
            <w:rFonts w:ascii="GHEA Grapalat" w:hAnsi="GHEA Grapalat"/>
            <w:sz w:val="24"/>
            <w:szCs w:val="24"/>
            <w:lang w:val="hy-AM"/>
          </w:rPr>
          <w:t xml:space="preserve">ճգնաժամային խնամատարության </w:t>
        </w:r>
        <w:del w:id="831" w:author="Author">
          <w:r w:rsidR="00E1484F" w:rsidRPr="007D1F69" w:rsidDel="00FC7747">
            <w:rPr>
              <w:rFonts w:ascii="GHEA Grapalat" w:hAnsi="GHEA Grapalat"/>
              <w:sz w:val="24"/>
              <w:szCs w:val="24"/>
              <w:lang w:val="hy-AM"/>
            </w:rPr>
            <w:delText xml:space="preserve">այն </w:delText>
          </w:r>
        </w:del>
        <w:r w:rsidRPr="00103F7C">
          <w:rPr>
            <w:rFonts w:ascii="GHEA Grapalat" w:hAnsi="GHEA Grapalat"/>
            <w:sz w:val="24"/>
            <w:szCs w:val="24"/>
            <w:lang w:val="hy-AM"/>
          </w:rPr>
          <w:t>դեպք</w:t>
        </w:r>
        <w:r w:rsidR="00E1484F" w:rsidRPr="00103F7C">
          <w:rPr>
            <w:rFonts w:ascii="GHEA Grapalat" w:hAnsi="GHEA Grapalat"/>
            <w:sz w:val="24"/>
            <w:szCs w:val="24"/>
            <w:lang w:val="hy-AM"/>
          </w:rPr>
          <w:t>եր</w:t>
        </w:r>
        <w:r w:rsidRPr="00103F7C">
          <w:rPr>
            <w:rFonts w:ascii="GHEA Grapalat" w:hAnsi="GHEA Grapalat"/>
            <w:sz w:val="24"/>
            <w:szCs w:val="24"/>
            <w:lang w:val="hy-AM"/>
          </w:rPr>
          <w:t>ում, ե</w:t>
        </w:r>
        <w:r w:rsidR="00E1484F" w:rsidRPr="00103F7C">
          <w:rPr>
            <w:rFonts w:ascii="GHEA Grapalat" w:hAnsi="GHEA Grapalat"/>
            <w:sz w:val="24"/>
            <w:szCs w:val="24"/>
            <w:lang w:val="hy-AM"/>
          </w:rPr>
          <w:t xml:space="preserve">րբ ծնողը չարամտորեն խուսափում է երեխայի խնամքի կազմակերպման վերաբերյալ համաձայնություն </w:t>
        </w:r>
        <w:r w:rsidR="00E1484F" w:rsidRPr="00066BF9">
          <w:rPr>
            <w:rFonts w:ascii="GHEA Grapalat" w:hAnsi="GHEA Grapalat"/>
            <w:sz w:val="24"/>
            <w:szCs w:val="24"/>
            <w:lang w:val="hy-AM"/>
          </w:rPr>
          <w:t>տալուց</w:t>
        </w:r>
        <w:bookmarkEnd w:id="818"/>
        <w:r w:rsidR="00E1484F" w:rsidRPr="00066BF9">
          <w:rPr>
            <w:rFonts w:ascii="GHEA Grapalat" w:hAnsi="GHEA Grapalat"/>
            <w:sz w:val="24"/>
            <w:szCs w:val="24"/>
            <w:lang w:val="hy-AM"/>
          </w:rPr>
          <w:t>։</w:t>
        </w:r>
      </w:ins>
    </w:p>
    <w:p w14:paraId="09FF0DD2" w14:textId="2AEB2049" w:rsidR="00691545" w:rsidRPr="00DE4896" w:rsidRDefault="00691545" w:rsidP="007E7300">
      <w:pPr>
        <w:ind w:firstLine="576"/>
        <w:jc w:val="both"/>
        <w:rPr>
          <w:rFonts w:ascii="GHEA Grapalat" w:hAnsi="GHEA Grapalat"/>
          <w:sz w:val="24"/>
          <w:szCs w:val="24"/>
          <w:lang w:val="hy-AM"/>
        </w:rPr>
      </w:pPr>
      <w:bookmarkStart w:id="832" w:name="_Hlk71356061"/>
      <w:ins w:id="833" w:author="Author">
        <w:r w:rsidRPr="00FA0540">
          <w:rPr>
            <w:rFonts w:ascii="GHEA Grapalat" w:hAnsi="GHEA Grapalat"/>
            <w:sz w:val="24"/>
            <w:szCs w:val="24"/>
            <w:lang w:val="hy-AM"/>
          </w:rPr>
          <w:t xml:space="preserve">4.1 </w:t>
        </w:r>
        <w:r w:rsidR="001B0454" w:rsidRPr="00FA0540">
          <w:rPr>
            <w:rFonts w:ascii="GHEA Grapalat" w:hAnsi="GHEA Grapalat" w:cstheme="minorHAnsi"/>
            <w:sz w:val="24"/>
            <w:szCs w:val="24"/>
            <w:lang w:val="af-ZA"/>
          </w:rPr>
          <w:t>Դ</w:t>
        </w:r>
        <w:r w:rsidR="001B0454" w:rsidRPr="00AC2ED4">
          <w:rPr>
            <w:rFonts w:ascii="GHEA Grapalat" w:hAnsi="GHEA Grapalat"/>
            <w:iCs/>
            <w:sz w:val="24"/>
            <w:szCs w:val="24"/>
            <w:lang w:val="hy-AM"/>
          </w:rPr>
          <w:t>ատվածություն</w:t>
        </w:r>
        <w:r w:rsidR="001B0454" w:rsidRPr="00290085">
          <w:rPr>
            <w:rFonts w:ascii="GHEA Grapalat" w:hAnsi="GHEA Grapalat"/>
            <w:iCs/>
            <w:sz w:val="24"/>
            <w:szCs w:val="24"/>
            <w:lang w:val="hy-AM"/>
          </w:rPr>
          <w:t xml:space="preserve"> </w:t>
        </w:r>
        <w:r w:rsidR="001B0454" w:rsidRPr="0071091C">
          <w:rPr>
            <w:rFonts w:ascii="GHEA Grapalat" w:hAnsi="GHEA Grapalat"/>
            <w:iCs/>
            <w:sz w:val="24"/>
            <w:szCs w:val="24"/>
            <w:lang w:val="hy-AM"/>
          </w:rPr>
          <w:t xml:space="preserve">չունեցող </w:t>
        </w:r>
        <w:r w:rsidR="001B0454" w:rsidRPr="00FC7F10">
          <w:rPr>
            <w:rFonts w:ascii="GHEA Grapalat" w:hAnsi="GHEA Grapalat"/>
            <w:iCs/>
            <w:sz w:val="24"/>
            <w:szCs w:val="24"/>
            <w:lang w:val="hy-AM"/>
          </w:rPr>
          <w:t>անձի</w:t>
        </w:r>
        <w:r w:rsidR="001B0454" w:rsidRPr="0071091C">
          <w:rPr>
            <w:rFonts w:ascii="GHEA Grapalat" w:hAnsi="GHEA Grapalat"/>
            <w:iCs/>
            <w:sz w:val="24"/>
            <w:szCs w:val="24"/>
            <w:lang w:val="hy-AM"/>
          </w:rPr>
          <w:t xml:space="preserve"> խնամատար ծնող դառնալու գործընթացը</w:t>
        </w:r>
        <w:r w:rsidR="001B0454" w:rsidRPr="00863E13">
          <w:rPr>
            <w:rFonts w:ascii="GHEA Grapalat" w:hAnsi="GHEA Grapalat"/>
            <w:iCs/>
            <w:sz w:val="24"/>
            <w:szCs w:val="24"/>
            <w:lang w:val="hy-AM"/>
          </w:rPr>
          <w:t xml:space="preserve"> դադարեցվում է, եթե մինչև </w:t>
        </w:r>
        <w:r w:rsidR="001B0454" w:rsidRPr="00FC7F10">
          <w:rPr>
            <w:rFonts w:ascii="GHEA Grapalat" w:hAnsi="GHEA Grapalat"/>
            <w:iCs/>
            <w:sz w:val="24"/>
            <w:szCs w:val="24"/>
            <w:lang w:val="hy-AM"/>
          </w:rPr>
          <w:t>Խ</w:t>
        </w:r>
        <w:r w:rsidR="001B0454" w:rsidRPr="00863E13">
          <w:rPr>
            <w:rFonts w:ascii="GHEA Grapalat" w:hAnsi="GHEA Grapalat"/>
            <w:iCs/>
            <w:sz w:val="24"/>
            <w:szCs w:val="24"/>
            <w:lang w:val="hy-AM"/>
          </w:rPr>
          <w:t xml:space="preserve">նամատարության պայմանագրի կնքումը </w:t>
        </w:r>
        <w:r w:rsidR="001B0454" w:rsidRPr="00FC7F10">
          <w:rPr>
            <w:rFonts w:ascii="GHEA Grapalat" w:hAnsi="GHEA Grapalat"/>
            <w:iCs/>
            <w:sz w:val="24"/>
            <w:szCs w:val="24"/>
            <w:lang w:val="hy-AM"/>
          </w:rPr>
          <w:t>սույն</w:t>
        </w:r>
        <w:r w:rsidR="001B0454" w:rsidRPr="00766C5F">
          <w:rPr>
            <w:rFonts w:ascii="GHEA Grapalat" w:hAnsi="GHEA Grapalat"/>
            <w:iCs/>
            <w:sz w:val="24"/>
            <w:szCs w:val="24"/>
            <w:lang w:val="af-ZA"/>
          </w:rPr>
          <w:t xml:space="preserve"> </w:t>
        </w:r>
        <w:r w:rsidR="001B0454">
          <w:rPr>
            <w:rFonts w:ascii="GHEA Grapalat" w:hAnsi="GHEA Grapalat"/>
            <w:iCs/>
            <w:sz w:val="24"/>
            <w:szCs w:val="24"/>
            <w:lang w:val="af-ZA"/>
          </w:rPr>
          <w:t>օրենսգրքի 137-րդ հոդվածի 1-ին մասում նշված անձի</w:t>
        </w:r>
        <w:r w:rsidR="001B0454" w:rsidRPr="00863E13">
          <w:rPr>
            <w:rFonts w:ascii="GHEA Grapalat" w:hAnsi="GHEA Grapalat"/>
            <w:iCs/>
            <w:sz w:val="24"/>
            <w:szCs w:val="24"/>
            <w:lang w:val="hy-AM"/>
          </w:rPr>
          <w:t xml:space="preserve"> նկատմամբ հարուցվում է քրեական հետապնդում:</w:t>
        </w:r>
        <w:r w:rsidR="001B0454" w:rsidRPr="00863E13">
          <w:rPr>
            <w:rFonts w:ascii="GHEA Grapalat" w:hAnsi="GHEA Grapalat"/>
            <w:iCs/>
            <w:sz w:val="24"/>
            <w:szCs w:val="24"/>
            <w:lang w:val="af-ZA"/>
          </w:rPr>
          <w:t xml:space="preserve"> </w:t>
        </w:r>
        <w:r w:rsidR="001B0454" w:rsidRPr="00863E13">
          <w:rPr>
            <w:rFonts w:ascii="GHEA Grapalat" w:hAnsi="GHEA Grapalat"/>
            <w:iCs/>
            <w:sz w:val="24"/>
            <w:szCs w:val="24"/>
            <w:lang w:val="af-ZA"/>
          </w:rPr>
          <w:lastRenderedPageBreak/>
          <w:t xml:space="preserve">Քրեական հետապնդումը դադարեցվելուց հետո անձի </w:t>
        </w:r>
        <w:r w:rsidR="001B0454" w:rsidRPr="00FC7F10">
          <w:rPr>
            <w:rFonts w:ascii="GHEA Grapalat" w:hAnsi="GHEA Grapalat"/>
            <w:sz w:val="24"/>
            <w:szCs w:val="24"/>
            <w:shd w:val="clear" w:color="auto" w:fill="FFFFFF"/>
            <w:lang w:val="hy-AM"/>
          </w:rPr>
          <w:t>ընտրությունը</w:t>
        </w:r>
        <w:r w:rsidR="001B0454" w:rsidRPr="00863E13">
          <w:rPr>
            <w:rFonts w:ascii="GHEA Grapalat" w:hAnsi="GHEA Grapalat"/>
            <w:sz w:val="24"/>
            <w:szCs w:val="24"/>
            <w:shd w:val="clear" w:color="auto" w:fill="FFFFFF"/>
            <w:lang w:val="af-ZA"/>
          </w:rPr>
          <w:t xml:space="preserve">, </w:t>
        </w:r>
        <w:r w:rsidR="001B0454" w:rsidRPr="00FC7F10">
          <w:rPr>
            <w:rFonts w:ascii="GHEA Grapalat" w:hAnsi="GHEA Grapalat"/>
            <w:sz w:val="24"/>
            <w:szCs w:val="24"/>
            <w:shd w:val="clear" w:color="auto" w:fill="FFFFFF"/>
            <w:lang w:val="hy-AM"/>
          </w:rPr>
          <w:t>հաշվառումը</w:t>
        </w:r>
        <w:r w:rsidR="001B0454" w:rsidRPr="00863E13">
          <w:rPr>
            <w:rFonts w:ascii="GHEA Grapalat" w:hAnsi="GHEA Grapalat"/>
            <w:sz w:val="24"/>
            <w:szCs w:val="24"/>
            <w:shd w:val="clear" w:color="auto" w:fill="FFFFFF"/>
            <w:lang w:val="af-ZA"/>
          </w:rPr>
          <w:t xml:space="preserve"> </w:t>
        </w:r>
        <w:r w:rsidR="001B0454" w:rsidRPr="00FC7F10">
          <w:rPr>
            <w:rFonts w:ascii="GHEA Grapalat" w:hAnsi="GHEA Grapalat"/>
            <w:sz w:val="24"/>
            <w:szCs w:val="24"/>
            <w:shd w:val="clear" w:color="auto" w:fill="FFFFFF"/>
            <w:lang w:val="hy-AM"/>
          </w:rPr>
          <w:t>և</w:t>
        </w:r>
        <w:r w:rsidR="001B0454" w:rsidRPr="00863E13">
          <w:rPr>
            <w:rFonts w:ascii="GHEA Grapalat" w:hAnsi="GHEA Grapalat"/>
            <w:sz w:val="24"/>
            <w:szCs w:val="24"/>
            <w:shd w:val="clear" w:color="auto" w:fill="FFFFFF"/>
            <w:lang w:val="af-ZA"/>
          </w:rPr>
          <w:t xml:space="preserve"> </w:t>
        </w:r>
        <w:r w:rsidR="001B0454" w:rsidRPr="00FC7F10">
          <w:rPr>
            <w:rFonts w:ascii="GHEA Grapalat" w:hAnsi="GHEA Grapalat"/>
            <w:sz w:val="24"/>
            <w:szCs w:val="24"/>
            <w:shd w:val="clear" w:color="auto" w:fill="FFFFFF"/>
            <w:lang w:val="hy-AM"/>
          </w:rPr>
          <w:t>վերապատրաստումն</w:t>
        </w:r>
        <w:r w:rsidR="001B0454" w:rsidRPr="00863E13">
          <w:rPr>
            <w:rFonts w:ascii="GHEA Grapalat" w:hAnsi="GHEA Grapalat"/>
            <w:sz w:val="24"/>
            <w:szCs w:val="24"/>
            <w:shd w:val="clear" w:color="auto" w:fill="FFFFFF"/>
            <w:lang w:val="af-ZA"/>
          </w:rPr>
          <w:t xml:space="preserve"> իրականացվում է </w:t>
        </w:r>
        <w:r w:rsidR="001B0454" w:rsidRPr="00863E13">
          <w:rPr>
            <w:rFonts w:ascii="GHEA Grapalat" w:hAnsi="GHEA Grapalat"/>
            <w:iCs/>
            <w:sz w:val="24"/>
            <w:szCs w:val="24"/>
            <w:lang w:val="af-ZA"/>
          </w:rPr>
          <w:t>ընդհանուր կարգով:</w:t>
        </w:r>
      </w:ins>
      <w:bookmarkEnd w:id="832"/>
    </w:p>
    <w:p w14:paraId="69C89EF4"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Խնամատարության պայմանագրով սահմանվում են երեխայի խնամքի, դաստիարակության և կրթության պայմանները, կողմերի իրավունքներն ու պարտականությունները, ինչպես նաև այդ պայմանագրի ժամկետի երկարաձգման, դադարման հիմքերն ու հետևանքները։</w:t>
      </w:r>
    </w:p>
    <w:p w14:paraId="5086F1E6" w14:textId="2D808360"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Խնամատարության պայմանագիրը կարող է վաղաժամկետ լուծվել կողմերի համաձայնությամբ</w:t>
      </w:r>
      <w:ins w:id="834" w:author="Author">
        <w:r w:rsidR="00E825DA" w:rsidRPr="00DE4896">
          <w:rPr>
            <w:rFonts w:ascii="GHEA Grapalat" w:hAnsi="GHEA Grapalat"/>
            <w:sz w:val="24"/>
            <w:szCs w:val="24"/>
            <w:lang w:val="hy-AM"/>
          </w:rPr>
          <w:t>, ինչպես նաև</w:t>
        </w:r>
      </w:ins>
      <w:del w:id="835" w:author="Author">
        <w:r w:rsidRPr="00DE4896" w:rsidDel="00E825DA">
          <w:rPr>
            <w:rFonts w:ascii="GHEA Grapalat" w:hAnsi="GHEA Grapalat"/>
            <w:sz w:val="24"/>
            <w:szCs w:val="24"/>
            <w:lang w:val="hy-AM"/>
          </w:rPr>
          <w:delText>`</w:delText>
        </w:r>
      </w:del>
    </w:p>
    <w:p w14:paraId="63FAD6AD"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խնամատար ծնողների նախաձեռնությամբ` հարգելի պատճառների (հիվանդության, ընտանեկան կամ գույքային դրության փոփոխման, հոգեզավակի հետ փոխըմբռնման բացակայության, երեխաների անհամատեղելիության և այլն) առկայության դեպքում.</w:t>
      </w:r>
    </w:p>
    <w:p w14:paraId="290A87AF"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երեխայի ծնողի (օրինական ներկայացուցչի) պահանջով` խնամատարության կիրառման համար հիմք հանդիսացած պատճառի վերացման, այդ թվում` ընտանիքի հետ վերամիավորման դեպքում.</w:t>
      </w:r>
    </w:p>
    <w:p w14:paraId="14042070" w14:textId="53BFBE6A" w:rsidR="00654D2F" w:rsidRPr="00E463B0" w:rsidRDefault="00654D2F" w:rsidP="007E7300">
      <w:pPr>
        <w:ind w:firstLine="576"/>
        <w:jc w:val="both"/>
        <w:rPr>
          <w:ins w:id="836" w:author="Autho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r>
      <w:del w:id="837" w:author="Author">
        <w:r w:rsidRPr="00DE4896" w:rsidDel="004D6246">
          <w:rPr>
            <w:rFonts w:ascii="GHEA Grapalat" w:hAnsi="GHEA Grapalat"/>
            <w:sz w:val="24"/>
            <w:szCs w:val="24"/>
            <w:lang w:val="hy-AM"/>
          </w:rPr>
          <w:delText xml:space="preserve">Հայաստանի Հանրապետության մարզերում՝ </w:delText>
        </w:r>
      </w:del>
      <w:ins w:id="838" w:author="Author">
        <w:r w:rsidR="00E463B0">
          <w:rPr>
            <w:rFonts w:ascii="GHEA Grapalat" w:hAnsi="GHEA Grapalat"/>
            <w:sz w:val="24"/>
            <w:szCs w:val="24"/>
            <w:lang w:val="hy-AM"/>
          </w:rPr>
          <w:t>Մ</w:t>
        </w:r>
      </w:ins>
      <w:del w:id="839" w:author="Author">
        <w:r w:rsidRPr="00DE4896" w:rsidDel="00E463B0">
          <w:rPr>
            <w:rFonts w:ascii="GHEA Grapalat" w:hAnsi="GHEA Grapalat"/>
            <w:sz w:val="24"/>
            <w:szCs w:val="24"/>
            <w:lang w:val="hy-AM"/>
          </w:rPr>
          <w:delText>մ</w:delText>
        </w:r>
      </w:del>
      <w:r w:rsidRPr="00DE4896">
        <w:rPr>
          <w:rFonts w:ascii="GHEA Grapalat" w:hAnsi="GHEA Grapalat"/>
          <w:sz w:val="24"/>
          <w:szCs w:val="24"/>
          <w:lang w:val="hy-AM"/>
        </w:rPr>
        <w:t>արզպետ</w:t>
      </w:r>
      <w:ins w:id="840" w:author="Author">
        <w:r w:rsidR="001040E8">
          <w:rPr>
            <w:rFonts w:ascii="GHEA Grapalat" w:hAnsi="GHEA Grapalat"/>
            <w:sz w:val="24"/>
            <w:szCs w:val="24"/>
            <w:lang w:val="hy-AM"/>
          </w:rPr>
          <w:t>ի աշխատակազմ</w:t>
        </w:r>
      </w:ins>
      <w:del w:id="841" w:author="Author">
        <w:r w:rsidRPr="00DE4896" w:rsidDel="001040E8">
          <w:rPr>
            <w:rFonts w:ascii="GHEA Grapalat" w:hAnsi="GHEA Grapalat"/>
            <w:sz w:val="24"/>
            <w:szCs w:val="24"/>
            <w:lang w:val="hy-AM"/>
          </w:rPr>
          <w:delText>արաններ</w:delText>
        </w:r>
      </w:del>
      <w:r w:rsidRPr="00DE4896">
        <w:rPr>
          <w:rFonts w:ascii="GHEA Grapalat" w:hAnsi="GHEA Grapalat"/>
          <w:sz w:val="24"/>
          <w:szCs w:val="24"/>
          <w:lang w:val="hy-AM"/>
        </w:rPr>
        <w:t>ի, իսկ Երևանում քաղաքում՝ Երևանի քաղաքապետարանի նախաձեռնությամբ խնամատար ընտանիքում երեխայի խնամքն ապահովելու, նրան դաստիարակելու և կրթություն ստանալու համար անբարենպաստ պայմաններ առաջանալու կամ երեխային ծնողներին վերադարձնելու կամ ազգականների խնամակալությանը (հոգաբարձությանը) հանձնելու կամ երեխային որդեգրելու դեպքերում:</w:t>
      </w:r>
    </w:p>
    <w:p w14:paraId="547A2567" w14:textId="72540344" w:rsidR="00E825DA" w:rsidRPr="00DE4896" w:rsidRDefault="00E825DA" w:rsidP="00E825DA">
      <w:pPr>
        <w:ind w:firstLine="576"/>
        <w:jc w:val="both"/>
        <w:rPr>
          <w:ins w:id="842" w:author="Author"/>
          <w:rFonts w:ascii="GHEA Grapalat" w:hAnsi="GHEA Grapalat"/>
          <w:iCs/>
          <w:sz w:val="24"/>
          <w:szCs w:val="24"/>
          <w:lang w:val="hy-AM"/>
        </w:rPr>
      </w:pPr>
      <w:ins w:id="843" w:author="Author">
        <w:r w:rsidRPr="00DE4896">
          <w:rPr>
            <w:rFonts w:ascii="GHEA Grapalat" w:hAnsi="GHEA Grapalat"/>
            <w:iCs/>
            <w:sz w:val="24"/>
            <w:szCs w:val="24"/>
            <w:lang w:val="hy-AM"/>
          </w:rPr>
          <w:t xml:space="preserve">6.1. Խնամատարության պայմանագրի վաղաժամկետ լուծման այլ հիմքեր կարող են նախատեսվել </w:t>
        </w:r>
        <w:r w:rsidRPr="00AA3034">
          <w:rPr>
            <w:rFonts w:ascii="GHEA Grapalat" w:hAnsi="GHEA Grapalat"/>
            <w:iCs/>
            <w:sz w:val="24"/>
            <w:szCs w:val="24"/>
            <w:lang w:val="hy-AM"/>
          </w:rPr>
          <w:t>Խնամատար</w:t>
        </w:r>
        <w:r w:rsidR="002D1E1F" w:rsidRPr="00AA3034">
          <w:rPr>
            <w:rFonts w:ascii="GHEA Grapalat" w:hAnsi="GHEA Grapalat"/>
            <w:iCs/>
            <w:sz w:val="24"/>
            <w:szCs w:val="24"/>
            <w:lang w:val="hy-AM"/>
          </w:rPr>
          <w:t>ության</w:t>
        </w:r>
        <w:r w:rsidRPr="00DE4896">
          <w:rPr>
            <w:rFonts w:ascii="GHEA Grapalat" w:hAnsi="GHEA Grapalat"/>
            <w:iCs/>
            <w:sz w:val="24"/>
            <w:szCs w:val="24"/>
            <w:lang w:val="hy-AM"/>
          </w:rPr>
          <w:t xml:space="preserve"> պայմանագրում:</w:t>
        </w:r>
      </w:ins>
    </w:p>
    <w:p w14:paraId="7D5D36AF" w14:textId="048F2FB5" w:rsidR="00654D2F" w:rsidRPr="00DE4896" w:rsidRDefault="00654D2F" w:rsidP="007E7300">
      <w:pPr>
        <w:ind w:firstLine="576"/>
        <w:jc w:val="both"/>
        <w:rPr>
          <w:ins w:id="844" w:author="Autho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 xml:space="preserve">Խնամատարության </w:t>
      </w:r>
      <w:bookmarkStart w:id="845" w:name="_Hlk189546591"/>
      <w:r w:rsidRPr="00DE4896">
        <w:rPr>
          <w:rFonts w:ascii="GHEA Grapalat" w:hAnsi="GHEA Grapalat"/>
          <w:sz w:val="24"/>
          <w:szCs w:val="24"/>
          <w:lang w:val="hy-AM"/>
        </w:rPr>
        <w:t>պայմանագր</w:t>
      </w:r>
      <w:ins w:id="846" w:author="Author">
        <w:r w:rsidR="00115179" w:rsidRPr="003105BF">
          <w:rPr>
            <w:rFonts w:ascii="GHEA Grapalat" w:hAnsi="GHEA Grapalat"/>
            <w:sz w:val="24"/>
            <w:szCs w:val="24"/>
            <w:lang w:val="hy-AM"/>
          </w:rPr>
          <w:t>եր</w:t>
        </w:r>
      </w:ins>
      <w:r w:rsidRPr="00DE4896">
        <w:rPr>
          <w:rFonts w:ascii="GHEA Grapalat" w:hAnsi="GHEA Grapalat"/>
          <w:sz w:val="24"/>
          <w:szCs w:val="24"/>
          <w:lang w:val="hy-AM"/>
        </w:rPr>
        <w:t>ի օրինակելի ձև</w:t>
      </w:r>
      <w:ins w:id="847" w:author="Author">
        <w:r w:rsidR="00115179" w:rsidRPr="003105BF">
          <w:rPr>
            <w:rFonts w:ascii="GHEA Grapalat" w:hAnsi="GHEA Grapalat"/>
            <w:sz w:val="24"/>
            <w:szCs w:val="24"/>
            <w:lang w:val="hy-AM"/>
          </w:rPr>
          <w:t>եր</w:t>
        </w:r>
      </w:ins>
      <w:r w:rsidRPr="00DE4896">
        <w:rPr>
          <w:rFonts w:ascii="GHEA Grapalat" w:hAnsi="GHEA Grapalat"/>
          <w:sz w:val="24"/>
          <w:szCs w:val="24"/>
          <w:lang w:val="hy-AM"/>
        </w:rPr>
        <w:t xml:space="preserve">ը </w:t>
      </w:r>
      <w:bookmarkEnd w:id="845"/>
      <w:r w:rsidRPr="00DE4896">
        <w:rPr>
          <w:rFonts w:ascii="GHEA Grapalat" w:hAnsi="GHEA Grapalat"/>
          <w:sz w:val="24"/>
          <w:szCs w:val="24"/>
          <w:lang w:val="hy-AM"/>
        </w:rPr>
        <w:t xml:space="preserve">սահմանում է </w:t>
      </w:r>
      <w:ins w:id="848" w:author="Author">
        <w:r w:rsidR="00C847F2">
          <w:rPr>
            <w:rFonts w:ascii="GHEA Grapalat" w:eastAsia="Times New Roman" w:hAnsi="GHEA Grapalat" w:cs="Times New Roman"/>
            <w:sz w:val="24"/>
            <w:szCs w:val="24"/>
            <w:lang w:val="hy-AM" w:eastAsia="ru-RU"/>
          </w:rPr>
          <w:t>ս</w:t>
        </w:r>
        <w:r w:rsidR="00C847F2" w:rsidRPr="009313D1">
          <w:rPr>
            <w:rFonts w:ascii="GHEA Grapalat" w:eastAsia="Times New Roman" w:hAnsi="GHEA Grapalat" w:cs="Times New Roman"/>
            <w:sz w:val="24"/>
            <w:szCs w:val="24"/>
            <w:lang w:val="hy-AM" w:eastAsia="ru-RU"/>
          </w:rPr>
          <w:t>ոցիալական պաշտպանության ոլորտի պետական լիազոր մարմին</w:t>
        </w:r>
        <w:r w:rsidR="00C847F2" w:rsidRPr="00863E13">
          <w:rPr>
            <w:rFonts w:ascii="GHEA Grapalat" w:hAnsi="GHEA Grapalat"/>
            <w:sz w:val="24"/>
            <w:szCs w:val="24"/>
            <w:shd w:val="clear" w:color="auto" w:fill="FFFFFF"/>
            <w:lang w:val="hy-AM"/>
          </w:rPr>
          <w:t>ը</w:t>
        </w:r>
      </w:ins>
      <w:del w:id="849" w:author="Author">
        <w:r w:rsidRPr="00DE4896" w:rsidDel="00C847F2">
          <w:rPr>
            <w:rFonts w:ascii="GHEA Grapalat" w:hAnsi="GHEA Grapalat"/>
            <w:sz w:val="24"/>
            <w:szCs w:val="24"/>
            <w:lang w:val="hy-AM"/>
          </w:rPr>
          <w:delText>Հայաստանի Հանրապետության կառավարությունը</w:delText>
        </w:r>
      </w:del>
      <w:r w:rsidRPr="00DE4896">
        <w:rPr>
          <w:rFonts w:ascii="GHEA Grapalat" w:hAnsi="GHEA Grapalat"/>
          <w:sz w:val="24"/>
          <w:szCs w:val="24"/>
          <w:lang w:val="hy-AM"/>
        </w:rPr>
        <w:t>:</w:t>
      </w:r>
    </w:p>
    <w:p w14:paraId="40D2C18C" w14:textId="10F0BC6E" w:rsidR="005710CD" w:rsidRDefault="005710CD" w:rsidP="007E7300">
      <w:pPr>
        <w:ind w:firstLine="576"/>
        <w:jc w:val="both"/>
        <w:rPr>
          <w:ins w:id="850" w:author="Author"/>
          <w:rFonts w:ascii="GHEA Grapalat" w:hAnsi="GHEA Grapalat"/>
          <w:sz w:val="24"/>
          <w:szCs w:val="24"/>
          <w:lang w:val="hy-AM"/>
        </w:rPr>
      </w:pPr>
    </w:p>
    <w:p w14:paraId="7E7988C5" w14:textId="77777777" w:rsidR="007B209E" w:rsidRPr="00DE4896" w:rsidRDefault="007B209E" w:rsidP="007E7300">
      <w:pPr>
        <w:ind w:firstLine="576"/>
        <w:jc w:val="both"/>
        <w:rPr>
          <w:rFonts w:ascii="GHEA Grapalat" w:hAnsi="GHEA Grapalat"/>
          <w:sz w:val="24"/>
          <w:szCs w:val="24"/>
          <w:lang w:val="hy-AM"/>
        </w:rPr>
      </w:pPr>
    </w:p>
    <w:p w14:paraId="7C07DB25" w14:textId="77777777"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138.</w:t>
      </w:r>
      <w:r w:rsidRPr="00DE4896">
        <w:rPr>
          <w:rFonts w:ascii="GHEA Grapalat" w:hAnsi="GHEA Grapalat"/>
          <w:b/>
          <w:bCs/>
          <w:sz w:val="24"/>
          <w:szCs w:val="24"/>
          <w:lang w:val="hy-AM"/>
        </w:rPr>
        <w:tab/>
        <w:t>Հոգեզավակը</w:t>
      </w:r>
    </w:p>
    <w:p w14:paraId="546F1925" w14:textId="77777777" w:rsidR="00654D2F" w:rsidRPr="00DE4896" w:rsidRDefault="00654D2F" w:rsidP="007E7300">
      <w:pPr>
        <w:ind w:firstLine="576"/>
        <w:jc w:val="both"/>
        <w:rPr>
          <w:rFonts w:ascii="GHEA Grapalat" w:hAnsi="GHEA Grapalat"/>
          <w:sz w:val="24"/>
          <w:szCs w:val="24"/>
          <w:lang w:val="hy-AM"/>
        </w:rPr>
      </w:pPr>
    </w:p>
    <w:p w14:paraId="45248046" w14:textId="16FF1AD1" w:rsidR="00654D2F" w:rsidRPr="00DE4896" w:rsidRDefault="00654D2F" w:rsidP="007E7300">
      <w:pPr>
        <w:ind w:firstLine="576"/>
        <w:jc w:val="both"/>
        <w:rPr>
          <w:ins w:id="851" w:author="Autho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Հոգեզավակը կյանքի դժվարին իրավիճակում հայտնված </w:t>
      </w:r>
      <w:ins w:id="852" w:author="Author">
        <w:r w:rsidR="005710CD" w:rsidRPr="00DE4896">
          <w:rPr>
            <w:rFonts w:ascii="GHEA Grapalat" w:hAnsi="GHEA Grapalat"/>
            <w:sz w:val="24"/>
            <w:szCs w:val="24"/>
            <w:lang w:val="hy-AM"/>
          </w:rPr>
          <w:t>կամ այլընտրանքային խնամքի կարի</w:t>
        </w:r>
        <w:r w:rsidR="00DD093A">
          <w:rPr>
            <w:rFonts w:ascii="GHEA Grapalat" w:hAnsi="GHEA Grapalat"/>
            <w:sz w:val="24"/>
            <w:szCs w:val="24"/>
            <w:lang w:val="hy-AM"/>
          </w:rPr>
          <w:t>ք</w:t>
        </w:r>
        <w:r w:rsidR="005710CD" w:rsidRPr="00DE4896">
          <w:rPr>
            <w:rFonts w:ascii="GHEA Grapalat" w:hAnsi="GHEA Grapalat"/>
            <w:sz w:val="24"/>
            <w:szCs w:val="24"/>
            <w:lang w:val="hy-AM"/>
          </w:rPr>
          <w:t xml:space="preserve"> ունեցող </w:t>
        </w:r>
      </w:ins>
      <w:r w:rsidRPr="00DE4896">
        <w:rPr>
          <w:rFonts w:ascii="GHEA Grapalat" w:hAnsi="GHEA Grapalat"/>
          <w:sz w:val="24"/>
          <w:szCs w:val="24"/>
          <w:lang w:val="hy-AM"/>
        </w:rPr>
        <w:t>երեխան է, որի խնամքը և դաստիարակությունը կազմակերպվում են խնամատար ընտանիքում։</w:t>
      </w:r>
    </w:p>
    <w:p w14:paraId="4AE37927" w14:textId="17BA7556" w:rsidR="005710CD" w:rsidRPr="00DE4896" w:rsidRDefault="005710CD" w:rsidP="007E7300">
      <w:pPr>
        <w:ind w:firstLine="576"/>
        <w:jc w:val="both"/>
        <w:rPr>
          <w:rFonts w:ascii="GHEA Grapalat" w:hAnsi="GHEA Grapalat"/>
          <w:sz w:val="24"/>
          <w:szCs w:val="24"/>
          <w:lang w:val="hy-AM"/>
        </w:rPr>
      </w:pPr>
      <w:bookmarkStart w:id="853" w:name="_Hlk71356075"/>
      <w:ins w:id="854" w:author="Author">
        <w:r w:rsidRPr="00DE4896">
          <w:rPr>
            <w:rFonts w:ascii="GHEA Grapalat" w:hAnsi="GHEA Grapalat"/>
            <w:sz w:val="24"/>
            <w:szCs w:val="24"/>
            <w:lang w:val="hy-AM"/>
          </w:rPr>
          <w:t xml:space="preserve">1.1. </w:t>
        </w:r>
        <w:bookmarkStart w:id="855" w:name="_Hlk72406053"/>
        <w:r w:rsidRPr="00DE4896">
          <w:rPr>
            <w:rFonts w:ascii="GHEA Grapalat" w:hAnsi="GHEA Grapalat"/>
            <w:sz w:val="24"/>
            <w:szCs w:val="24"/>
            <w:lang w:val="hy-AM"/>
          </w:rPr>
          <w:t>Երեխան խնամատարության ենթակա չէ, եթե այլընտրանքային խնամքը կազմակերպված է այլ կերպ և սկսված է կենսաբանական ընտանիքի հետ վերամիավորման ակտիվ գործընթաց</w:t>
        </w:r>
        <w:bookmarkEnd w:id="855"/>
        <w:r w:rsidRPr="00DE4896">
          <w:rPr>
            <w:rFonts w:ascii="GHEA Grapalat" w:hAnsi="GHEA Grapalat"/>
            <w:sz w:val="24"/>
            <w:szCs w:val="24"/>
            <w:lang w:val="hy-AM"/>
          </w:rPr>
          <w:t>։</w:t>
        </w:r>
      </w:ins>
      <w:bookmarkEnd w:id="853"/>
    </w:p>
    <w:p w14:paraId="2459E37C" w14:textId="34E3B1C2"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Արգելվում է եղբայրների և քույրերի խնամքը և դաստիարակությունը տարբեր խնամատար ընտանիքներում կազմակերպելը, բացառությամբ այն դեպքերի, երբ դա բխում է նրանց կամ նրանցից մեկի </w:t>
      </w:r>
      <w:ins w:id="856" w:author="Author">
        <w:r w:rsidR="00F06F78">
          <w:rPr>
            <w:rFonts w:ascii="GHEA Grapalat" w:hAnsi="GHEA Grapalat"/>
            <w:sz w:val="24"/>
            <w:szCs w:val="24"/>
            <w:lang w:val="hy-AM"/>
          </w:rPr>
          <w:t xml:space="preserve">լավագույն </w:t>
        </w:r>
      </w:ins>
      <w:r w:rsidRPr="00DE4896">
        <w:rPr>
          <w:rFonts w:ascii="GHEA Grapalat" w:hAnsi="GHEA Grapalat"/>
          <w:sz w:val="24"/>
          <w:szCs w:val="24"/>
          <w:lang w:val="hy-AM"/>
        </w:rPr>
        <w:t>շահերից։</w:t>
      </w:r>
    </w:p>
    <w:p w14:paraId="2778CEA9"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Հոգեզավակը պահպանում է իրեն հասանելիք ալիմենտի, կենսաթոշակի, բնակելի տարածության սեփականության օգտագործման իրավունքը, իսկ բնակելի տարածության բացակայության դեպքում` Հայաստանի Հանրապետության օրենսդրությամբ սահմանված կարգով` բնակելի տարածություն ստանալու իրավունքը։ Հոգեզավակը </w:t>
      </w:r>
      <w:r w:rsidRPr="00DE4896">
        <w:rPr>
          <w:rFonts w:ascii="GHEA Grapalat" w:hAnsi="GHEA Grapalat"/>
          <w:sz w:val="24"/>
          <w:szCs w:val="24"/>
          <w:lang w:val="hy-AM"/>
        </w:rPr>
        <w:lastRenderedPageBreak/>
        <w:t>պահպանում է նաև սույն օրենսգրքի 42-44-րդ հոդվածներով նախատեսված իրավունքները։</w:t>
      </w:r>
    </w:p>
    <w:p w14:paraId="609CEF3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Հոգեզավակի ալիմենտի համար վճարները և կենսաթոշակը տնօրինում է խնամատար ծնողը` հաշվի առնելով Երեխայի լավագույն շահերը: Խնամատար ծնողը գումարի ծախսման մասին վերահսկողություն իրականացնող իրավասու մարմնի կողմից հարցում ստանալու դեպքում այդ մասին տալիս է համապատասխան տեղեկատվություն:</w:t>
      </w:r>
    </w:p>
    <w:p w14:paraId="2ED2F22D"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Հոգեզավակի որդեգրումն իրականացվում է սույն օրենսգրքով սահմանված կարգով: Որդեգրման պահից Խնամատարության պայմանագիրը դադարում է:</w:t>
      </w:r>
    </w:p>
    <w:p w14:paraId="6DA185C8" w14:textId="7395A5C6"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 xml:space="preserve">Խնամատար ծնողի և հոգեզավակի տարիքային տարբերությունը պետք է լինի 18 տարուց ոչ պակաս և 50 տարուց ոչ ավելի, իսկ երեխային խնամատարության հանձնելու պահին խնամատար </w:t>
      </w:r>
      <w:del w:id="857" w:author="Author">
        <w:r w:rsidRPr="00DE4896" w:rsidDel="000205B8">
          <w:rPr>
            <w:rFonts w:ascii="GHEA Grapalat" w:hAnsi="GHEA Grapalat"/>
            <w:sz w:val="24"/>
            <w:szCs w:val="24"/>
            <w:lang w:val="hy-AM"/>
          </w:rPr>
          <w:delText>ծնողներից յուրաքանչյուրի</w:delText>
        </w:r>
      </w:del>
      <w:ins w:id="858" w:author="Author">
        <w:r w:rsidR="000205B8" w:rsidRPr="00DE4896">
          <w:rPr>
            <w:rFonts w:ascii="GHEA Grapalat" w:hAnsi="GHEA Grapalat"/>
            <w:sz w:val="24"/>
            <w:szCs w:val="24"/>
            <w:lang w:val="hy-AM"/>
          </w:rPr>
          <w:t>ծնողի</w:t>
        </w:r>
      </w:ins>
      <w:r w:rsidRPr="00DE4896">
        <w:rPr>
          <w:rFonts w:ascii="GHEA Grapalat" w:hAnsi="GHEA Grapalat"/>
          <w:sz w:val="24"/>
          <w:szCs w:val="24"/>
          <w:lang w:val="hy-AM"/>
        </w:rPr>
        <w:t xml:space="preserve"> տարիքը չի կարող գերազանցել </w:t>
      </w:r>
      <w:del w:id="859" w:author="Author">
        <w:r w:rsidRPr="00DE4896" w:rsidDel="001714EA">
          <w:rPr>
            <w:rFonts w:ascii="GHEA Grapalat" w:hAnsi="GHEA Grapalat"/>
            <w:sz w:val="24"/>
            <w:szCs w:val="24"/>
            <w:lang w:val="hy-AM"/>
          </w:rPr>
          <w:delText xml:space="preserve">55 </w:delText>
        </w:r>
      </w:del>
      <w:ins w:id="860" w:author="Author">
        <w:r w:rsidR="001714EA">
          <w:rPr>
            <w:rFonts w:ascii="GHEA Grapalat" w:hAnsi="GHEA Grapalat"/>
            <w:sz w:val="24"/>
            <w:szCs w:val="24"/>
            <w:lang w:val="hy-AM"/>
          </w:rPr>
          <w:t>65</w:t>
        </w:r>
        <w:r w:rsidR="001714EA" w:rsidRPr="00DE4896">
          <w:rPr>
            <w:rFonts w:ascii="GHEA Grapalat" w:hAnsi="GHEA Grapalat"/>
            <w:sz w:val="24"/>
            <w:szCs w:val="24"/>
            <w:lang w:val="hy-AM"/>
          </w:rPr>
          <w:t xml:space="preserve"> </w:t>
        </w:r>
      </w:ins>
      <w:r w:rsidRPr="00DE4896">
        <w:rPr>
          <w:rFonts w:ascii="GHEA Grapalat" w:hAnsi="GHEA Grapalat"/>
          <w:sz w:val="24"/>
          <w:szCs w:val="24"/>
          <w:lang w:val="hy-AM"/>
        </w:rPr>
        <w:t>տարին:</w:t>
      </w:r>
      <w:ins w:id="861" w:author="Author">
        <w:r w:rsidR="000205B8" w:rsidRPr="00DE4896">
          <w:rPr>
            <w:rFonts w:ascii="GHEA Grapalat" w:hAnsi="GHEA Grapalat"/>
            <w:sz w:val="24"/>
            <w:szCs w:val="24"/>
            <w:lang w:val="hy-AM"/>
          </w:rPr>
          <w:t xml:space="preserve"> </w:t>
        </w:r>
        <w:bookmarkStart w:id="862" w:name="_Hlk71393252"/>
        <w:r w:rsidR="000205B8" w:rsidRPr="00DE4896">
          <w:rPr>
            <w:rFonts w:ascii="GHEA Grapalat" w:hAnsi="GHEA Grapalat"/>
            <w:sz w:val="24"/>
            <w:szCs w:val="24"/>
            <w:lang w:val="hy-AM"/>
          </w:rPr>
          <w:t>Սույն մասով նախատեսված տարիքային սահմանափակումները չեն գործում Խնամատարության պայմանագրի ժամկետի երկարաձգման դեպքում և կիրառելի են միայն մեկ խնամատար ծնողի նկատմամբ՝ ըստ խնամատար ծնողի ցանկության:</w:t>
        </w:r>
      </w:ins>
      <w:bookmarkEnd w:id="862"/>
    </w:p>
    <w:p w14:paraId="2041C77C" w14:textId="77777777" w:rsidR="006950D5" w:rsidRPr="00DE4896" w:rsidRDefault="006950D5" w:rsidP="007E7300">
      <w:pPr>
        <w:ind w:firstLine="576"/>
        <w:jc w:val="both"/>
        <w:rPr>
          <w:rFonts w:ascii="GHEA Grapalat" w:hAnsi="GHEA Grapalat"/>
          <w:sz w:val="24"/>
          <w:szCs w:val="24"/>
          <w:lang w:val="hy-AM"/>
        </w:rPr>
      </w:pPr>
    </w:p>
    <w:p w14:paraId="77E38028" w14:textId="77777777" w:rsidR="006950D5" w:rsidRPr="00DE4896" w:rsidRDefault="006950D5" w:rsidP="007E7300">
      <w:pPr>
        <w:ind w:firstLine="576"/>
        <w:jc w:val="both"/>
        <w:rPr>
          <w:rFonts w:ascii="GHEA Grapalat" w:hAnsi="GHEA Grapalat"/>
          <w:sz w:val="24"/>
          <w:szCs w:val="24"/>
          <w:lang w:val="hy-AM"/>
        </w:rPr>
      </w:pPr>
    </w:p>
    <w:p w14:paraId="689636E6" w14:textId="168E9B2B"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138. 1.</w:t>
      </w:r>
      <w:r w:rsidRPr="00DE4896">
        <w:rPr>
          <w:rFonts w:ascii="GHEA Grapalat" w:hAnsi="GHEA Grapalat"/>
          <w:b/>
          <w:bCs/>
          <w:sz w:val="24"/>
          <w:szCs w:val="24"/>
          <w:lang w:val="hy-AM"/>
        </w:rPr>
        <w:tab/>
        <w:t>Խնամատար ծնողները</w:t>
      </w:r>
    </w:p>
    <w:p w14:paraId="65C50F76" w14:textId="77777777" w:rsidR="00654D2F" w:rsidRPr="00DE4896" w:rsidRDefault="00654D2F" w:rsidP="007E7300">
      <w:pPr>
        <w:ind w:firstLine="576"/>
        <w:jc w:val="both"/>
        <w:rPr>
          <w:rFonts w:ascii="GHEA Grapalat" w:hAnsi="GHEA Grapalat"/>
          <w:sz w:val="24"/>
          <w:szCs w:val="24"/>
          <w:lang w:val="hy-AM"/>
        </w:rPr>
      </w:pPr>
    </w:p>
    <w:p w14:paraId="53EF1003"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Խնամատար ծնող կարող է լինել Հայաստանի Հանրապետության տարածքում մշտապես բնակվող Հայաստանի Հանրապետության չափահաս քաղաքացին, բացառությամբ`</w:t>
      </w:r>
    </w:p>
    <w:p w14:paraId="15461D62"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դատարանի կողմից անգործունակ կամ սահմանափակ գործունակ ճանաչված անձանց.</w:t>
      </w:r>
    </w:p>
    <w:p w14:paraId="3DE1E75B"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ամուսինների, որոնցից մեկին դատարանը ճանաչել է անգործունակ կամ սահմանափակ գործունակ.</w:t>
      </w:r>
    </w:p>
    <w:p w14:paraId="1E757516"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դատական կարգով ծնողական իրավունքներից զրկված կամ սահմանափակ ծնողական իրավունքներով անձանց.</w:t>
      </w:r>
    </w:p>
    <w:p w14:paraId="1B199D78"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օրենքով իրենց վրա դրված պարտականությունները ոչ պատշաճ կատարելու պատճառով խնամակալի (հոգաբարձուի) պարտականություններից հեռացված անձանց.</w:t>
      </w:r>
    </w:p>
    <w:p w14:paraId="40BABB37"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նախկին որդեգրողների, եթե որդեգրումը դատական կարգով վերացվել է նրանց մեղքով.</w:t>
      </w:r>
    </w:p>
    <w:p w14:paraId="56AD16C7"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այն անձանց, որոնք առողջական վիճակի պատճառով չեն կարող իրականացնել ծնողական պարտականություններ.</w:t>
      </w:r>
    </w:p>
    <w:p w14:paraId="494FBC6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t>այն անձանց, որոնք չունեն մշտական բնակության վայր, ինչպես նաև այնպիսի բնակելի տարածություն, որը համապատասխանում է սահմանված սանիտարական և տեխնիկական պահանջներին.</w:t>
      </w:r>
    </w:p>
    <w:p w14:paraId="12FC0C79" w14:textId="4CA9DA7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t>այն անձանց, որոնք այդ պահին ունեն դատվածություն` մարդու կամ հասարակական կարգի և բարոյականության դեմ ուղղված ծանր կամ առանձնապես ծանր հանցագործության, ընտանիքի և երեխայի շահերի դեմ ուղղված հանցագործության</w:t>
      </w:r>
      <w:ins w:id="863" w:author="Author">
        <w:r w:rsidR="00683745" w:rsidRPr="00DE4896">
          <w:rPr>
            <w:rFonts w:ascii="GHEA Grapalat" w:hAnsi="GHEA Grapalat"/>
            <w:sz w:val="24"/>
            <w:szCs w:val="24"/>
            <w:lang w:val="hy-AM"/>
          </w:rPr>
          <w:t>, ինչպես նաև</w:t>
        </w:r>
        <w:r w:rsidR="00683745" w:rsidRPr="00DE4896">
          <w:rPr>
            <w:rFonts w:ascii="GHEA Grapalat" w:hAnsi="GHEA Grapalat"/>
            <w:bCs/>
            <w:sz w:val="24"/>
            <w:szCs w:val="24"/>
            <w:lang w:val="hy-AM"/>
          </w:rPr>
          <w:t xml:space="preserve"> բնակչության առողջության դեմ ուղղված հանցագործության</w:t>
        </w:r>
      </w:ins>
      <w:r w:rsidRPr="00DE4896">
        <w:rPr>
          <w:rFonts w:ascii="GHEA Grapalat" w:hAnsi="GHEA Grapalat"/>
          <w:sz w:val="24"/>
          <w:szCs w:val="24"/>
          <w:lang w:val="hy-AM"/>
        </w:rPr>
        <w:t xml:space="preserve"> համար.</w:t>
      </w:r>
    </w:p>
    <w:p w14:paraId="72FA280D" w14:textId="77777777" w:rsidR="00683745" w:rsidRPr="00DE4896" w:rsidRDefault="00654D2F" w:rsidP="007E7300">
      <w:pPr>
        <w:ind w:firstLine="576"/>
        <w:jc w:val="both"/>
        <w:rPr>
          <w:ins w:id="864" w:author="Author"/>
          <w:rFonts w:ascii="Cambria Math" w:hAnsi="Cambria Math"/>
          <w:sz w:val="24"/>
          <w:szCs w:val="24"/>
          <w:lang w:val="hy-AM"/>
        </w:rPr>
      </w:pPr>
      <w:r w:rsidRPr="00DE4896">
        <w:rPr>
          <w:rFonts w:ascii="GHEA Grapalat" w:hAnsi="GHEA Grapalat"/>
          <w:sz w:val="24"/>
          <w:szCs w:val="24"/>
          <w:lang w:val="hy-AM"/>
        </w:rPr>
        <w:t>9)</w:t>
      </w:r>
      <w:r w:rsidRPr="00DE4896">
        <w:rPr>
          <w:rFonts w:ascii="GHEA Grapalat" w:hAnsi="GHEA Grapalat"/>
          <w:sz w:val="24"/>
          <w:szCs w:val="24"/>
          <w:lang w:val="hy-AM"/>
        </w:rPr>
        <w:tab/>
        <w:t xml:space="preserve">այն անձանց, որոնք կախվածություն ունեն ալկոհոլից, թմրանյութերից, տառապում են թունամոլությամբ կամ զբաղվում են մարմնավաճառությամբ և հաշվառված </w:t>
      </w:r>
      <w:r w:rsidRPr="00DE4896">
        <w:rPr>
          <w:rFonts w:ascii="GHEA Grapalat" w:hAnsi="GHEA Grapalat"/>
          <w:sz w:val="24"/>
          <w:szCs w:val="24"/>
          <w:lang w:val="hy-AM"/>
        </w:rPr>
        <w:lastRenderedPageBreak/>
        <w:t>են համապատասխան բժշկական կազմակերպությունում կամ ոստիկանությունում համապատասխան ստորաբաժանման կողմից</w:t>
      </w:r>
      <w:ins w:id="865" w:author="Author">
        <w:r w:rsidR="00683745" w:rsidRPr="00DE4896">
          <w:rPr>
            <w:rFonts w:ascii="Cambria Math" w:hAnsi="Cambria Math"/>
            <w:sz w:val="24"/>
            <w:szCs w:val="24"/>
            <w:lang w:val="hy-AM"/>
          </w:rPr>
          <w:t>․</w:t>
        </w:r>
      </w:ins>
    </w:p>
    <w:p w14:paraId="64DBAA6D" w14:textId="77777777" w:rsidR="0096059F" w:rsidRPr="00623830" w:rsidRDefault="00654D2F" w:rsidP="0096059F">
      <w:pPr>
        <w:tabs>
          <w:tab w:val="left" w:pos="709"/>
          <w:tab w:val="left" w:pos="851"/>
        </w:tabs>
        <w:ind w:firstLine="567"/>
        <w:jc w:val="both"/>
        <w:rPr>
          <w:ins w:id="866" w:author="Author"/>
          <w:rFonts w:ascii="GHEA Grapalat" w:hAnsi="GHEA Grapalat" w:cstheme="minorHAnsi"/>
          <w:sz w:val="24"/>
          <w:szCs w:val="24"/>
          <w:lang w:val="af-ZA"/>
        </w:rPr>
      </w:pPr>
      <w:del w:id="867" w:author="Author">
        <w:r w:rsidRPr="00DE4896" w:rsidDel="00683745">
          <w:rPr>
            <w:rFonts w:ascii="GHEA Grapalat" w:hAnsi="GHEA Grapalat"/>
            <w:sz w:val="24"/>
            <w:szCs w:val="24"/>
            <w:lang w:val="hy-AM"/>
          </w:rPr>
          <w:delText>։</w:delText>
        </w:r>
      </w:del>
      <w:bookmarkStart w:id="868" w:name="_Hlk71356192"/>
      <w:ins w:id="869" w:author="Author">
        <w:r w:rsidR="0096059F" w:rsidRPr="00623830">
          <w:rPr>
            <w:rFonts w:ascii="GHEA Grapalat" w:hAnsi="GHEA Grapalat" w:cstheme="minorHAnsi"/>
            <w:sz w:val="24"/>
            <w:szCs w:val="24"/>
            <w:lang w:val="af-ZA"/>
          </w:rPr>
          <w:t xml:space="preserve">10) </w:t>
        </w:r>
        <w:r w:rsidR="0096059F" w:rsidRPr="00623830">
          <w:rPr>
            <w:rFonts w:ascii="GHEA Grapalat" w:hAnsi="GHEA Grapalat" w:cstheme="minorHAnsi"/>
            <w:sz w:val="24"/>
            <w:szCs w:val="24"/>
            <w:lang w:val="hy-AM"/>
          </w:rPr>
          <w:t>այն անձանց, ո</w:t>
        </w:r>
        <w:r w:rsidR="0096059F" w:rsidRPr="00697E87">
          <w:rPr>
            <w:rFonts w:ascii="GHEA Grapalat" w:hAnsi="GHEA Grapalat" w:cstheme="minorHAnsi"/>
            <w:sz w:val="24"/>
            <w:szCs w:val="24"/>
            <w:lang w:val="hy-AM"/>
          </w:rPr>
          <w:t>վքե</w:t>
        </w:r>
        <w:r w:rsidR="0096059F" w:rsidRPr="00623830">
          <w:rPr>
            <w:rFonts w:ascii="GHEA Grapalat" w:hAnsi="GHEA Grapalat" w:cstheme="minorHAnsi"/>
            <w:sz w:val="24"/>
            <w:szCs w:val="24"/>
            <w:lang w:val="hy-AM"/>
          </w:rPr>
          <w:t>ր դատապարտվել են մարդու կամ հասարակական կարգի և բարոյականության դեմ ուղղված ծանր կամ առանձնապես ծանր հանցագործության, ընտանիքի և երեխայի շահերի դեմ ուղղված հանցագործության համար՝ անկախ դատվածությունը հանված կամ մարված լինելու հանգամանքից</w:t>
        </w:r>
        <w:r w:rsidR="0096059F" w:rsidRPr="00623830">
          <w:rPr>
            <w:rFonts w:ascii="GHEA Grapalat" w:hAnsi="GHEA Grapalat" w:cstheme="minorHAnsi"/>
            <w:sz w:val="24"/>
            <w:szCs w:val="24"/>
            <w:lang w:val="af-ZA"/>
          </w:rPr>
          <w:t>,</w:t>
        </w:r>
      </w:ins>
    </w:p>
    <w:p w14:paraId="5A2603B8" w14:textId="77777777" w:rsidR="0096059F" w:rsidRPr="00623830" w:rsidRDefault="0096059F" w:rsidP="0096059F">
      <w:pPr>
        <w:tabs>
          <w:tab w:val="left" w:pos="709"/>
          <w:tab w:val="left" w:pos="851"/>
        </w:tabs>
        <w:ind w:firstLine="567"/>
        <w:jc w:val="both"/>
        <w:rPr>
          <w:ins w:id="870" w:author="Author"/>
          <w:rFonts w:ascii="GHEA Grapalat" w:hAnsi="GHEA Grapalat" w:cstheme="minorHAnsi"/>
          <w:sz w:val="24"/>
          <w:szCs w:val="24"/>
          <w:lang w:val="af-ZA"/>
        </w:rPr>
      </w:pPr>
      <w:ins w:id="871" w:author="Author">
        <w:r w:rsidRPr="00623830">
          <w:rPr>
            <w:rFonts w:ascii="GHEA Grapalat" w:hAnsi="GHEA Grapalat" w:cstheme="minorHAnsi"/>
            <w:sz w:val="24"/>
            <w:szCs w:val="24"/>
            <w:lang w:val="af-ZA"/>
          </w:rPr>
          <w:t xml:space="preserve">11) այն անձանց, ովքեր չարաշահել են </w:t>
        </w:r>
        <w:r w:rsidRPr="00623830">
          <w:rPr>
            <w:rFonts w:ascii="GHEA Grapalat" w:hAnsi="GHEA Grapalat" w:cstheme="minorHAnsi"/>
            <w:sz w:val="24"/>
            <w:szCs w:val="24"/>
            <w:lang w:val="hy-AM"/>
          </w:rPr>
          <w:t>խնամատար ծնողի իրավունքները</w:t>
        </w:r>
        <w:r w:rsidRPr="00623830">
          <w:rPr>
            <w:rFonts w:ascii="GHEA Grapalat" w:hAnsi="GHEA Grapalat" w:cstheme="minorHAnsi"/>
            <w:sz w:val="24"/>
            <w:szCs w:val="24"/>
            <w:lang w:val="af-ZA"/>
          </w:rPr>
          <w:t>, ինչի հիմքով Խնամատարության պայմանագրը վաղաժամկետ լուծվել է</w:t>
        </w:r>
        <w:bookmarkEnd w:id="868"/>
        <w:r w:rsidRPr="00623830">
          <w:rPr>
            <w:rFonts w:ascii="GHEA Grapalat" w:hAnsi="GHEA Grapalat" w:cstheme="minorHAnsi"/>
            <w:sz w:val="24"/>
            <w:szCs w:val="24"/>
            <w:lang w:val="af-ZA"/>
          </w:rPr>
          <w:t xml:space="preserve">, </w:t>
        </w:r>
      </w:ins>
    </w:p>
    <w:p w14:paraId="7F6987CD" w14:textId="77777777" w:rsidR="0096059F" w:rsidRPr="00623830" w:rsidRDefault="0096059F" w:rsidP="0096059F">
      <w:pPr>
        <w:ind w:firstLine="567"/>
        <w:jc w:val="both"/>
        <w:rPr>
          <w:ins w:id="872" w:author="Author"/>
          <w:rFonts w:ascii="GHEA Grapalat" w:hAnsi="GHEA Grapalat" w:cstheme="minorHAnsi"/>
          <w:sz w:val="24"/>
          <w:szCs w:val="24"/>
          <w:lang w:val="af-ZA"/>
        </w:rPr>
      </w:pPr>
      <w:ins w:id="873" w:author="Author">
        <w:r w:rsidRPr="00623830">
          <w:rPr>
            <w:rFonts w:ascii="GHEA Grapalat" w:hAnsi="GHEA Grapalat" w:cstheme="minorHAnsi"/>
            <w:sz w:val="24"/>
            <w:szCs w:val="24"/>
            <w:lang w:val="af-ZA"/>
          </w:rPr>
          <w:t xml:space="preserve">12) </w:t>
        </w:r>
        <w:r w:rsidRPr="00623830">
          <w:rPr>
            <w:rFonts w:ascii="GHEA Grapalat" w:hAnsi="GHEA Grapalat" w:cstheme="minorHAnsi"/>
            <w:sz w:val="24"/>
            <w:szCs w:val="24"/>
            <w:lang w:val="hy-AM"/>
          </w:rPr>
          <w:t xml:space="preserve">այն անձանց, ովքեր </w:t>
        </w:r>
        <w:r w:rsidRPr="00623830">
          <w:rPr>
            <w:rFonts w:ascii="GHEA Grapalat" w:hAnsi="GHEA Grapalat"/>
            <w:sz w:val="24"/>
            <w:szCs w:val="24"/>
            <w:shd w:val="clear" w:color="auto" w:fill="FFFFFF"/>
            <w:lang w:val="hy-AM"/>
          </w:rPr>
          <w:t>Ընտանիքում բռնության կանխարգելման, ընտանիքում բռնության ենթարկված անձանց պաշտպանության և ընտանիքում համերաշխության վերականգնման մասին»</w:t>
        </w:r>
        <w:r w:rsidRPr="00623830">
          <w:rPr>
            <w:rFonts w:ascii="GHEA Grapalat" w:hAnsi="GHEA Grapalat"/>
            <w:sz w:val="24"/>
            <w:szCs w:val="24"/>
            <w:shd w:val="clear" w:color="auto" w:fill="FFFFFF"/>
            <w:lang w:val="af-ZA"/>
          </w:rPr>
          <w:t xml:space="preserve"> </w:t>
        </w:r>
        <w:r w:rsidRPr="00623830">
          <w:rPr>
            <w:rFonts w:ascii="GHEA Grapalat" w:hAnsi="GHEA Grapalat"/>
            <w:sz w:val="24"/>
            <w:szCs w:val="24"/>
            <w:shd w:val="clear" w:color="auto" w:fill="FFFFFF"/>
            <w:lang w:val="hy-AM"/>
          </w:rPr>
          <w:t xml:space="preserve">օրենքով սահմանված կարգով </w:t>
        </w:r>
        <w:r w:rsidRPr="00623830">
          <w:rPr>
            <w:rFonts w:ascii="GHEA Grapalat" w:eastAsia="Times New Roman" w:hAnsi="GHEA Grapalat" w:cs="Arial Unicode"/>
            <w:color w:val="000000"/>
            <w:sz w:val="24"/>
            <w:szCs w:val="24"/>
            <w:lang w:val="hy-AM"/>
          </w:rPr>
          <w:t>կանխարգելիչ հաշվառվել են որպես ը</w:t>
        </w:r>
        <w:r w:rsidRPr="00623830">
          <w:rPr>
            <w:rFonts w:ascii="GHEA Grapalat" w:eastAsia="Times New Roman" w:hAnsi="GHEA Grapalat" w:cs="Times New Roman"/>
            <w:color w:val="000000"/>
            <w:sz w:val="24"/>
            <w:szCs w:val="24"/>
            <w:lang w:val="hy-AM"/>
          </w:rPr>
          <w:t xml:space="preserve">նտանիքում </w:t>
        </w:r>
        <w:r w:rsidRPr="00623830">
          <w:rPr>
            <w:rFonts w:ascii="GHEA Grapalat" w:eastAsia="Times New Roman" w:hAnsi="GHEA Grapalat" w:cs="Arial Unicode"/>
            <w:color w:val="000000"/>
            <w:sz w:val="24"/>
            <w:szCs w:val="24"/>
            <w:lang w:val="hy-AM"/>
          </w:rPr>
          <w:t>բռնություն գործադրած անձինք</w:t>
        </w:r>
        <w:r w:rsidRPr="00623830">
          <w:rPr>
            <w:rFonts w:ascii="GHEA Grapalat" w:hAnsi="GHEA Grapalat" w:cstheme="minorHAnsi"/>
            <w:sz w:val="24"/>
            <w:szCs w:val="24"/>
            <w:lang w:val="af-ZA"/>
          </w:rPr>
          <w:t xml:space="preserve">, </w:t>
        </w:r>
      </w:ins>
    </w:p>
    <w:p w14:paraId="6A7728E4" w14:textId="0E8BBB23" w:rsidR="00654D2F" w:rsidRPr="00DE4896" w:rsidRDefault="0096059F" w:rsidP="0096059F">
      <w:pPr>
        <w:ind w:firstLine="576"/>
        <w:jc w:val="both"/>
        <w:rPr>
          <w:rFonts w:ascii="GHEA Grapalat" w:hAnsi="GHEA Grapalat"/>
          <w:sz w:val="24"/>
          <w:szCs w:val="24"/>
          <w:lang w:val="hy-AM"/>
        </w:rPr>
      </w:pPr>
      <w:ins w:id="874" w:author="Author">
        <w:r w:rsidRPr="00623830">
          <w:rPr>
            <w:rFonts w:ascii="GHEA Grapalat" w:hAnsi="GHEA Grapalat" w:cstheme="minorHAnsi"/>
            <w:sz w:val="24"/>
            <w:szCs w:val="24"/>
            <w:lang w:val="af-ZA"/>
          </w:rPr>
          <w:t>13) երեխայի հետ մերձավոր ազգակ</w:t>
        </w:r>
        <w:r w:rsidRPr="00623830">
          <w:rPr>
            <w:rFonts w:ascii="GHEA Grapalat" w:hAnsi="GHEA Grapalat" w:cstheme="minorHAnsi"/>
            <w:sz w:val="24"/>
            <w:szCs w:val="24"/>
            <w:lang w:val="hy-AM"/>
          </w:rPr>
          <w:t>ց</w:t>
        </w:r>
        <w:r w:rsidRPr="00623830">
          <w:rPr>
            <w:rFonts w:ascii="GHEA Grapalat" w:hAnsi="GHEA Grapalat" w:cstheme="minorHAnsi"/>
            <w:sz w:val="24"/>
            <w:szCs w:val="24"/>
            <w:lang w:val="af-ZA"/>
          </w:rPr>
          <w:t>ան կապի մեջ գտնվող անձանց</w:t>
        </w:r>
        <w:r w:rsidRPr="00623830">
          <w:rPr>
            <w:rFonts w:ascii="GHEA Grapalat" w:hAnsi="GHEA Grapalat" w:cstheme="minorHAnsi"/>
            <w:sz w:val="24"/>
            <w:szCs w:val="24"/>
            <w:lang w:val="hy-AM"/>
          </w:rPr>
          <w:t xml:space="preserve"> և նրանց ամուսինների՝ բացի մասնագիտացված և ճգնաժամային խնամատար ընտանիքներում կազմակերպվող խնամքի և դաստիարակութան</w:t>
        </w:r>
        <w:r w:rsidRPr="00623830">
          <w:rPr>
            <w:rFonts w:ascii="GHEA Grapalat" w:hAnsi="GHEA Grapalat" w:cstheme="minorHAnsi"/>
            <w:sz w:val="24"/>
            <w:szCs w:val="24"/>
            <w:lang w:val="af-ZA"/>
          </w:rPr>
          <w:t>:</w:t>
        </w:r>
      </w:ins>
    </w:p>
    <w:p w14:paraId="35ED492E" w14:textId="4EE1FC01" w:rsidR="00654D2F" w:rsidRPr="00DE4896" w:rsidRDefault="00654D2F" w:rsidP="007E7300">
      <w:pPr>
        <w:ind w:firstLine="576"/>
        <w:jc w:val="both"/>
        <w:rPr>
          <w:ins w:id="875"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Խնամատար ծնողները հոգեզավակի նկատմամբ ձեռք են բերում խնամակալի</w:t>
      </w:r>
      <w:ins w:id="876" w:author="Author">
        <w:r w:rsidR="0041337D" w:rsidRPr="00DE4896">
          <w:rPr>
            <w:rFonts w:ascii="GHEA Grapalat" w:hAnsi="GHEA Grapalat"/>
            <w:sz w:val="24"/>
            <w:szCs w:val="24"/>
            <w:lang w:val="hy-AM"/>
          </w:rPr>
          <w:t xml:space="preserve"> կամ հոգաբարձուի</w:t>
        </w:r>
      </w:ins>
      <w:r w:rsidRPr="00DE4896">
        <w:rPr>
          <w:rFonts w:ascii="GHEA Grapalat" w:hAnsi="GHEA Grapalat"/>
          <w:sz w:val="24"/>
          <w:szCs w:val="24"/>
          <w:lang w:val="hy-AM"/>
        </w:rPr>
        <w:t xml:space="preserve"> իրավունքներ ու պարտականություններ</w:t>
      </w:r>
      <w:bookmarkStart w:id="877" w:name="_Hlk71393350"/>
      <w:bookmarkStart w:id="878" w:name="_Hlk71356224"/>
      <w:ins w:id="879" w:author="Author">
        <w:r w:rsidR="0041337D" w:rsidRPr="00DE4896">
          <w:rPr>
            <w:rFonts w:ascii="GHEA Grapalat" w:hAnsi="GHEA Grapalat"/>
            <w:sz w:val="24"/>
            <w:szCs w:val="24"/>
            <w:lang w:val="hy-AM"/>
          </w:rPr>
          <w:t xml:space="preserve">, </w:t>
        </w:r>
        <w:bookmarkStart w:id="880" w:name="_Hlk74342729"/>
        <w:r w:rsidR="0041337D" w:rsidRPr="00DE4896">
          <w:rPr>
            <w:rFonts w:ascii="GHEA Grapalat" w:hAnsi="GHEA Grapalat"/>
            <w:sz w:val="24"/>
            <w:szCs w:val="24"/>
            <w:lang w:val="hy-AM"/>
          </w:rPr>
          <w:t>բացառությամբ սույն օրենսգրքի 120-րդ հոդվածի 1-ին մասով նախատեսված խնամակալին (հոգաբարձուին) վերապահված իրավունքից</w:t>
        </w:r>
      </w:ins>
      <w:bookmarkEnd w:id="877"/>
      <w:bookmarkEnd w:id="878"/>
      <w:bookmarkEnd w:id="880"/>
      <w:r w:rsidRPr="00DE4896">
        <w:rPr>
          <w:rFonts w:ascii="GHEA Grapalat" w:hAnsi="GHEA Grapalat"/>
          <w:sz w:val="24"/>
          <w:szCs w:val="24"/>
          <w:lang w:val="hy-AM"/>
        </w:rPr>
        <w:t>:</w:t>
      </w:r>
    </w:p>
    <w:p w14:paraId="1D6BBD2F" w14:textId="789E328D" w:rsidR="00EE7BC7" w:rsidRPr="00EE7BC7" w:rsidDel="001B0454" w:rsidRDefault="00EE7BC7" w:rsidP="00EE7BC7">
      <w:pPr>
        <w:tabs>
          <w:tab w:val="left" w:pos="709"/>
          <w:tab w:val="left" w:pos="851"/>
        </w:tabs>
        <w:ind w:firstLine="567"/>
        <w:jc w:val="both"/>
        <w:rPr>
          <w:ins w:id="881" w:author="Author"/>
          <w:del w:id="882" w:author="Author"/>
          <w:rFonts w:ascii="GHEA Grapalat" w:hAnsi="GHEA Grapalat"/>
          <w:sz w:val="24"/>
          <w:szCs w:val="24"/>
          <w:lang w:val="hy-AM"/>
        </w:rPr>
      </w:pPr>
      <w:bookmarkStart w:id="883" w:name="_Hlk71356244"/>
      <w:bookmarkStart w:id="884" w:name="_Hlk71393372"/>
      <w:ins w:id="885" w:author="Author">
        <w:r w:rsidRPr="00623830">
          <w:rPr>
            <w:rFonts w:ascii="GHEA Grapalat" w:hAnsi="GHEA Grapalat" w:cstheme="minorHAnsi"/>
            <w:sz w:val="24"/>
            <w:szCs w:val="24"/>
            <w:lang w:val="af-ZA"/>
          </w:rPr>
          <w:t xml:space="preserve">3. </w:t>
        </w:r>
      </w:ins>
      <w:bookmarkStart w:id="886" w:name="_Hlk80372940"/>
      <w:r w:rsidRPr="003105BF">
        <w:rPr>
          <w:rFonts w:ascii="GHEA Grapalat" w:hAnsi="GHEA Grapalat" w:cstheme="minorHAnsi"/>
          <w:sz w:val="24"/>
          <w:szCs w:val="24"/>
          <w:lang w:val="hy-AM"/>
        </w:rPr>
        <w:t>Մարզպետ</w:t>
      </w:r>
      <w:r w:rsidR="001B3C97" w:rsidRPr="003105BF">
        <w:rPr>
          <w:rFonts w:ascii="GHEA Grapalat" w:hAnsi="GHEA Grapalat" w:cstheme="minorHAnsi"/>
          <w:sz w:val="24"/>
          <w:szCs w:val="24"/>
          <w:lang w:val="hy-AM"/>
        </w:rPr>
        <w:t>ի աշխատակազմ</w:t>
      </w:r>
      <w:r w:rsidRPr="003105BF">
        <w:rPr>
          <w:rFonts w:ascii="GHEA Grapalat" w:hAnsi="GHEA Grapalat" w:cstheme="minorHAnsi"/>
          <w:sz w:val="24"/>
          <w:szCs w:val="24"/>
          <w:lang w:val="hy-AM"/>
        </w:rPr>
        <w:t>ը</w:t>
      </w:r>
      <w:r w:rsidRPr="003105BF">
        <w:rPr>
          <w:rFonts w:ascii="GHEA Grapalat" w:hAnsi="GHEA Grapalat" w:cstheme="minorHAnsi"/>
          <w:sz w:val="24"/>
          <w:szCs w:val="24"/>
          <w:lang w:val="af-ZA"/>
        </w:rPr>
        <w:t>, իսկ Երևան քաղաքում՝</w:t>
      </w:r>
      <w:r w:rsidRPr="003105BF">
        <w:rPr>
          <w:rFonts w:ascii="GHEA Grapalat" w:hAnsi="GHEA Grapalat" w:cstheme="minorHAnsi"/>
          <w:sz w:val="24"/>
          <w:szCs w:val="24"/>
          <w:lang w:val="hy-AM"/>
        </w:rPr>
        <w:t xml:space="preserve"> Երևանի քաղաքապետարանը</w:t>
      </w:r>
      <w:r w:rsidRPr="003105BF">
        <w:rPr>
          <w:rFonts w:ascii="GHEA Grapalat" w:hAnsi="GHEA Grapalat" w:cstheme="minorHAnsi"/>
          <w:sz w:val="24"/>
          <w:szCs w:val="24"/>
          <w:lang w:val="af-ZA"/>
        </w:rPr>
        <w:t xml:space="preserve"> </w:t>
      </w:r>
      <w:r w:rsidR="0003163E" w:rsidRPr="003105BF">
        <w:rPr>
          <w:rFonts w:ascii="GHEA Grapalat" w:hAnsi="GHEA Grapalat" w:cstheme="minorHAnsi"/>
          <w:sz w:val="24"/>
          <w:szCs w:val="24"/>
          <w:lang w:val="hy-AM"/>
        </w:rPr>
        <w:t xml:space="preserve">իրականացնում է </w:t>
      </w:r>
      <w:bookmarkStart w:id="887" w:name="_Hlk189563978"/>
      <w:ins w:id="888" w:author="Author">
        <w:r w:rsidR="003105BF" w:rsidRPr="003105BF">
          <w:rPr>
            <w:rFonts w:ascii="GHEA Grapalat" w:hAnsi="GHEA Grapalat" w:cstheme="minorHAnsi"/>
            <w:sz w:val="24"/>
            <w:szCs w:val="24"/>
            <w:lang w:val="hy-AM"/>
          </w:rPr>
          <w:t>խնամատարության գործընթացում անհրաժեշտ տեղեկատվության մուտքագրում, հաշվետվությունների կազմում և այլ գործողություններ համապատասխան տեղեկատվական համակարգում</w:t>
        </w:r>
      </w:ins>
      <w:bookmarkEnd w:id="887"/>
      <w:r w:rsidR="0003163E" w:rsidRPr="003105BF">
        <w:rPr>
          <w:rFonts w:ascii="GHEA Grapalat" w:hAnsi="GHEA Grapalat" w:cstheme="minorHAnsi"/>
          <w:sz w:val="24"/>
          <w:szCs w:val="24"/>
          <w:lang w:val="hy-AM"/>
        </w:rPr>
        <w:t>,</w:t>
      </w:r>
      <w:r w:rsidRPr="00623830">
        <w:rPr>
          <w:rFonts w:ascii="GHEA Grapalat" w:hAnsi="GHEA Grapalat" w:cstheme="minorHAnsi"/>
          <w:sz w:val="24"/>
          <w:szCs w:val="24"/>
          <w:lang w:val="hy-AM"/>
        </w:rPr>
        <w:t xml:space="preserve"> </w:t>
      </w:r>
      <w:ins w:id="889" w:author="Author">
        <w:r w:rsidRPr="00623830">
          <w:rPr>
            <w:rFonts w:ascii="GHEA Grapalat" w:hAnsi="GHEA Grapalat" w:cstheme="minorHAnsi"/>
            <w:sz w:val="24"/>
            <w:szCs w:val="24"/>
            <w:lang w:val="hy-AM"/>
          </w:rPr>
          <w:t>որի</w:t>
        </w:r>
        <w:r w:rsidRPr="00623830">
          <w:rPr>
            <w:rFonts w:ascii="GHEA Grapalat" w:hAnsi="GHEA Grapalat" w:cstheme="minorHAnsi"/>
            <w:sz w:val="24"/>
            <w:szCs w:val="24"/>
            <w:lang w:val="af-ZA"/>
          </w:rPr>
          <w:t xml:space="preserve"> վարման կարգը </w:t>
        </w:r>
        <w:r w:rsidRPr="00623830">
          <w:rPr>
            <w:rFonts w:ascii="GHEA Grapalat" w:hAnsi="GHEA Grapalat"/>
            <w:sz w:val="24"/>
            <w:szCs w:val="24"/>
            <w:shd w:val="clear" w:color="auto" w:fill="FFFFFF"/>
            <w:lang w:val="hy-AM"/>
          </w:rPr>
          <w:t xml:space="preserve">սահմանում է </w:t>
        </w:r>
        <w:r w:rsidR="001B0454">
          <w:rPr>
            <w:rFonts w:ascii="GHEA Grapalat" w:eastAsia="Times New Roman" w:hAnsi="GHEA Grapalat" w:cs="Times New Roman"/>
            <w:sz w:val="24"/>
            <w:szCs w:val="24"/>
            <w:lang w:val="hy-AM" w:eastAsia="ru-RU"/>
          </w:rPr>
          <w:t>ս</w:t>
        </w:r>
        <w:r w:rsidR="001B0454" w:rsidRPr="009313D1">
          <w:rPr>
            <w:rFonts w:ascii="GHEA Grapalat" w:eastAsia="Times New Roman" w:hAnsi="GHEA Grapalat" w:cs="Times New Roman"/>
            <w:sz w:val="24"/>
            <w:szCs w:val="24"/>
            <w:lang w:val="hy-AM" w:eastAsia="ru-RU"/>
          </w:rPr>
          <w:t>ոցիալական պաշտպանության ոլորտի պետական լիազոր մարմին</w:t>
        </w:r>
        <w:r w:rsidR="001B0454">
          <w:rPr>
            <w:rFonts w:ascii="GHEA Grapalat" w:eastAsia="Times New Roman" w:hAnsi="GHEA Grapalat" w:cs="Times New Roman"/>
            <w:sz w:val="24"/>
            <w:szCs w:val="24"/>
            <w:lang w:val="hy-AM" w:eastAsia="ru-RU"/>
          </w:rPr>
          <w:t>ը</w:t>
        </w:r>
        <w:bookmarkEnd w:id="886"/>
        <w:r w:rsidR="001B0454">
          <w:rPr>
            <w:rFonts w:ascii="GHEA Grapalat" w:eastAsia="Times New Roman" w:hAnsi="GHEA Grapalat" w:cs="Times New Roman"/>
            <w:sz w:val="24"/>
            <w:szCs w:val="24"/>
            <w:lang w:val="hy-AM" w:eastAsia="ru-RU"/>
          </w:rPr>
          <w:t>։</w:t>
        </w:r>
      </w:ins>
    </w:p>
    <w:p w14:paraId="494565AD" w14:textId="77777777" w:rsidR="00EE7BC7" w:rsidRPr="00EE7BC7" w:rsidRDefault="00EE7BC7" w:rsidP="00EE7BC7">
      <w:pPr>
        <w:tabs>
          <w:tab w:val="left" w:pos="709"/>
          <w:tab w:val="left" w:pos="851"/>
        </w:tabs>
        <w:ind w:firstLine="567"/>
        <w:jc w:val="both"/>
        <w:rPr>
          <w:ins w:id="890" w:author="Author"/>
          <w:rFonts w:ascii="GHEA Grapalat" w:hAnsi="GHEA Grapalat"/>
          <w:sz w:val="24"/>
          <w:szCs w:val="24"/>
          <w:lang w:val="hy-AM"/>
        </w:rPr>
      </w:pPr>
      <w:ins w:id="891" w:author="Author">
        <w:r w:rsidRPr="00EE7BC7">
          <w:rPr>
            <w:rFonts w:ascii="GHEA Grapalat" w:hAnsi="GHEA Grapalat"/>
            <w:sz w:val="24"/>
            <w:szCs w:val="24"/>
            <w:lang w:val="hy-AM"/>
          </w:rPr>
          <w:t>4. Ամուսնության մեջ գտնվող անձանցից միայն մեկը կարող է դառնալ խնամատարության պայմանագրի կողմ և հաշվառվել որպես խնամատար ծնող, բայց նրանցից յուրաքանչյուրը պետք է համապատասխանի սույն օրենսգրքով նախատեսված պայմաններին</w:t>
        </w:r>
        <w:bookmarkEnd w:id="883"/>
        <w:r w:rsidRPr="00EE7BC7">
          <w:rPr>
            <w:rFonts w:ascii="GHEA Grapalat" w:hAnsi="GHEA Grapalat"/>
            <w:sz w:val="24"/>
            <w:szCs w:val="24"/>
            <w:lang w:val="hy-AM"/>
          </w:rPr>
          <w:t>, բացառությամբ սույն օրենսգրքի 138-րդ հոդվածի 6-րդ մասով նախատեսված դեպքի:</w:t>
        </w:r>
        <w:bookmarkEnd w:id="884"/>
      </w:ins>
    </w:p>
    <w:p w14:paraId="39D8902E" w14:textId="70AADC07" w:rsidR="00875B8A" w:rsidRPr="00EE7BC7" w:rsidRDefault="00EE7BC7" w:rsidP="00EE7BC7">
      <w:pPr>
        <w:ind w:firstLine="576"/>
        <w:jc w:val="both"/>
        <w:rPr>
          <w:rFonts w:ascii="GHEA Grapalat" w:hAnsi="GHEA Grapalat"/>
          <w:sz w:val="24"/>
          <w:szCs w:val="24"/>
          <w:lang w:val="hy-AM"/>
        </w:rPr>
      </w:pPr>
      <w:ins w:id="892" w:author="Author">
        <w:r w:rsidRPr="00EE7BC7">
          <w:rPr>
            <w:rFonts w:ascii="GHEA Grapalat" w:hAnsi="GHEA Grapalat"/>
            <w:sz w:val="24"/>
            <w:szCs w:val="24"/>
            <w:lang w:val="hy-AM"/>
          </w:rPr>
          <w:t>5. Մարզպետ</w:t>
        </w:r>
        <w:r w:rsidR="001B3C97">
          <w:rPr>
            <w:rFonts w:ascii="GHEA Grapalat" w:hAnsi="GHEA Grapalat" w:cstheme="minorHAnsi"/>
            <w:sz w:val="24"/>
            <w:szCs w:val="24"/>
            <w:lang w:val="hy-AM"/>
          </w:rPr>
          <w:t>ի աշխատակազմ</w:t>
        </w:r>
        <w:del w:id="893" w:author="Author">
          <w:r w:rsidRPr="00EE7BC7" w:rsidDel="001B3C97">
            <w:rPr>
              <w:rFonts w:ascii="GHEA Grapalat" w:hAnsi="GHEA Grapalat"/>
              <w:sz w:val="24"/>
              <w:szCs w:val="24"/>
              <w:lang w:val="hy-AM"/>
            </w:rPr>
            <w:delText>արան</w:delText>
          </w:r>
        </w:del>
        <w:r w:rsidRPr="00EE7BC7">
          <w:rPr>
            <w:rFonts w:ascii="GHEA Grapalat" w:hAnsi="GHEA Grapalat"/>
            <w:sz w:val="24"/>
            <w:szCs w:val="24"/>
            <w:lang w:val="hy-AM"/>
          </w:rPr>
          <w:t xml:space="preserve">ը, իսկ Երևան քաղաքում՝ Երևանի քաղաքապետարանը խնամատար ծնող դառնալ ցանկացող անձ հաշվառվելու մասին դիմումի հիման վրա դիմում է միասնական սոցիալական ծառայության տարածքային կենտրոն խնամատար ծնող դառնալ ցանկացող անձի ընտանիքի սոցիալական գնահատման համար։ </w:t>
        </w:r>
        <w:r w:rsidR="001B0454" w:rsidRPr="00766C5F">
          <w:rPr>
            <w:rFonts w:ascii="GHEA Grapalat" w:hAnsi="GHEA Grapalat"/>
            <w:sz w:val="24"/>
            <w:szCs w:val="24"/>
            <w:lang w:val="hy-AM"/>
          </w:rPr>
          <w:t>Մ</w:t>
        </w:r>
        <w:r w:rsidR="001B0454" w:rsidRPr="00863E13">
          <w:rPr>
            <w:rFonts w:ascii="GHEA Grapalat" w:hAnsi="GHEA Grapalat"/>
            <w:sz w:val="24"/>
            <w:szCs w:val="24"/>
            <w:lang w:val="hy-AM"/>
          </w:rPr>
          <w:t>իասնական սոցիալական ծառայության տարածքային կենտրոն</w:t>
        </w:r>
        <w:r w:rsidR="001B0454" w:rsidRPr="00766C5F">
          <w:rPr>
            <w:rFonts w:ascii="GHEA Grapalat" w:hAnsi="GHEA Grapalat"/>
            <w:sz w:val="24"/>
            <w:szCs w:val="24"/>
            <w:lang w:val="hy-AM"/>
          </w:rPr>
          <w:t>ը,</w:t>
        </w:r>
        <w:r w:rsidR="001B0454" w:rsidRPr="00863E13">
          <w:rPr>
            <w:rFonts w:ascii="GHEA Grapalat" w:hAnsi="GHEA Grapalat"/>
            <w:sz w:val="24"/>
            <w:szCs w:val="24"/>
            <w:lang w:val="hy-AM"/>
          </w:rPr>
          <w:t xml:space="preserve"> </w:t>
        </w:r>
        <w:r w:rsidR="00B317AE">
          <w:rPr>
            <w:rFonts w:ascii="GHEA Grapalat" w:hAnsi="GHEA Grapalat"/>
            <w:sz w:val="24"/>
            <w:szCs w:val="24"/>
            <w:lang w:val="hy-AM"/>
          </w:rPr>
          <w:t>տեղեկատվությունը</w:t>
        </w:r>
        <w:r w:rsidR="001B0454">
          <w:rPr>
            <w:rFonts w:ascii="GHEA Grapalat" w:hAnsi="GHEA Grapalat"/>
            <w:sz w:val="24"/>
            <w:szCs w:val="24"/>
            <w:lang w:val="hy-AM"/>
          </w:rPr>
          <w:t xml:space="preserve"> ստանալուց հետո </w:t>
        </w:r>
        <w:r w:rsidR="001B0454" w:rsidRPr="00863E13">
          <w:rPr>
            <w:rFonts w:ascii="GHEA Grapalat" w:hAnsi="GHEA Grapalat"/>
            <w:sz w:val="24"/>
            <w:szCs w:val="24"/>
            <w:lang w:val="hy-AM"/>
          </w:rPr>
          <w:t>հնգօրյա ժամկետում</w:t>
        </w:r>
        <w:r w:rsidR="001B0454" w:rsidRPr="00766C5F">
          <w:rPr>
            <w:rFonts w:ascii="GHEA Grapalat" w:hAnsi="GHEA Grapalat"/>
            <w:sz w:val="24"/>
            <w:szCs w:val="24"/>
            <w:lang w:val="hy-AM"/>
          </w:rPr>
          <w:t>,</w:t>
        </w:r>
        <w:r w:rsidR="001B0454" w:rsidRPr="00863E13">
          <w:rPr>
            <w:rFonts w:ascii="GHEA Grapalat" w:hAnsi="GHEA Grapalat"/>
            <w:sz w:val="24"/>
            <w:szCs w:val="24"/>
            <w:lang w:val="hy-AM"/>
          </w:rPr>
          <w:t xml:space="preserve"> իրականացնում է գնահատումը և տրամադրում եզրակացություն</w:t>
        </w:r>
        <w:r w:rsidRPr="00EE7BC7">
          <w:rPr>
            <w:rFonts w:ascii="GHEA Grapalat" w:hAnsi="GHEA Grapalat"/>
            <w:sz w:val="24"/>
            <w:szCs w:val="24"/>
            <w:lang w:val="hy-AM"/>
          </w:rPr>
          <w:t>։ Եզրակացության, ինչպես նաև խնամատար ծնող դառնալ ցանկացող անձի կողմից վերապատրաստման վկայականի և համայնքի սոցիալական աշխատողի դիրքորոշման հիման վրա իրականացվում է խնամատար ծնող դառնալ ցանկացող անձի հաշվառումն ու խնամատարության տեսակների նշումը, որոնք տրամադրելու համար խնամատար ծնող դառնալ ցանկացող անձն ունի բավարար պայմաններ և գիտելիք</w:t>
        </w:r>
        <w:r w:rsidR="00192425">
          <w:rPr>
            <w:rFonts w:ascii="GHEA Grapalat" w:hAnsi="GHEA Grapalat"/>
            <w:sz w:val="24"/>
            <w:szCs w:val="24"/>
            <w:lang w:val="hy-AM"/>
          </w:rPr>
          <w:t>։</w:t>
        </w:r>
      </w:ins>
      <w:r w:rsidRPr="00EE7BC7">
        <w:rPr>
          <w:rFonts w:ascii="GHEA Grapalat" w:hAnsi="GHEA Grapalat"/>
          <w:sz w:val="24"/>
          <w:szCs w:val="24"/>
          <w:lang w:val="hy-AM"/>
        </w:rPr>
        <w:t xml:space="preserve"> </w:t>
      </w:r>
      <w:ins w:id="894" w:author="Author">
        <w:r w:rsidR="00F52D16" w:rsidRPr="003F0E11">
          <w:rPr>
            <w:rFonts w:ascii="GHEA Grapalat" w:hAnsi="GHEA Grapalat" w:cstheme="minorHAnsi"/>
            <w:sz w:val="24"/>
            <w:szCs w:val="24"/>
            <w:lang w:val="hy-AM"/>
          </w:rPr>
          <w:t>Խնամատար ծնող դառնալ ցանկացող անձի՝ բավարար պայմանները և գիտելիքները</w:t>
        </w:r>
        <w:r w:rsidR="00F52D16" w:rsidRPr="00623830">
          <w:rPr>
            <w:rFonts w:ascii="GHEA Grapalat" w:hAnsi="GHEA Grapalat" w:cstheme="minorHAnsi"/>
            <w:sz w:val="24"/>
            <w:szCs w:val="24"/>
            <w:lang w:val="hy-AM"/>
          </w:rPr>
          <w:t xml:space="preserve"> </w:t>
        </w:r>
        <w:r w:rsidR="00F52D16" w:rsidRPr="00EE7BC7">
          <w:rPr>
            <w:rFonts w:ascii="GHEA Grapalat" w:hAnsi="GHEA Grapalat"/>
            <w:sz w:val="24"/>
            <w:szCs w:val="24"/>
            <w:lang w:val="hy-AM"/>
          </w:rPr>
          <w:t xml:space="preserve">սահմանում է </w:t>
        </w:r>
        <w:r w:rsidR="001B0454">
          <w:rPr>
            <w:rFonts w:ascii="GHEA Grapalat" w:eastAsia="Times New Roman" w:hAnsi="GHEA Grapalat" w:cs="Times New Roman"/>
            <w:sz w:val="24"/>
            <w:szCs w:val="24"/>
            <w:lang w:val="hy-AM" w:eastAsia="ru-RU"/>
          </w:rPr>
          <w:t>ս</w:t>
        </w:r>
        <w:r w:rsidR="001B0454" w:rsidRPr="009313D1">
          <w:rPr>
            <w:rFonts w:ascii="GHEA Grapalat" w:eastAsia="Times New Roman" w:hAnsi="GHEA Grapalat" w:cs="Times New Roman"/>
            <w:sz w:val="24"/>
            <w:szCs w:val="24"/>
            <w:lang w:val="hy-AM" w:eastAsia="ru-RU"/>
          </w:rPr>
          <w:t>ոցիալական պաշտպանության ոլորտի պետական լիազոր մարմին</w:t>
        </w:r>
        <w:r w:rsidR="00F52D16" w:rsidRPr="00EE7BC7">
          <w:rPr>
            <w:rFonts w:ascii="GHEA Grapalat" w:hAnsi="GHEA Grapalat"/>
            <w:sz w:val="24"/>
            <w:szCs w:val="24"/>
            <w:lang w:val="hy-AM"/>
          </w:rPr>
          <w:t>ը:</w:t>
        </w:r>
      </w:ins>
    </w:p>
    <w:p w14:paraId="4D5EF71C" w14:textId="4BDFC806" w:rsidR="00EE7BC7" w:rsidRDefault="00EE7BC7" w:rsidP="00EE7BC7">
      <w:pPr>
        <w:ind w:firstLine="576"/>
        <w:jc w:val="both"/>
        <w:rPr>
          <w:rFonts w:ascii="GHEA Grapalat" w:hAnsi="GHEA Grapalat"/>
          <w:sz w:val="24"/>
          <w:szCs w:val="24"/>
          <w:lang w:val="hy-AM"/>
        </w:rPr>
      </w:pPr>
    </w:p>
    <w:p w14:paraId="6309688B" w14:textId="77777777" w:rsidR="00EE7BC7" w:rsidRPr="00DE4896" w:rsidRDefault="00EE7BC7" w:rsidP="00EE7BC7">
      <w:pPr>
        <w:ind w:firstLine="576"/>
        <w:jc w:val="both"/>
        <w:rPr>
          <w:rFonts w:ascii="GHEA Grapalat" w:hAnsi="GHEA Grapalat"/>
          <w:sz w:val="24"/>
          <w:szCs w:val="24"/>
          <w:lang w:val="hy-AM"/>
        </w:rPr>
      </w:pPr>
    </w:p>
    <w:p w14:paraId="62E94039" w14:textId="77777777"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139.</w:t>
      </w:r>
      <w:r w:rsidRPr="00DE4896">
        <w:rPr>
          <w:rFonts w:ascii="GHEA Grapalat" w:hAnsi="GHEA Grapalat"/>
          <w:b/>
          <w:bCs/>
          <w:sz w:val="24"/>
          <w:szCs w:val="24"/>
          <w:lang w:val="hy-AM"/>
        </w:rPr>
        <w:tab/>
        <w:t>Խնամատար ընտանիքի տեսակները և խնամատարության ժամկետները</w:t>
      </w:r>
    </w:p>
    <w:p w14:paraId="2951C691" w14:textId="77777777" w:rsidR="00654D2F" w:rsidRPr="00DE4896" w:rsidRDefault="00654D2F" w:rsidP="007E7300">
      <w:pPr>
        <w:ind w:firstLine="576"/>
        <w:jc w:val="both"/>
        <w:rPr>
          <w:rFonts w:ascii="GHEA Grapalat" w:hAnsi="GHEA Grapalat"/>
          <w:sz w:val="24"/>
          <w:szCs w:val="24"/>
          <w:lang w:val="hy-AM"/>
        </w:rPr>
      </w:pPr>
    </w:p>
    <w:p w14:paraId="413B65D1"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Խնամատար ընտանիքի տեսակներն են`</w:t>
      </w:r>
    </w:p>
    <w:p w14:paraId="1EBDE529" w14:textId="4B2973EA"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մասնագիտացված խնամատար ընտանիքը, որտեղ խնամք են ստանում հաշմանդամություն կամ ծանր առողջական խնդիրներ ունեցող, դաստիարակության դժվարություններ ունեցող, հոգեկան կամ </w:t>
      </w:r>
      <w:del w:id="895" w:author="Author">
        <w:r w:rsidRPr="00DE4896" w:rsidDel="00115179">
          <w:rPr>
            <w:rFonts w:ascii="GHEA Grapalat" w:hAnsi="GHEA Grapalat"/>
            <w:sz w:val="24"/>
            <w:szCs w:val="24"/>
            <w:lang w:val="hy-AM"/>
          </w:rPr>
          <w:delText>վարքի խանգարումով տառապող</w:delText>
        </w:r>
      </w:del>
      <w:ins w:id="896" w:author="Author">
        <w:del w:id="897" w:author="Author">
          <w:r w:rsidR="00205293" w:rsidRPr="00DE4896" w:rsidDel="00115179">
            <w:rPr>
              <w:rFonts w:ascii="GHEA Grapalat" w:hAnsi="GHEA Grapalat"/>
              <w:sz w:val="24"/>
              <w:szCs w:val="24"/>
              <w:lang w:val="hy-AM"/>
            </w:rPr>
            <w:delText>խանգարում</w:delText>
          </w:r>
        </w:del>
        <w:r w:rsidR="00115179" w:rsidRPr="00D970AB">
          <w:rPr>
            <w:rFonts w:ascii="GHEA Grapalat" w:hAnsi="GHEA Grapalat"/>
            <w:sz w:val="24"/>
            <w:szCs w:val="24"/>
            <w:lang w:val="hy-AM"/>
          </w:rPr>
          <w:t>վարքային խնդիրներ</w:t>
        </w:r>
        <w:r w:rsidR="00205293" w:rsidRPr="00DE4896">
          <w:rPr>
            <w:rFonts w:ascii="GHEA Grapalat" w:hAnsi="GHEA Grapalat"/>
            <w:sz w:val="24"/>
            <w:szCs w:val="24"/>
            <w:lang w:val="hy-AM"/>
          </w:rPr>
          <w:t xml:space="preserve"> ունեցող</w:t>
        </w:r>
      </w:ins>
      <w:r w:rsidRPr="00DE4896">
        <w:rPr>
          <w:rFonts w:ascii="GHEA Grapalat" w:hAnsi="GHEA Grapalat"/>
          <w:sz w:val="24"/>
          <w:szCs w:val="24"/>
          <w:lang w:val="hy-AM"/>
        </w:rPr>
        <w:t>, խոր սթրես ապրած, հոգեցնցման (հոգեկան տրավմայի) ենթարկված երեխաները, ինչպես նաև անչափահաս մայրերը կամ նրանց երեխաները.</w:t>
      </w:r>
    </w:p>
    <w:p w14:paraId="2B4AD744" w14:textId="77777777" w:rsidR="00D03BFA" w:rsidRDefault="00654D2F" w:rsidP="007E7300">
      <w:pPr>
        <w:ind w:firstLine="576"/>
        <w:jc w:val="both"/>
        <w:rPr>
          <w:ins w:id="898"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ճգնաժամային խնամատար ընտանիքը, որտեղ երեխայի խնամքը և դաստիարակությունը կազմակերպվում են` </w:t>
      </w:r>
    </w:p>
    <w:p w14:paraId="760D0E63" w14:textId="163FDE96"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ա. երեխայի ծնողի (այլ օրինական ներկայացուցչի) ծանր հիվանդության դեպքում,</w:t>
      </w:r>
    </w:p>
    <w:p w14:paraId="6DEDEA84"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բ. երեխայի ծնողի (այլ օրինական ներկայացուցչի) կալանավորման կամ ազատազրկման դեպքում, եթե պատիժը պայմանականորեն չկիրառելու կամ պատժից պայմանական վաղաժամկետ ազատելու որոշում չի կայացվել,</w:t>
      </w:r>
    </w:p>
    <w:p w14:paraId="5B4AC236"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գ. եթե երեխային պետք է անհապաղ առանձնացնել ծնողից (այլ օրինական ներկայացուցչից) վերջինիս գործողության կամ անգործության հետևանքով երեխայի կյանքին կամ առողջությանն սպառնացող անմիջական վտանգի դեպքում,</w:t>
      </w:r>
    </w:p>
    <w:p w14:paraId="5E097FFC" w14:textId="5E0CB90D"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դ. եթե </w:t>
      </w:r>
      <w:del w:id="899" w:author="Author">
        <w:r w:rsidRPr="00DE4896" w:rsidDel="00205293">
          <w:rPr>
            <w:rFonts w:ascii="GHEA Grapalat" w:hAnsi="GHEA Grapalat"/>
            <w:sz w:val="24"/>
            <w:szCs w:val="24"/>
            <w:lang w:val="hy-AM"/>
          </w:rPr>
          <w:delText>տարերային կամ տեխնածին աղետի</w:delText>
        </w:r>
      </w:del>
      <w:ins w:id="900" w:author="Author">
        <w:r w:rsidR="00205293" w:rsidRPr="00DE4896">
          <w:rPr>
            <w:rFonts w:ascii="GHEA Grapalat" w:hAnsi="GHEA Grapalat"/>
            <w:sz w:val="24"/>
            <w:szCs w:val="24"/>
            <w:lang w:val="hy-AM"/>
          </w:rPr>
          <w:t>արտակարգ իրավիճակի</w:t>
        </w:r>
      </w:ins>
      <w:r w:rsidRPr="00DE4896">
        <w:rPr>
          <w:rFonts w:ascii="GHEA Grapalat" w:hAnsi="GHEA Grapalat"/>
          <w:sz w:val="24"/>
          <w:szCs w:val="24"/>
          <w:lang w:val="hy-AM"/>
        </w:rPr>
        <w:t xml:space="preserve"> հետևանքով երեխայի ծնողի (այլ օրինական ներկայացուցչի) համար անհնար է իրականացնել կամ ապահովել երեխայի խնամքն ու դաստիարակությունը,</w:t>
      </w:r>
    </w:p>
    <w:p w14:paraId="2D7FD5BE"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ե. եթե ծնողը (այլ օրինական ներկայացուցիչը) հոգ չի տանում երեխայի մասին, այդ թվում` չի ապահովում նրա պատշաճ խնամքը և դաստիարակությունը,</w:t>
      </w:r>
    </w:p>
    <w:p w14:paraId="1C37A2C8" w14:textId="77777777" w:rsidR="00654D2F" w:rsidRPr="00DE4896" w:rsidRDefault="00654D2F" w:rsidP="007E7300">
      <w:pPr>
        <w:ind w:firstLine="576"/>
        <w:jc w:val="both"/>
        <w:rPr>
          <w:ins w:id="901" w:author="Author"/>
          <w:rFonts w:ascii="GHEA Grapalat" w:hAnsi="GHEA Grapalat"/>
          <w:sz w:val="24"/>
          <w:szCs w:val="24"/>
          <w:lang w:val="hy-AM"/>
        </w:rPr>
      </w:pPr>
      <w:r w:rsidRPr="00DE4896">
        <w:rPr>
          <w:rFonts w:ascii="GHEA Grapalat" w:hAnsi="GHEA Grapalat"/>
          <w:sz w:val="24"/>
          <w:szCs w:val="24"/>
          <w:lang w:val="hy-AM"/>
        </w:rPr>
        <w:t>զ. ծնողների` միմյանցից առանձին ապրելու դեպքում, եթե ծնողները համաձայնություն ձեռք չեն բերել երեխայի բնակության վայրի կամ տեսակցությունների վերաբերյալ.</w:t>
      </w:r>
    </w:p>
    <w:p w14:paraId="1CCC6162" w14:textId="22BADDBD" w:rsidR="00205293" w:rsidRPr="00DE4896" w:rsidRDefault="00205293" w:rsidP="007E7300">
      <w:pPr>
        <w:ind w:firstLine="576"/>
        <w:jc w:val="both"/>
        <w:rPr>
          <w:rFonts w:ascii="GHEA Grapalat" w:hAnsi="GHEA Grapalat"/>
          <w:sz w:val="24"/>
          <w:szCs w:val="24"/>
          <w:lang w:val="hy-AM"/>
        </w:rPr>
      </w:pPr>
      <w:bookmarkStart w:id="902" w:name="_Hlk74342920"/>
      <w:ins w:id="903" w:author="Author">
        <w:r w:rsidRPr="00DE4896">
          <w:rPr>
            <w:rFonts w:ascii="GHEA Grapalat" w:hAnsi="GHEA Grapalat"/>
            <w:sz w:val="24"/>
            <w:szCs w:val="24"/>
            <w:lang w:val="hy-AM"/>
          </w:rPr>
          <w:t>է. եթե նա գտնված (ընկեցիկ) երեխա է</w:t>
        </w:r>
        <w:r w:rsidR="00C44562">
          <w:rPr>
            <w:rFonts w:ascii="GHEA Grapalat" w:hAnsi="GHEA Grapalat"/>
            <w:sz w:val="24"/>
            <w:szCs w:val="24"/>
            <w:lang w:val="hy-AM"/>
          </w:rPr>
          <w:t>։</w:t>
        </w:r>
      </w:ins>
      <w:bookmarkEnd w:id="902"/>
    </w:p>
    <w:p w14:paraId="1D6C9472" w14:textId="67573F0E" w:rsidR="00654D2F" w:rsidRPr="003105BF" w:rsidRDefault="00654D2F" w:rsidP="00A11718">
      <w:pPr>
        <w:widowControl/>
        <w:autoSpaceDE/>
        <w:autoSpaceDN/>
        <w:rPr>
          <w:rFonts w:ascii="Times New Roman" w:eastAsiaTheme="minorEastAsia" w:hAnsi="Times New Roman" w:cs="Times New Roman"/>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արձակուրդային խնամատար ընտանիքը, որտեղ երեխայի խնամքը և դաստիարակությունը կարող են կազմակերպվել անընդմեջ կամ շաբաթական մի քանի օր տևողությամբ, այդ թվում` ոչ աշխատանքային` տոնական, հիշատակի և հանգստյան օրերին: </w:t>
      </w:r>
      <w:bookmarkStart w:id="904" w:name="_Hlk189546949"/>
      <w:ins w:id="905" w:author="Author">
        <w:r w:rsidR="00115179" w:rsidRPr="003105BF">
          <w:rPr>
            <w:rFonts w:ascii="GHEA Grapalat" w:hAnsi="GHEA Grapalat"/>
            <w:sz w:val="24"/>
            <w:szCs w:val="24"/>
            <w:lang w:val="hy-AM"/>
          </w:rPr>
          <w:t>Բացառիկ</w:t>
        </w:r>
      </w:ins>
      <w:r w:rsidR="009D3312">
        <w:rPr>
          <w:rFonts w:ascii="GHEA Grapalat" w:hAnsi="GHEA Grapalat"/>
          <w:sz w:val="24"/>
          <w:szCs w:val="24"/>
          <w:lang w:val="hy-AM"/>
        </w:rPr>
        <w:t xml:space="preserve"> </w:t>
      </w:r>
      <w:ins w:id="906" w:author="Author">
        <w:r w:rsidR="009D3312">
          <w:rPr>
            <w:rFonts w:ascii="GHEA Grapalat" w:hAnsi="GHEA Grapalat"/>
            <w:sz w:val="24"/>
            <w:szCs w:val="24"/>
            <w:lang w:val="hy-AM"/>
          </w:rPr>
          <w:t>դեպքերում</w:t>
        </w:r>
        <w:del w:id="907" w:author="Author">
          <w:r w:rsidR="009D3312" w:rsidDel="00115179">
            <w:rPr>
              <w:rFonts w:ascii="GHEA Grapalat" w:hAnsi="GHEA Grapalat"/>
              <w:sz w:val="24"/>
              <w:szCs w:val="24"/>
              <w:lang w:val="hy-AM"/>
            </w:rPr>
            <w:delText>,</w:delText>
          </w:r>
        </w:del>
        <w:r w:rsidR="009D3312">
          <w:rPr>
            <w:rFonts w:ascii="GHEA Grapalat" w:hAnsi="GHEA Grapalat"/>
            <w:sz w:val="24"/>
            <w:szCs w:val="24"/>
            <w:lang w:val="hy-AM"/>
          </w:rPr>
          <w:t xml:space="preserve"> արձակուրդային խնամատարության ժամկետը կարող է երկարաձգվել՝ մինչև 60 օր </w:t>
        </w:r>
        <w:r w:rsidR="00115179" w:rsidRPr="003105BF">
          <w:rPr>
            <w:rFonts w:ascii="GHEA Grapalat" w:hAnsi="GHEA Grapalat"/>
            <w:sz w:val="24"/>
            <w:szCs w:val="24"/>
            <w:lang w:val="hy-AM"/>
          </w:rPr>
          <w:t xml:space="preserve">տևողությամբ՝ </w:t>
        </w:r>
        <w:r w:rsidR="009D3312">
          <w:rPr>
            <w:rFonts w:ascii="GHEA Grapalat" w:hAnsi="GHEA Grapalat"/>
            <w:sz w:val="24"/>
            <w:szCs w:val="24"/>
            <w:lang w:val="hy-AM"/>
          </w:rPr>
          <w:t>անընդմեջ։</w:t>
        </w:r>
        <w:r w:rsidR="009D3312" w:rsidRPr="00FC7F10">
          <w:rPr>
            <w:rFonts w:ascii="Times New Roman" w:hAnsi="Times New Roman" w:cs="Times New Roman"/>
            <w:sz w:val="24"/>
            <w:szCs w:val="24"/>
            <w:lang w:val="hy-AM"/>
          </w:rPr>
          <w:t xml:space="preserve"> </w:t>
        </w:r>
      </w:ins>
      <w:bookmarkEnd w:id="904"/>
      <w:r w:rsidRPr="00DE4896">
        <w:rPr>
          <w:rFonts w:ascii="GHEA Grapalat" w:hAnsi="GHEA Grapalat"/>
          <w:sz w:val="24"/>
          <w:szCs w:val="24"/>
          <w:lang w:val="hy-AM"/>
        </w:rPr>
        <w:t>Արձակուրդային խնամատարությունը կազմակերպվում է դաստիարակության դժվարություններ, առողջական խնդիրներ կամ հաշմանդամություն ունեցող, հատուկ խնամքի կարիք ունեցող երեխաների խնամքը և դաստիարակությունը հոգալու և կազմակերպելու կամ երեխայի խնամքի և դաստիարակության հետ կապված այլ խնդիրներ ունեցող ծնողին (այլ օրինական ներկայացուցչին) աջակցելու նպատակով.</w:t>
      </w:r>
    </w:p>
    <w:p w14:paraId="4E0C40FE" w14:textId="37A468A9"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ընդհանուր խնամատար ընտանիքը, որտեղ երեխայի խնամքը և դաստիարակությունը կարող են կազմակերպվել</w:t>
      </w:r>
      <w:r w:rsidR="006950D5" w:rsidRPr="00DE4896">
        <w:rPr>
          <w:rFonts w:ascii="GHEA Grapalat" w:hAnsi="GHEA Grapalat"/>
          <w:sz w:val="24"/>
          <w:szCs w:val="24"/>
          <w:lang w:val="hy-AM"/>
        </w:rPr>
        <w:t xml:space="preserve"> </w:t>
      </w:r>
      <w:r w:rsidRPr="00DE4896">
        <w:rPr>
          <w:rFonts w:ascii="GHEA Grapalat" w:hAnsi="GHEA Grapalat"/>
          <w:sz w:val="24"/>
          <w:szCs w:val="24"/>
          <w:lang w:val="hy-AM"/>
        </w:rPr>
        <w:t>այն դեպքում, երբ առկա չեն սույն հոդվածի 1-ին մասի 1-3-րդ կետերով նախատեսված խնամատար ընտանիքներ ընտրելու հիմքերը:</w:t>
      </w:r>
    </w:p>
    <w:p w14:paraId="47262DEF" w14:textId="56D20F0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r>
      <w:ins w:id="908" w:author="Author">
        <w:r w:rsidR="00D36992" w:rsidRPr="00766C5F">
          <w:rPr>
            <w:rFonts w:ascii="GHEA Grapalat" w:eastAsiaTheme="minorEastAsia" w:hAnsi="GHEA Grapalat" w:cstheme="minorBidi"/>
            <w:sz w:val="24"/>
            <w:szCs w:val="24"/>
            <w:lang w:val="hy"/>
          </w:rPr>
          <w:t xml:space="preserve">Մասնագիտացված խնամատարությունը կարող է իրականացվել նաև 18-23 </w:t>
        </w:r>
        <w:r w:rsidR="00D36992" w:rsidRPr="00766C5F">
          <w:rPr>
            <w:rFonts w:ascii="GHEA Grapalat" w:eastAsiaTheme="minorEastAsia" w:hAnsi="GHEA Grapalat" w:cstheme="minorBidi"/>
            <w:sz w:val="24"/>
            <w:szCs w:val="24"/>
            <w:lang w:val="hy"/>
          </w:rPr>
          <w:lastRenderedPageBreak/>
          <w:t>տարեկան անձանց նկատմամբ` որպես պետության կողմից տրամադրվող հետխնամքի աջակցություն: 18-23 տարեկան անձանց տրամադրվող հետխնամքի աջակցության կարգը սահմանում է Հայաստանի Հանրապետության կառավարությունը</w:t>
        </w:r>
        <w:r w:rsidR="00D36992">
          <w:rPr>
            <w:rFonts w:ascii="GHEA Grapalat" w:eastAsiaTheme="minorEastAsia" w:hAnsi="GHEA Grapalat" w:cstheme="minorBidi"/>
            <w:sz w:val="24"/>
            <w:szCs w:val="24"/>
            <w:lang w:val="hy-AM"/>
          </w:rPr>
          <w:t xml:space="preserve">։ </w:t>
        </w:r>
      </w:ins>
      <w:del w:id="909" w:author="Author">
        <w:r w:rsidRPr="00DE4896" w:rsidDel="00D36992">
          <w:rPr>
            <w:rFonts w:ascii="GHEA Grapalat" w:hAnsi="GHEA Grapalat"/>
            <w:sz w:val="24"/>
            <w:szCs w:val="24"/>
            <w:lang w:val="hy-AM"/>
          </w:rPr>
          <w:delText>Մասնագիտացված խնամատարությունը կարող է իրականացվել նաև 18-23 տարեկան անձանց նկատմամբ` որպես պետության կողմից տրամադրվող հետխնամքի աջակցություն` Հայաստանի Հանրապետության կառավարության սահմանած կարգով:</w:delText>
        </w:r>
      </w:del>
    </w:p>
    <w:p w14:paraId="1EBD059D" w14:textId="186A204E"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 xml:space="preserve">Ճգնաժամային խնամատար ընտանիքում երեխայի խնամքը կազմակերպվում է ընդհանուր կարգով, բացառությամբ այն դեպքերի, երբ երեխայի մերձավոր ազգականը գրավոր համաձայնություն է տալիս երեխայի խնամքը և դաստիարակությունն ստանձնելու մասին: Այդ դեպքում, հաշվի առնելով Երեխայի լավագույն շահերը և երեխայի խնամատարությունն ստանձնելու ցանկություն հայտնած մերձավոր ազգականի` օրենքով սահմանված պահանջներին համապատասխանությունը, երեխան ճգնաժամային խնամատարության հանձնվում է այդ մերձավոր ազգականին: Ճգնաժամային խնամատարությունը կազմակերպվում է մինչև </w:t>
      </w:r>
      <w:ins w:id="910" w:author="Author">
        <w:r w:rsidR="00175E43">
          <w:rPr>
            <w:rFonts w:ascii="GHEA Grapalat" w:hAnsi="GHEA Grapalat"/>
            <w:sz w:val="24"/>
            <w:szCs w:val="24"/>
            <w:lang w:val="hy-AM"/>
          </w:rPr>
          <w:t>վեց</w:t>
        </w:r>
      </w:ins>
      <w:del w:id="911" w:author="Author">
        <w:r w:rsidRPr="00DE4896" w:rsidDel="00175E43">
          <w:rPr>
            <w:rFonts w:ascii="GHEA Grapalat" w:hAnsi="GHEA Grapalat"/>
            <w:sz w:val="24"/>
            <w:szCs w:val="24"/>
            <w:lang w:val="hy-AM"/>
          </w:rPr>
          <w:delText>մեկ</w:delText>
        </w:r>
      </w:del>
      <w:r w:rsidRPr="00DE4896">
        <w:rPr>
          <w:rFonts w:ascii="GHEA Grapalat" w:hAnsi="GHEA Grapalat"/>
          <w:sz w:val="24"/>
          <w:szCs w:val="24"/>
          <w:lang w:val="hy-AM"/>
        </w:rPr>
        <w:t xml:space="preserve"> ամիս ժամկետով</w:t>
      </w:r>
      <w:ins w:id="912" w:author="Author">
        <w:r w:rsidR="00175E43">
          <w:rPr>
            <w:rFonts w:ascii="GHEA Grapalat" w:hAnsi="GHEA Grapalat"/>
            <w:sz w:val="24"/>
            <w:szCs w:val="24"/>
            <w:lang w:val="hy-AM"/>
          </w:rPr>
          <w:t>։</w:t>
        </w:r>
      </w:ins>
      <w:del w:id="913" w:author="Author">
        <w:r w:rsidRPr="00DE4896" w:rsidDel="00175E43">
          <w:rPr>
            <w:rFonts w:ascii="GHEA Grapalat" w:hAnsi="GHEA Grapalat"/>
            <w:sz w:val="24"/>
            <w:szCs w:val="24"/>
            <w:lang w:val="hy-AM"/>
          </w:rPr>
          <w:delText>, անհրաժեշտության դեպքում` ևս մեկ ամիս երկարաձգելու հնարավորությամբ</w:delText>
        </w:r>
      </w:del>
      <w:r w:rsidRPr="00DE4896">
        <w:rPr>
          <w:rFonts w:ascii="GHEA Grapalat" w:hAnsi="GHEA Grapalat"/>
          <w:sz w:val="24"/>
          <w:szCs w:val="24"/>
          <w:lang w:val="hy-AM"/>
        </w:rPr>
        <w:t>: Այն համարվում է անցումային փուլ, որի ընթացքում պետք է որոշվեն երեխայի հետագա խնամքի ձևը, ժամկետներն ու պայմանները:</w:t>
      </w:r>
    </w:p>
    <w:p w14:paraId="548D1F11"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Խնամատարությունը կարող է լինել կարճաժամկետ և երկարաժամկետ մինչև երեխայի չափահաս դառնալը: Սույն հոդվածի 1-ին մասի 1-ին կետով նախատեսված խնամատար ընտանիքները կարող են լինել կարճաժամկետ կամ երկարաժամկետ, 2-րդ և 3-րդ կետերով նախատեսված խնամատար ընտանիքները՝ միայն կարճաժամկետ, իսկ 4-րդ կետերով նախատեսված խնամատար ընտանիքները` միայն երկարաժամկետ:</w:t>
      </w:r>
    </w:p>
    <w:p w14:paraId="44EDB082" w14:textId="4C522ED9"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 xml:space="preserve">Կարճաժամկետ խնամատարությունը կիրառվում է մինչև </w:t>
      </w:r>
      <w:del w:id="914" w:author="Author">
        <w:r w:rsidRPr="00DE4896" w:rsidDel="00175E43">
          <w:rPr>
            <w:rFonts w:ascii="GHEA Grapalat" w:hAnsi="GHEA Grapalat"/>
            <w:sz w:val="24"/>
            <w:szCs w:val="24"/>
            <w:lang w:val="hy-AM"/>
          </w:rPr>
          <w:delText xml:space="preserve">մեկ </w:delText>
        </w:r>
      </w:del>
      <w:ins w:id="915" w:author="Author">
        <w:r w:rsidR="00175E43">
          <w:rPr>
            <w:rFonts w:ascii="GHEA Grapalat" w:hAnsi="GHEA Grapalat"/>
            <w:sz w:val="24"/>
            <w:szCs w:val="24"/>
            <w:lang w:val="hy-AM"/>
          </w:rPr>
          <w:t>վեց</w:t>
        </w:r>
        <w:r w:rsidR="00175E43" w:rsidRPr="00DE4896">
          <w:rPr>
            <w:rFonts w:ascii="GHEA Grapalat" w:hAnsi="GHEA Grapalat"/>
            <w:sz w:val="24"/>
            <w:szCs w:val="24"/>
            <w:lang w:val="hy-AM"/>
          </w:rPr>
          <w:t xml:space="preserve"> </w:t>
        </w:r>
      </w:ins>
      <w:r w:rsidRPr="00DE4896">
        <w:rPr>
          <w:rFonts w:ascii="GHEA Grapalat" w:hAnsi="GHEA Grapalat"/>
          <w:sz w:val="24"/>
          <w:szCs w:val="24"/>
          <w:lang w:val="hy-AM"/>
        </w:rPr>
        <w:t xml:space="preserve">ամիս ժամկետով, </w:t>
      </w:r>
      <w:del w:id="916" w:author="Author">
        <w:r w:rsidRPr="00DE4896" w:rsidDel="00175E43">
          <w:rPr>
            <w:rFonts w:ascii="GHEA Grapalat" w:hAnsi="GHEA Grapalat"/>
            <w:sz w:val="24"/>
            <w:szCs w:val="24"/>
            <w:lang w:val="hy-AM"/>
          </w:rPr>
          <w:delText xml:space="preserve">անհրաժեշտության դեպքում` ևս մեկ ամիս երկարաձգելու հնարավորությամբ, </w:delText>
        </w:r>
      </w:del>
      <w:r w:rsidRPr="00DE4896">
        <w:rPr>
          <w:rFonts w:ascii="GHEA Grapalat" w:hAnsi="GHEA Grapalat"/>
          <w:sz w:val="24"/>
          <w:szCs w:val="24"/>
          <w:lang w:val="hy-AM"/>
        </w:rPr>
        <w:t>եթե սույն օրենսգրքով առավել սեղմ ժամկետ նախատեսված չէ։ Կարճաժամկետ խնամատարության ժամկետի ավարտից հետո, եթե հնարավոր չէ երեխային վերադարձնել կենսաբանական կամ խնամակալի ընտանիք, իսկ խնամատար ընտանիքը պատրաստ է շարունակել երեխայի խնամքը և դաստիարակությունը, ապա նախապատվությունը տրվում է նույն ընտանիքում խնամատարության ժամկետը երկարաձգելուն:</w:t>
      </w:r>
    </w:p>
    <w:p w14:paraId="6D994331" w14:textId="61218C9E"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Երկարաժամկետ խնամատարությունը կիրառվում է մեկ տարի և ավելի ժամկետով: Երկարաժամկետ խնամատարության պայմանագրի երկարաձգում թույլատրվում է, եթե երեխայի վերադարձն ընտանիք կամ երեխայի որդեգրումը կամ խնամակալությունը (հոգաբարձությունը) հնարավոր չէ:</w:t>
      </w:r>
    </w:p>
    <w:p w14:paraId="2BB39215" w14:textId="77777777" w:rsidR="00654D2F" w:rsidRPr="00DE4896" w:rsidRDefault="00654D2F" w:rsidP="007E7300">
      <w:pPr>
        <w:ind w:firstLine="576"/>
        <w:jc w:val="both"/>
        <w:rPr>
          <w:rFonts w:ascii="GHEA Grapalat" w:hAnsi="GHEA Grapalat"/>
          <w:sz w:val="24"/>
          <w:szCs w:val="24"/>
          <w:lang w:val="hy-AM"/>
        </w:rPr>
      </w:pPr>
    </w:p>
    <w:p w14:paraId="48B6F08B" w14:textId="77777777" w:rsidR="006950D5" w:rsidRPr="00DE4896" w:rsidRDefault="006950D5" w:rsidP="007E7300">
      <w:pPr>
        <w:ind w:firstLine="576"/>
        <w:jc w:val="both"/>
        <w:rPr>
          <w:rFonts w:ascii="GHEA Grapalat" w:hAnsi="GHEA Grapalat"/>
          <w:sz w:val="24"/>
          <w:szCs w:val="24"/>
          <w:lang w:val="hy-AM"/>
        </w:rPr>
      </w:pPr>
    </w:p>
    <w:p w14:paraId="22F7FD08" w14:textId="394FE2A7"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139. 1.</w:t>
      </w:r>
      <w:r w:rsidRPr="00DE4896">
        <w:rPr>
          <w:rFonts w:ascii="GHEA Grapalat" w:hAnsi="GHEA Grapalat"/>
          <w:b/>
          <w:bCs/>
          <w:sz w:val="24"/>
          <w:szCs w:val="24"/>
          <w:lang w:val="hy-AM"/>
        </w:rPr>
        <w:tab/>
        <w:t>Խնամատար ընտանիքում հոգեզավակի խնամքի և դաստիարակության նկատմամբ վերահսկողությունը</w:t>
      </w:r>
    </w:p>
    <w:p w14:paraId="1EB2E7BC" w14:textId="77777777" w:rsidR="00654D2F" w:rsidRPr="00DE4896" w:rsidRDefault="00654D2F" w:rsidP="007E7300">
      <w:pPr>
        <w:ind w:firstLine="576"/>
        <w:jc w:val="both"/>
        <w:rPr>
          <w:rFonts w:ascii="GHEA Grapalat" w:hAnsi="GHEA Grapalat"/>
          <w:sz w:val="24"/>
          <w:szCs w:val="24"/>
          <w:lang w:val="hy-AM"/>
        </w:rPr>
      </w:pPr>
    </w:p>
    <w:p w14:paraId="5070EA3E" w14:textId="4D4F577F"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Խնամատար ծնողի ստանձնած պարտականությունների և հոգեզավակի խնամքը և դաստիարակությունը կազմակերպելու մասին պայմանագրային պարտավորությունների պատշաճ կատարումն ապահովելու նպատակով </w:t>
      </w:r>
      <w:del w:id="917" w:author="Author">
        <w:r w:rsidRPr="00DE4896" w:rsidDel="00A36C50">
          <w:rPr>
            <w:rFonts w:ascii="GHEA Grapalat" w:hAnsi="GHEA Grapalat"/>
            <w:sz w:val="24"/>
            <w:szCs w:val="24"/>
            <w:lang w:val="hy-AM"/>
          </w:rPr>
          <w:delText xml:space="preserve">Հայաստանի Հանրապետության մարզերում </w:delText>
        </w:r>
        <w:r w:rsidRPr="00EC3916" w:rsidDel="00EC3916">
          <w:rPr>
            <w:rFonts w:ascii="GHEA Grapalat" w:hAnsi="GHEA Grapalat"/>
            <w:sz w:val="24"/>
            <w:szCs w:val="24"/>
            <w:lang w:val="hy-AM"/>
          </w:rPr>
          <w:delText>մարզպետարանների</w:delText>
        </w:r>
      </w:del>
      <w:ins w:id="918" w:author="Author">
        <w:r w:rsidR="00EC3916" w:rsidRPr="00EC3916">
          <w:rPr>
            <w:rFonts w:ascii="GHEA Grapalat" w:hAnsi="GHEA Grapalat"/>
            <w:sz w:val="24"/>
            <w:szCs w:val="24"/>
            <w:lang w:val="hy-AM"/>
          </w:rPr>
          <w:t>մարզպետ</w:t>
        </w:r>
        <w:r w:rsidR="00EC3916">
          <w:rPr>
            <w:rFonts w:ascii="GHEA Grapalat" w:hAnsi="GHEA Grapalat"/>
            <w:sz w:val="24"/>
            <w:szCs w:val="24"/>
            <w:lang w:val="hy-AM"/>
          </w:rPr>
          <w:t>ի աշխատակազմ</w:t>
        </w:r>
        <w:r w:rsidR="00EC3916" w:rsidRPr="00EC3916">
          <w:rPr>
            <w:rFonts w:ascii="GHEA Grapalat" w:hAnsi="GHEA Grapalat"/>
            <w:sz w:val="24"/>
            <w:szCs w:val="24"/>
            <w:lang w:val="hy-AM"/>
          </w:rPr>
          <w:t>ի</w:t>
        </w:r>
      </w:ins>
      <w:r w:rsidRPr="00EC3916">
        <w:rPr>
          <w:rFonts w:ascii="GHEA Grapalat" w:hAnsi="GHEA Grapalat"/>
          <w:sz w:val="24"/>
          <w:szCs w:val="24"/>
          <w:lang w:val="hy-AM"/>
        </w:rPr>
        <w:t>,</w:t>
      </w:r>
      <w:r w:rsidRPr="00DE4896">
        <w:rPr>
          <w:rFonts w:ascii="GHEA Grapalat" w:hAnsi="GHEA Grapalat"/>
          <w:sz w:val="24"/>
          <w:szCs w:val="24"/>
          <w:lang w:val="hy-AM"/>
        </w:rPr>
        <w:t xml:space="preserve"> իսկ Երևան քաղաքում</w:t>
      </w:r>
      <w:ins w:id="919" w:author="Author">
        <w:r w:rsidR="00A36C50" w:rsidRPr="00DE4896">
          <w:rPr>
            <w:rFonts w:ascii="GHEA Grapalat" w:hAnsi="GHEA Grapalat"/>
            <w:sz w:val="24"/>
            <w:szCs w:val="24"/>
            <w:lang w:val="hy-AM"/>
          </w:rPr>
          <w:t>՝</w:t>
        </w:r>
      </w:ins>
      <w:r w:rsidRPr="00DE4896">
        <w:rPr>
          <w:rFonts w:ascii="GHEA Grapalat" w:hAnsi="GHEA Grapalat"/>
          <w:sz w:val="24"/>
          <w:szCs w:val="24"/>
          <w:lang w:val="hy-AM"/>
        </w:rPr>
        <w:t xml:space="preserve"> Երևանի քաղաքապետարանի կողմից իրականացվում է խնամատար ընտանիքում տեղավորված երեխայի կյանքի, առողջության, դաստիարակության և կենսապայմանների վերահսկողություն։</w:t>
      </w:r>
    </w:p>
    <w:p w14:paraId="16D7294A" w14:textId="77777777" w:rsidR="00654D2F" w:rsidRPr="00DE4896" w:rsidRDefault="00654D2F" w:rsidP="007E7300">
      <w:pPr>
        <w:ind w:firstLine="576"/>
        <w:jc w:val="both"/>
        <w:rPr>
          <w:ins w:id="920" w:author="Autho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 xml:space="preserve">Խնամատար ընտանիքում հոգեզավակի խնամքի նկատմամբ վերահսկողությունն իրականացվում է Խնամատարության պայմանագրի ողջ </w:t>
      </w:r>
      <w:r w:rsidRPr="00DE4896">
        <w:rPr>
          <w:rFonts w:ascii="GHEA Grapalat" w:hAnsi="GHEA Grapalat"/>
          <w:sz w:val="24"/>
          <w:szCs w:val="24"/>
          <w:lang w:val="hy-AM"/>
        </w:rPr>
        <w:lastRenderedPageBreak/>
        <w:t>ժամանակահատվածում:</w:t>
      </w:r>
    </w:p>
    <w:p w14:paraId="7DDD3664" w14:textId="4D7F542E" w:rsidR="00A36C50" w:rsidRPr="00DE4896" w:rsidRDefault="00A36C50" w:rsidP="007E7300">
      <w:pPr>
        <w:ind w:firstLine="576"/>
        <w:jc w:val="both"/>
        <w:rPr>
          <w:rFonts w:ascii="GHEA Grapalat" w:hAnsi="GHEA Grapalat"/>
          <w:sz w:val="24"/>
          <w:szCs w:val="24"/>
          <w:lang w:val="hy-AM"/>
        </w:rPr>
      </w:pPr>
      <w:bookmarkStart w:id="921" w:name="_Hlk71356300"/>
      <w:ins w:id="922" w:author="Author">
        <w:r w:rsidRPr="00DE4896">
          <w:rPr>
            <w:rFonts w:ascii="GHEA Grapalat" w:hAnsi="GHEA Grapalat"/>
            <w:sz w:val="24"/>
            <w:szCs w:val="24"/>
            <w:lang w:val="hy-AM"/>
          </w:rPr>
          <w:t>2.1. Խնամատար ընտանիքում հոգեզավակի խնամքի նկատմամբ վերահսկողությանն աջակցում է համայնքի սոցիալական աշխատողը, որն իր գործունեության իրականացման ընթացքում իրեն հայտնի դարձած՝ խնամատար ընտանիքի կամ հոգեզավակի, նրանց կենսապայմանների, փոխհարաբերությունների և երախայի իրավունքների իրացման արդյունավետության վրա ազդող այլ պայմանների ու պատճառների մասին տեղեկատվությունն անհապաղ հայտնում է մարզպետ</w:t>
        </w:r>
        <w:r w:rsidR="009C7C17">
          <w:rPr>
            <w:rFonts w:ascii="GHEA Grapalat" w:hAnsi="GHEA Grapalat" w:cstheme="minorHAnsi"/>
            <w:sz w:val="24"/>
            <w:szCs w:val="24"/>
            <w:lang w:val="hy-AM"/>
          </w:rPr>
          <w:t>ի աշխատակազմ</w:t>
        </w:r>
        <w:del w:id="923" w:author="Author">
          <w:r w:rsidRPr="00DE4896" w:rsidDel="009C7C17">
            <w:rPr>
              <w:rFonts w:ascii="GHEA Grapalat" w:hAnsi="GHEA Grapalat"/>
              <w:sz w:val="24"/>
              <w:szCs w:val="24"/>
              <w:lang w:val="hy-AM"/>
            </w:rPr>
            <w:delText>արան</w:delText>
          </w:r>
        </w:del>
        <w:r w:rsidRPr="00DE4896">
          <w:rPr>
            <w:rFonts w:ascii="GHEA Grapalat" w:hAnsi="GHEA Grapalat"/>
            <w:sz w:val="24"/>
            <w:szCs w:val="24"/>
            <w:lang w:val="hy-AM"/>
          </w:rPr>
          <w:t>ին, իսկ Երևան քաղաքում՝ Երևանի քաղաքապետարանին:</w:t>
        </w:r>
      </w:ins>
      <w:bookmarkEnd w:id="921"/>
    </w:p>
    <w:p w14:paraId="707FFE87" w14:textId="3AA5398A"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Վերահսկողության ժամանակահատվածում խնամատար ծնողը վերահսկողություն իրականացնող մարմնի ներկայացուցչին սույն հոդվածի 8-րդ մասով նախատեսված՝ Հայաստանի Հանրապետության կառավարության որոշմամբ սահմանված կարգով տրամադրում է հոգեզավակի վերաբերյալ անհրաժեշտ տեղեկատվություն:</w:t>
      </w:r>
    </w:p>
    <w:p w14:paraId="79548118"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Սույն հոդվածի 3-րդ մասով սահմանված տեղեկությունը ձեռք բերելուն խոչընդոտելու դեպքում վերահսկողություն իրականացնող իրավասու մարմնի ներկայացուցիչը պարտավոր է այդ տեղեկությունն ստանալ անձամբ երեխայից:</w:t>
      </w:r>
    </w:p>
    <w:p w14:paraId="39E976D2"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5.</w:t>
      </w:r>
      <w:r w:rsidRPr="00DE4896">
        <w:rPr>
          <w:rFonts w:ascii="GHEA Grapalat" w:hAnsi="GHEA Grapalat"/>
          <w:sz w:val="24"/>
          <w:szCs w:val="24"/>
          <w:lang w:val="hy-AM"/>
        </w:rPr>
        <w:tab/>
        <w:t>Վերահսկողությունն իրականացվում է՝</w:t>
      </w:r>
    </w:p>
    <w:p w14:paraId="4C802EEE"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 խնամատար ծնողի հետ պարբերաբար հանդիպումների և հարցազրույցների միջոցով.</w:t>
      </w:r>
    </w:p>
    <w:p w14:paraId="6C9535B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խնամատար ընտանիք պարբերաբար այցելությունների, մշտադիտարկման (մոնիտորինգ), տեղում ուսումնասիրություն իրականացնելու միջոցով:</w:t>
      </w:r>
    </w:p>
    <w:p w14:paraId="333B1589"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6.</w:t>
      </w:r>
      <w:r w:rsidRPr="00DE4896">
        <w:rPr>
          <w:rFonts w:ascii="GHEA Grapalat" w:hAnsi="GHEA Grapalat"/>
          <w:sz w:val="24"/>
          <w:szCs w:val="24"/>
          <w:lang w:val="hy-AM"/>
        </w:rPr>
        <w:tab/>
        <w:t>Վերահսկողության ընթացքում կիրառվում են սույն օրենսգրքի 128.1-ին հոդվածի 6-10-րդ մասերով սահմանված դրույթները:</w:t>
      </w:r>
    </w:p>
    <w:p w14:paraId="7CB5F112" w14:textId="17EF3862"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7.</w:t>
      </w:r>
      <w:r w:rsidRPr="00DE4896">
        <w:rPr>
          <w:rFonts w:ascii="GHEA Grapalat" w:hAnsi="GHEA Grapalat"/>
          <w:sz w:val="24"/>
          <w:szCs w:val="24"/>
          <w:lang w:val="hy-AM"/>
        </w:rPr>
        <w:tab/>
      </w:r>
      <w:bookmarkStart w:id="924" w:name="_Hlk74343034"/>
      <w:ins w:id="925" w:author="Author">
        <w:r w:rsidR="003C03C9" w:rsidRPr="00DE4896">
          <w:rPr>
            <w:rFonts w:ascii="GHEA Grapalat" w:hAnsi="GHEA Grapalat"/>
            <w:sz w:val="24"/>
            <w:szCs w:val="24"/>
            <w:lang w:val="hy-AM"/>
          </w:rPr>
          <w:t xml:space="preserve">Խնամատար ընտանիքի բնակության վայրի հնարավոր փոփոխության դեպքում խնամատար ծնողը պարտավոր է տեղափոխումից առնվազն </w:t>
        </w:r>
        <w:r w:rsidR="00532CC1">
          <w:rPr>
            <w:rFonts w:ascii="GHEA Grapalat" w:hAnsi="GHEA Grapalat"/>
            <w:sz w:val="24"/>
            <w:szCs w:val="24"/>
            <w:lang w:val="hy-AM"/>
          </w:rPr>
          <w:t>10</w:t>
        </w:r>
        <w:r w:rsidR="003C03C9" w:rsidRPr="00DE4896">
          <w:rPr>
            <w:rFonts w:ascii="GHEA Grapalat" w:hAnsi="GHEA Grapalat"/>
            <w:sz w:val="24"/>
            <w:szCs w:val="24"/>
            <w:lang w:val="hy-AM"/>
          </w:rPr>
          <w:t xml:space="preserve"> աշխատանքային օր առաջ, իսկ դրա անհնարինության դեպքում` տեղափոխումից հետո եռօրյա ժամկետում` տեղեկացնել Խնամատարության պայմանագրի կողմ հանդիսացող մարզպետ</w:t>
        </w:r>
        <w:r w:rsidR="009C7C17">
          <w:rPr>
            <w:rFonts w:ascii="GHEA Grapalat" w:hAnsi="GHEA Grapalat" w:cstheme="minorHAnsi"/>
            <w:sz w:val="24"/>
            <w:szCs w:val="24"/>
            <w:lang w:val="hy-AM"/>
          </w:rPr>
          <w:t>ի աշխատակազմ</w:t>
        </w:r>
        <w:del w:id="926" w:author="Author">
          <w:r w:rsidR="003C03C9" w:rsidRPr="00DE4896" w:rsidDel="009C7C17">
            <w:rPr>
              <w:rFonts w:ascii="GHEA Grapalat" w:hAnsi="GHEA Grapalat"/>
              <w:sz w:val="24"/>
              <w:szCs w:val="24"/>
              <w:lang w:val="hy-AM"/>
            </w:rPr>
            <w:delText>արան</w:delText>
          </w:r>
        </w:del>
        <w:r w:rsidR="003C03C9" w:rsidRPr="00DE4896">
          <w:rPr>
            <w:rFonts w:ascii="GHEA Grapalat" w:hAnsi="GHEA Grapalat"/>
            <w:sz w:val="24"/>
            <w:szCs w:val="24"/>
            <w:lang w:val="hy-AM"/>
          </w:rPr>
          <w:t>ին, իսկ Երևան քաղաքում` Երևանի քաղաքապետարանին, որոնք պարտավոր են եռօրյա ժամկետում այդ փոփոխության մասին տեղեկացնել խնամատար ընտանիքի նոր բնակության վայրի մարզպետ</w:t>
        </w:r>
        <w:r w:rsidR="009C7C17">
          <w:rPr>
            <w:rFonts w:ascii="GHEA Grapalat" w:hAnsi="GHEA Grapalat" w:cstheme="minorHAnsi"/>
            <w:sz w:val="24"/>
            <w:szCs w:val="24"/>
            <w:lang w:val="hy-AM"/>
          </w:rPr>
          <w:t>ի աշխատակազմ</w:t>
        </w:r>
        <w:del w:id="927" w:author="Author">
          <w:r w:rsidR="003C03C9" w:rsidRPr="00DE4896" w:rsidDel="009C7C17">
            <w:rPr>
              <w:rFonts w:ascii="GHEA Grapalat" w:hAnsi="GHEA Grapalat"/>
              <w:sz w:val="24"/>
              <w:szCs w:val="24"/>
              <w:lang w:val="hy-AM"/>
            </w:rPr>
            <w:delText>արան</w:delText>
          </w:r>
        </w:del>
        <w:r w:rsidR="003C03C9" w:rsidRPr="00DE4896">
          <w:rPr>
            <w:rFonts w:ascii="GHEA Grapalat" w:hAnsi="GHEA Grapalat"/>
            <w:sz w:val="24"/>
            <w:szCs w:val="24"/>
            <w:lang w:val="hy-AM"/>
          </w:rPr>
          <w:t>ին, իսկ Երևան քաղաքում` Երևանի քաղաքապետարանին։</w:t>
        </w:r>
        <w:bookmarkEnd w:id="924"/>
        <w:del w:id="928" w:author="Author">
          <w:r w:rsidR="003C03C9" w:rsidRPr="00DE4896" w:rsidDel="00167048">
            <w:rPr>
              <w:rFonts w:ascii="GHEA Grapalat" w:hAnsi="GHEA Grapalat"/>
              <w:sz w:val="24"/>
              <w:szCs w:val="24"/>
              <w:lang w:val="hy-AM"/>
            </w:rPr>
            <w:delText xml:space="preserve"> </w:delText>
          </w:r>
        </w:del>
      </w:ins>
      <w:del w:id="929" w:author="Author">
        <w:r w:rsidRPr="00DE4896" w:rsidDel="003C03C9">
          <w:rPr>
            <w:rFonts w:ascii="GHEA Grapalat" w:hAnsi="GHEA Grapalat"/>
            <w:sz w:val="24"/>
            <w:szCs w:val="24"/>
            <w:lang w:val="hy-AM"/>
          </w:rPr>
          <w:delText>Խնամատար ընտանիքի բնակության վայրի հնարավոր փոփոխության դեպքում խնամատար ծնողը պարտավոր է տեղափոխումից առնվազն 10 աշխատանքային օր առաջ այդ մասին տեղեկացնել իրավասու մարմնին, իսկ դրա անհնարինության դեպքում` տեղափոխումից հետո` եռօրյա ժամկետում` տեղեկացնելով նաև Խնամատարության պայմանագրի կողմ հանդիսացող մարզպետարանին, իսկ Երևան քաղաքում` Երևանի քաղաքապետարանին։</w:delText>
        </w:r>
      </w:del>
    </w:p>
    <w:p w14:paraId="6AEE4A9B" w14:textId="4F48540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8.</w:t>
      </w:r>
      <w:r w:rsidRPr="00DE4896">
        <w:rPr>
          <w:rFonts w:ascii="GHEA Grapalat" w:hAnsi="GHEA Grapalat"/>
          <w:sz w:val="24"/>
          <w:szCs w:val="24"/>
          <w:lang w:val="hy-AM"/>
        </w:rPr>
        <w:tab/>
      </w:r>
      <w:ins w:id="930" w:author="Author">
        <w:r w:rsidR="00D36992" w:rsidRPr="314A0B10">
          <w:rPr>
            <w:rFonts w:ascii="GHEA Grapalat" w:hAnsi="GHEA Grapalat"/>
            <w:sz w:val="24"/>
            <w:szCs w:val="24"/>
            <w:lang w:val="af-ZA"/>
          </w:rPr>
          <w:t>Խնամատար ընտանիքներում</w:t>
        </w:r>
        <w:r w:rsidR="00D36992" w:rsidRPr="00DE4896">
          <w:rPr>
            <w:rFonts w:ascii="GHEA Grapalat" w:hAnsi="GHEA Grapalat"/>
            <w:sz w:val="24"/>
            <w:szCs w:val="24"/>
            <w:lang w:val="hy-AM"/>
          </w:rPr>
          <w:t xml:space="preserve"> </w:t>
        </w:r>
        <w:r w:rsidR="00D36992">
          <w:rPr>
            <w:rFonts w:ascii="GHEA Grapalat" w:hAnsi="GHEA Grapalat"/>
            <w:sz w:val="24"/>
            <w:szCs w:val="24"/>
            <w:lang w:val="hy-AM"/>
          </w:rPr>
          <w:t>վ</w:t>
        </w:r>
      </w:ins>
      <w:del w:id="931" w:author="Author">
        <w:r w:rsidRPr="00DE4896" w:rsidDel="00D36992">
          <w:rPr>
            <w:rFonts w:ascii="GHEA Grapalat" w:hAnsi="GHEA Grapalat"/>
            <w:sz w:val="24"/>
            <w:szCs w:val="24"/>
            <w:lang w:val="hy-AM"/>
          </w:rPr>
          <w:delText>Վ</w:delText>
        </w:r>
      </w:del>
      <w:r w:rsidRPr="00DE4896">
        <w:rPr>
          <w:rFonts w:ascii="GHEA Grapalat" w:hAnsi="GHEA Grapalat"/>
          <w:sz w:val="24"/>
          <w:szCs w:val="24"/>
          <w:lang w:val="hy-AM"/>
        </w:rPr>
        <w:t>երահսկողության կարգը, խնամատար ընտանիքի հետ հանդիպումների և այցելությունների պարբերականությունը, ուսումնասիրության կարգը</w:t>
      </w:r>
      <w:ins w:id="932" w:author="Author">
        <w:r w:rsidR="00D36992">
          <w:rPr>
            <w:rFonts w:ascii="GHEA Grapalat" w:hAnsi="GHEA Grapalat"/>
            <w:sz w:val="24"/>
            <w:szCs w:val="24"/>
            <w:lang w:val="hy-AM"/>
          </w:rPr>
          <w:t xml:space="preserve">, </w:t>
        </w:r>
        <w:r w:rsidR="00D36992" w:rsidRPr="00863E13">
          <w:rPr>
            <w:rFonts w:ascii="GHEA Grapalat" w:hAnsi="GHEA Grapalat"/>
            <w:sz w:val="24"/>
            <w:szCs w:val="24"/>
            <w:shd w:val="clear" w:color="auto" w:fill="FFFFFF"/>
            <w:lang w:val="hy-AM"/>
          </w:rPr>
          <w:t>վ</w:t>
        </w:r>
        <w:r w:rsidR="00D36992" w:rsidRPr="00863E13">
          <w:rPr>
            <w:rFonts w:ascii="GHEA Grapalat" w:hAnsi="GHEA Grapalat"/>
            <w:sz w:val="24"/>
            <w:szCs w:val="24"/>
            <w:lang w:val="hy-AM"/>
          </w:rPr>
          <w:t>երահսկողության զեկույցների միասնական ձևաչափ</w:t>
        </w:r>
        <w:r w:rsidR="00D36992" w:rsidRPr="00863E13">
          <w:rPr>
            <w:rFonts w:ascii="GHEA Grapalat" w:hAnsi="GHEA Grapalat"/>
            <w:sz w:val="24"/>
            <w:szCs w:val="24"/>
            <w:shd w:val="clear" w:color="auto" w:fill="FFFFFF"/>
            <w:lang w:val="hy-AM"/>
          </w:rPr>
          <w:t>ը</w:t>
        </w:r>
      </w:ins>
      <w:r w:rsidRPr="00DE4896">
        <w:rPr>
          <w:rFonts w:ascii="GHEA Grapalat" w:hAnsi="GHEA Grapalat"/>
          <w:sz w:val="24"/>
          <w:szCs w:val="24"/>
          <w:lang w:val="hy-AM"/>
        </w:rPr>
        <w:t xml:space="preserve"> սահմանում է Հայաստանի Հանրապետության կառավարությունը:</w:t>
      </w:r>
    </w:p>
    <w:p w14:paraId="2ADA337D" w14:textId="77777777" w:rsidR="006950D5" w:rsidRPr="00DE4896" w:rsidRDefault="006950D5" w:rsidP="007E7300">
      <w:pPr>
        <w:ind w:firstLine="576"/>
        <w:jc w:val="both"/>
        <w:rPr>
          <w:rFonts w:ascii="GHEA Grapalat" w:hAnsi="GHEA Grapalat"/>
          <w:sz w:val="24"/>
          <w:szCs w:val="24"/>
          <w:lang w:val="hy-AM"/>
        </w:rPr>
      </w:pPr>
    </w:p>
    <w:p w14:paraId="6C313CC0" w14:textId="77777777" w:rsidR="006950D5" w:rsidRPr="00DE4896" w:rsidRDefault="006950D5" w:rsidP="007E7300">
      <w:pPr>
        <w:ind w:firstLine="576"/>
        <w:jc w:val="both"/>
        <w:rPr>
          <w:rFonts w:ascii="GHEA Grapalat" w:hAnsi="GHEA Grapalat"/>
          <w:sz w:val="24"/>
          <w:szCs w:val="24"/>
          <w:lang w:val="hy-AM"/>
        </w:rPr>
      </w:pPr>
    </w:p>
    <w:p w14:paraId="52B0FAF1" w14:textId="0FF6052D"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140.</w:t>
      </w:r>
      <w:r w:rsidRPr="00DE4896">
        <w:rPr>
          <w:rFonts w:ascii="GHEA Grapalat" w:hAnsi="GHEA Grapalat"/>
          <w:b/>
          <w:bCs/>
          <w:sz w:val="24"/>
          <w:szCs w:val="24"/>
          <w:lang w:val="hy-AM"/>
        </w:rPr>
        <w:tab/>
        <w:t>Խնամատար ընտանիքին վճարվող դրամական միջոցները</w:t>
      </w:r>
    </w:p>
    <w:p w14:paraId="6A97D946"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1E9C3136"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Խնամատար ընտանիքին ամսական ժամանակահատվածով վճարվում են դրամական միջոցներ` Հայաստանի Հանրապետության կառավարության սահմանված կարգով և չափով:</w:t>
      </w:r>
    </w:p>
    <w:p w14:paraId="6918B58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2.</w:t>
      </w:r>
      <w:r w:rsidRPr="00DE4896">
        <w:rPr>
          <w:rFonts w:ascii="GHEA Grapalat" w:hAnsi="GHEA Grapalat"/>
          <w:sz w:val="24"/>
          <w:szCs w:val="24"/>
          <w:lang w:val="hy-AM"/>
        </w:rPr>
        <w:tab/>
        <w:t>Խնամատար ընտանիքին վճարվող դրամական միջոցները կազմված են`</w:t>
      </w:r>
    </w:p>
    <w:p w14:paraId="73F94F90"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երեխայի խնամքի և դաստիարակության համար նախատեսված միջոցներից.</w:t>
      </w:r>
    </w:p>
    <w:p w14:paraId="3E6E3EC0"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երեխայի խնամքի և դաստիարակության դիմաց տրվող վարձատրությունից:</w:t>
      </w:r>
    </w:p>
    <w:p w14:paraId="266A13E8"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Խնամատար ընտանիքին վճարվող դրամական միջոցների ֆինանսավորումն իրականացվում է Հայաստանի Հանրապետության պետական բյուջեի, ինչպես նաև օրենսդրությամբ չարգելված այլ միջոցների հաշվին:</w:t>
      </w:r>
    </w:p>
    <w:p w14:paraId="17F8C0DB" w14:textId="32ABED3D"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Խնամատար ընտանիքին վճարվող դրամական միջոցները չեն կարող պակաս լինել մեկ երեխայի համար նախատեսված` պետության հոգածության կենտրոններում երեխաների շուրջօրյա խնամքի և դաստիարակության համար գումարի չափից:</w:t>
      </w:r>
    </w:p>
    <w:p w14:paraId="08B8FFB3" w14:textId="3C3634E5" w:rsidR="00654D2F" w:rsidRPr="00DE4896" w:rsidRDefault="00654D2F" w:rsidP="007E7300">
      <w:pPr>
        <w:ind w:firstLine="576"/>
        <w:jc w:val="both"/>
        <w:rPr>
          <w:rFonts w:ascii="GHEA Grapalat" w:hAnsi="GHEA Grapalat"/>
          <w:sz w:val="24"/>
          <w:szCs w:val="24"/>
          <w:lang w:val="hy-AM"/>
        </w:rPr>
      </w:pPr>
    </w:p>
    <w:p w14:paraId="0697F7E2" w14:textId="4E3FA7A7" w:rsidR="00654D2F" w:rsidRPr="00DE4896" w:rsidRDefault="00654D2F" w:rsidP="007E7300">
      <w:pPr>
        <w:ind w:firstLine="576"/>
        <w:jc w:val="both"/>
        <w:rPr>
          <w:rFonts w:ascii="GHEA Grapalat" w:hAnsi="GHEA Grapalat"/>
          <w:sz w:val="24"/>
          <w:szCs w:val="24"/>
          <w:lang w:val="hy-AM"/>
        </w:rPr>
      </w:pPr>
    </w:p>
    <w:p w14:paraId="2C87C995" w14:textId="77777777"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VII</w:t>
      </w:r>
    </w:p>
    <w:p w14:paraId="704D2DCC" w14:textId="77777777"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ԸՆՏԱՆԵԿԱՆ ՕՐԵՆՍԴՐՈՒԹՅԱՆ ԿԻՐԱՌՈՒՄԸ ՕՏԱՐԵՐԿՐՅԱ ՔԱՂԱՔԱՑԻՆԵՐԻ ԵՎ ՔԱՂԱՔԱՑԻՈՒԹՅՈՒՆ ՉՈՒՆԵՑՈՂ ԱՆՁԱՆՑ ՄԱՍՆԱԿՑՈՒԹՅԱՄԲ ԸՆՏԱՆԵԿԱՆ ՀԱՐԱԲԵՐՈՒԹՅՈՒՆՆԵՐԻ ՆԿԱՏՄԱՄԲ</w:t>
      </w:r>
    </w:p>
    <w:p w14:paraId="5BE2CEB0" w14:textId="77777777" w:rsidR="00654D2F" w:rsidRPr="00DE4896" w:rsidRDefault="00654D2F" w:rsidP="007E7300">
      <w:pPr>
        <w:ind w:firstLine="576"/>
        <w:jc w:val="both"/>
        <w:rPr>
          <w:rFonts w:ascii="GHEA Grapalat" w:hAnsi="GHEA Grapalat"/>
          <w:sz w:val="24"/>
          <w:szCs w:val="24"/>
          <w:lang w:val="hy-AM"/>
        </w:rPr>
      </w:pPr>
    </w:p>
    <w:p w14:paraId="27B106F7" w14:textId="77777777" w:rsidR="006950D5" w:rsidRPr="00DE4896" w:rsidRDefault="006950D5" w:rsidP="007E7300">
      <w:pPr>
        <w:ind w:firstLine="576"/>
        <w:jc w:val="both"/>
        <w:rPr>
          <w:rFonts w:ascii="GHEA Grapalat" w:hAnsi="GHEA Grapalat"/>
          <w:sz w:val="24"/>
          <w:szCs w:val="24"/>
          <w:lang w:val="hy-AM"/>
        </w:rPr>
      </w:pPr>
    </w:p>
    <w:p w14:paraId="27201F37" w14:textId="5C1EE12B"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141.</w:t>
      </w:r>
      <w:r w:rsidRPr="00DE4896">
        <w:rPr>
          <w:rFonts w:ascii="GHEA Grapalat" w:hAnsi="GHEA Grapalat"/>
          <w:b/>
          <w:bCs/>
          <w:sz w:val="24"/>
          <w:szCs w:val="24"/>
          <w:lang w:val="hy-AM"/>
        </w:rPr>
        <w:tab/>
        <w:t>Ամուսնության կնքումը Հայաստանի Հանրապետության տարածքում</w:t>
      </w:r>
    </w:p>
    <w:p w14:paraId="165A3C54" w14:textId="77777777" w:rsidR="00654D2F" w:rsidRPr="00DE4896" w:rsidRDefault="00654D2F" w:rsidP="007E7300">
      <w:pPr>
        <w:ind w:firstLine="576"/>
        <w:jc w:val="both"/>
        <w:rPr>
          <w:rFonts w:ascii="GHEA Grapalat" w:hAnsi="GHEA Grapalat"/>
          <w:sz w:val="24"/>
          <w:szCs w:val="24"/>
          <w:lang w:val="hy-AM"/>
        </w:rPr>
      </w:pPr>
    </w:p>
    <w:p w14:paraId="1EC91099"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Հայաստանի Հանրապետության տարածքում օտարերկրյա քաղաքացիների և քաղաքացիություն չունեցող անձանց ամուսնությունը կնքվում է Հայաստանի Հանրապետության օրենսդրությամբ սահմանված կարգով։</w:t>
      </w:r>
    </w:p>
    <w:p w14:paraId="228E8C42" w14:textId="77777777" w:rsidR="00654D2F" w:rsidRPr="00DE4896" w:rsidRDefault="00654D2F" w:rsidP="007E7300">
      <w:pPr>
        <w:ind w:firstLine="576"/>
        <w:jc w:val="both"/>
        <w:rPr>
          <w:rFonts w:ascii="GHEA Grapalat" w:hAnsi="GHEA Grapalat"/>
          <w:sz w:val="24"/>
          <w:szCs w:val="24"/>
          <w:lang w:val="hy-AM"/>
        </w:rPr>
      </w:pPr>
    </w:p>
    <w:p w14:paraId="339D09B6" w14:textId="77777777" w:rsidR="006950D5" w:rsidRPr="00DE4896" w:rsidRDefault="006950D5" w:rsidP="007E7300">
      <w:pPr>
        <w:ind w:firstLine="576"/>
        <w:jc w:val="both"/>
        <w:rPr>
          <w:rFonts w:ascii="GHEA Grapalat" w:hAnsi="GHEA Grapalat"/>
          <w:sz w:val="24"/>
          <w:szCs w:val="24"/>
          <w:lang w:val="hy-AM"/>
        </w:rPr>
      </w:pPr>
    </w:p>
    <w:p w14:paraId="51A78F2D" w14:textId="4D64EB20"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142.</w:t>
      </w:r>
      <w:r w:rsidRPr="00DE4896">
        <w:rPr>
          <w:rFonts w:ascii="GHEA Grapalat" w:hAnsi="GHEA Grapalat"/>
          <w:b/>
          <w:bCs/>
          <w:sz w:val="24"/>
          <w:szCs w:val="24"/>
          <w:lang w:val="hy-AM"/>
        </w:rPr>
        <w:tab/>
        <w:t>Ամուսնության կնքումը հյուպատոսական հիմնարկներում</w:t>
      </w:r>
    </w:p>
    <w:p w14:paraId="242C8AF7" w14:textId="77777777" w:rsidR="00654D2F" w:rsidRPr="00DE4896" w:rsidRDefault="00654D2F" w:rsidP="007E7300">
      <w:pPr>
        <w:ind w:firstLine="576"/>
        <w:jc w:val="both"/>
        <w:rPr>
          <w:rFonts w:ascii="GHEA Grapalat" w:hAnsi="GHEA Grapalat"/>
          <w:sz w:val="24"/>
          <w:szCs w:val="24"/>
          <w:lang w:val="hy-AM"/>
        </w:rPr>
      </w:pPr>
    </w:p>
    <w:p w14:paraId="5BDBE27F"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Հայաստանի Հանրապետության տարածքից դուրս ապրող Հայաստանի Հանրապետության քաղաքացիների ամուսնությունը կնքվում է Հայաստանի Հանրապետության հյուպատոսական հիմնարկներում։</w:t>
      </w:r>
    </w:p>
    <w:p w14:paraId="1D8D07E4"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Օտարերկրյա քաղաքացիների` Հայաստանի Հանրապետության տարածքում օտարերկրյա պետությունների հյուպատոսական հիմնարկներում կնքված ամուսնությունը Հայաստանի Հանրապետությունում վավերական են փոխադարձության պայմաններով։</w:t>
      </w:r>
    </w:p>
    <w:p w14:paraId="467482EE" w14:textId="77777777" w:rsidR="00654D2F" w:rsidRPr="00DE4896" w:rsidRDefault="00654D2F" w:rsidP="007E7300">
      <w:pPr>
        <w:ind w:firstLine="576"/>
        <w:jc w:val="both"/>
        <w:rPr>
          <w:rFonts w:ascii="GHEA Grapalat" w:hAnsi="GHEA Grapalat"/>
          <w:sz w:val="24"/>
          <w:szCs w:val="24"/>
          <w:lang w:val="hy-AM"/>
        </w:rPr>
      </w:pPr>
    </w:p>
    <w:p w14:paraId="1772DDA8" w14:textId="77777777" w:rsidR="006950D5" w:rsidRPr="00DE4896" w:rsidRDefault="006950D5" w:rsidP="007E7300">
      <w:pPr>
        <w:ind w:firstLine="576"/>
        <w:jc w:val="both"/>
        <w:rPr>
          <w:rFonts w:ascii="GHEA Grapalat" w:hAnsi="GHEA Grapalat"/>
          <w:sz w:val="24"/>
          <w:szCs w:val="24"/>
          <w:lang w:val="hy-AM"/>
        </w:rPr>
      </w:pPr>
    </w:p>
    <w:p w14:paraId="7ECFBAC6" w14:textId="2A8A51DA"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143.</w:t>
      </w:r>
      <w:r w:rsidRPr="00DE4896">
        <w:rPr>
          <w:rFonts w:ascii="GHEA Grapalat" w:hAnsi="GHEA Grapalat"/>
          <w:b/>
          <w:bCs/>
          <w:sz w:val="24"/>
          <w:szCs w:val="24"/>
          <w:lang w:val="hy-AM"/>
        </w:rPr>
        <w:tab/>
        <w:t>Հայաստանի Հանրապետության տարածքից դուրս կնքված ամուսնությունների</w:t>
      </w:r>
    </w:p>
    <w:p w14:paraId="023D47BA" w14:textId="77777777" w:rsidR="00654D2F" w:rsidRPr="00DE4896" w:rsidRDefault="00654D2F" w:rsidP="007E7300">
      <w:pPr>
        <w:ind w:firstLine="576"/>
        <w:jc w:val="both"/>
        <w:rPr>
          <w:rFonts w:ascii="GHEA Grapalat" w:hAnsi="GHEA Grapalat"/>
          <w:sz w:val="24"/>
          <w:szCs w:val="24"/>
          <w:lang w:val="hy-AM"/>
        </w:rPr>
      </w:pPr>
    </w:p>
    <w:p w14:paraId="03F55F8C" w14:textId="263BF8DF"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 xml:space="preserve">Հայաստանի Հանրապետության քաղաքացիների միջև ամուսնությունները և Հայաստանի Հանրապետության ու օտարերկրյա քաղաքացիների կամ քաղաքացիություն չունեցող անձանց միջև ամուսնությունները, որոնք կնքվել են Հայաստանի Հանրապետության տարածքից դուրս` պահպանելով այն պետության օրենսդրությունը, որի </w:t>
      </w:r>
      <w:r w:rsidRPr="00DE4896">
        <w:rPr>
          <w:rFonts w:ascii="GHEA Grapalat" w:hAnsi="GHEA Grapalat"/>
          <w:sz w:val="24"/>
          <w:szCs w:val="24"/>
          <w:lang w:val="hy-AM"/>
        </w:rPr>
        <w:lastRenderedPageBreak/>
        <w:t>տարածքում դրանք կնքվել են, Հայաստանի Հանրապետությունում վավեր են հյուպատոսական օրինականացման առկայության դեպքում</w:t>
      </w:r>
      <w:ins w:id="933" w:author="Author">
        <w:r w:rsidR="002C5F96" w:rsidRPr="00597563">
          <w:rPr>
            <w:rFonts w:ascii="GHEA Grapalat" w:hAnsi="GHEA Grapalat"/>
            <w:sz w:val="24"/>
            <w:szCs w:val="24"/>
            <w:shd w:val="clear" w:color="auto" w:fill="FFFFFF"/>
            <w:lang w:val="hy-AM"/>
          </w:rPr>
          <w:t>, եթե Հայաստանի Հանրապետության միջազգային պայմանագրերով այլ բան նախատեսված չէ</w:t>
        </w:r>
      </w:ins>
      <w:r w:rsidRPr="00DE4896">
        <w:rPr>
          <w:rFonts w:ascii="GHEA Grapalat" w:hAnsi="GHEA Grapalat"/>
          <w:sz w:val="24"/>
          <w:szCs w:val="24"/>
          <w:lang w:val="hy-AM"/>
        </w:rPr>
        <w:t>:</w:t>
      </w:r>
    </w:p>
    <w:p w14:paraId="775F4172" w14:textId="020DFBC0"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Օտարերկրյա քաղաքացիների միջև Հայաստանի Հանրապետության տարածքից դուրս կնքված ամուսնությունները, եթե պահպանվել է այն պետության օրենսդրությունը, որի տարածքում դրանք կնքվել են, Հայաստանի Հանրապետությունում վավեր են հյուպատոսական օրինականացման առկայության դեպքում</w:t>
      </w:r>
      <w:ins w:id="934" w:author="Author">
        <w:r w:rsidR="002C5F96" w:rsidRPr="00597563">
          <w:rPr>
            <w:rFonts w:ascii="GHEA Grapalat" w:hAnsi="GHEA Grapalat"/>
            <w:sz w:val="24"/>
            <w:szCs w:val="24"/>
            <w:shd w:val="clear" w:color="auto" w:fill="FFFFFF"/>
            <w:lang w:val="hy-AM"/>
          </w:rPr>
          <w:t>, եթե Հայաստանի Հանրապետության միջազգային պայմանագրերով այլ բան նախատեսված չէ</w:t>
        </w:r>
      </w:ins>
      <w:r w:rsidRPr="00DE4896">
        <w:rPr>
          <w:rFonts w:ascii="GHEA Grapalat" w:hAnsi="GHEA Grapalat"/>
          <w:sz w:val="24"/>
          <w:szCs w:val="24"/>
          <w:lang w:val="hy-AM"/>
        </w:rPr>
        <w:t>:</w:t>
      </w:r>
    </w:p>
    <w:p w14:paraId="1C5E9D1B" w14:textId="77777777" w:rsidR="00654D2F" w:rsidRPr="00DE4896" w:rsidRDefault="00654D2F" w:rsidP="007E7300">
      <w:pPr>
        <w:ind w:firstLine="576"/>
        <w:jc w:val="both"/>
        <w:rPr>
          <w:rFonts w:ascii="GHEA Grapalat" w:hAnsi="GHEA Grapalat"/>
          <w:sz w:val="24"/>
          <w:szCs w:val="24"/>
          <w:lang w:val="hy-AM"/>
        </w:rPr>
      </w:pPr>
    </w:p>
    <w:p w14:paraId="74BDD252" w14:textId="77777777" w:rsidR="00654D2F" w:rsidRPr="00DE4896" w:rsidRDefault="00654D2F" w:rsidP="007E7300">
      <w:pPr>
        <w:ind w:firstLine="576"/>
        <w:jc w:val="both"/>
        <w:rPr>
          <w:rFonts w:ascii="GHEA Grapalat" w:hAnsi="GHEA Grapalat"/>
          <w:sz w:val="24"/>
          <w:szCs w:val="24"/>
          <w:lang w:val="hy-AM"/>
        </w:rPr>
      </w:pPr>
    </w:p>
    <w:p w14:paraId="313A98DD" w14:textId="26F2E5E8" w:rsidR="00654D2F" w:rsidRPr="00DE4896" w:rsidRDefault="00485AFA"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144.</w:t>
      </w:r>
      <w:r w:rsidRPr="00DE4896">
        <w:rPr>
          <w:rFonts w:ascii="GHEA Grapalat" w:hAnsi="GHEA Grapalat"/>
          <w:b/>
          <w:bCs/>
          <w:sz w:val="24"/>
          <w:szCs w:val="24"/>
          <w:lang w:val="hy-AM"/>
        </w:rPr>
        <w:tab/>
      </w:r>
      <w:r w:rsidR="00654D2F" w:rsidRPr="00DE4896">
        <w:rPr>
          <w:rFonts w:ascii="GHEA Grapalat" w:hAnsi="GHEA Grapalat"/>
          <w:b/>
          <w:bCs/>
          <w:sz w:val="24"/>
          <w:szCs w:val="24"/>
          <w:lang w:val="hy-AM"/>
        </w:rPr>
        <w:t>Հայաստանի Հանրապետության տարածքում կամ Հայաստանի Հանրապետության տարածքից դուրս կնքված ամուսնությունների անվավերությունը</w:t>
      </w:r>
    </w:p>
    <w:p w14:paraId="3007208A" w14:textId="77777777" w:rsidR="00654D2F" w:rsidRPr="00DE4896" w:rsidRDefault="00654D2F" w:rsidP="007E7300">
      <w:pPr>
        <w:ind w:firstLine="576"/>
        <w:jc w:val="both"/>
        <w:rPr>
          <w:rFonts w:ascii="GHEA Grapalat" w:hAnsi="GHEA Grapalat"/>
          <w:sz w:val="24"/>
          <w:szCs w:val="24"/>
          <w:lang w:val="hy-AM"/>
        </w:rPr>
      </w:pPr>
    </w:p>
    <w:p w14:paraId="1C782833"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Հայաստանի Հանրապետության տարածքում կամ Հայաստանի Հանրապետության տարածքից դուրս կնքված ամուսնությունների անվավերությունը որոշվում է այն օրենսդրությամբ, որը կիրառվել է ամուսնությունը կնքելիս։</w:t>
      </w:r>
    </w:p>
    <w:p w14:paraId="48AAECBE" w14:textId="77777777" w:rsidR="00654D2F" w:rsidRPr="00DE4896" w:rsidRDefault="00654D2F" w:rsidP="007E7300">
      <w:pPr>
        <w:ind w:firstLine="576"/>
        <w:jc w:val="both"/>
        <w:rPr>
          <w:rFonts w:ascii="GHEA Grapalat" w:hAnsi="GHEA Grapalat"/>
          <w:sz w:val="24"/>
          <w:szCs w:val="24"/>
          <w:lang w:val="hy-AM"/>
        </w:rPr>
      </w:pPr>
    </w:p>
    <w:p w14:paraId="4BAD7711" w14:textId="77777777" w:rsidR="00485AFA" w:rsidRPr="00DE4896" w:rsidRDefault="00485AFA" w:rsidP="007E7300">
      <w:pPr>
        <w:ind w:firstLine="576"/>
        <w:jc w:val="both"/>
        <w:rPr>
          <w:rFonts w:ascii="GHEA Grapalat" w:hAnsi="GHEA Grapalat"/>
          <w:sz w:val="24"/>
          <w:szCs w:val="24"/>
          <w:lang w:val="hy-AM"/>
        </w:rPr>
      </w:pPr>
    </w:p>
    <w:p w14:paraId="6049020C" w14:textId="4F6AB4F8"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145.</w:t>
      </w:r>
      <w:r w:rsidRPr="00DE4896">
        <w:rPr>
          <w:rFonts w:ascii="GHEA Grapalat" w:hAnsi="GHEA Grapalat"/>
          <w:b/>
          <w:bCs/>
          <w:sz w:val="24"/>
          <w:szCs w:val="24"/>
          <w:lang w:val="hy-AM"/>
        </w:rPr>
        <w:tab/>
        <w:t>Ամուսնության լուծումը</w:t>
      </w:r>
    </w:p>
    <w:p w14:paraId="6BE07C12" w14:textId="77777777" w:rsidR="00654D2F" w:rsidRPr="00DE4896" w:rsidRDefault="00654D2F" w:rsidP="007E7300">
      <w:pPr>
        <w:ind w:firstLine="576"/>
        <w:jc w:val="both"/>
        <w:rPr>
          <w:rFonts w:ascii="GHEA Grapalat" w:hAnsi="GHEA Grapalat"/>
          <w:sz w:val="24"/>
          <w:szCs w:val="24"/>
          <w:lang w:val="hy-AM"/>
        </w:rPr>
      </w:pPr>
    </w:p>
    <w:p w14:paraId="35AA3FC5" w14:textId="1ACB0BEC"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Հայաստանի Հանրապետության քաղաքացիների և օտարերկրյա քաղաքացիների կամ քաղաքացիություն չունեցող անձանց միջև, ինչպես նաև օտարերկրյա քաղաքացիների միջև ամուսնության լուծումը Հայաստանի</w:t>
      </w:r>
      <w:r w:rsidR="00485AFA" w:rsidRPr="00DE4896">
        <w:rPr>
          <w:rFonts w:ascii="GHEA Grapalat" w:hAnsi="GHEA Grapalat"/>
          <w:sz w:val="24"/>
          <w:szCs w:val="24"/>
          <w:lang w:val="hy-AM"/>
        </w:rPr>
        <w:t xml:space="preserve"> </w:t>
      </w:r>
      <w:r w:rsidRPr="00DE4896">
        <w:rPr>
          <w:rFonts w:ascii="GHEA Grapalat" w:hAnsi="GHEA Grapalat"/>
          <w:sz w:val="24"/>
          <w:szCs w:val="24"/>
          <w:lang w:val="hy-AM"/>
        </w:rPr>
        <w:t>Հանրապետությունում կատարվում է Հայաստանի Հանրապետության օրենսդրությամբ սահմանված կարգով։</w:t>
      </w:r>
    </w:p>
    <w:p w14:paraId="5F5D2661" w14:textId="20F715F5"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Հայաստանի Հանրապետության քաղաքացիների միջև կամ Հայաստանի Հանրապետության քաղաքացիների և օտարերկրյա քաղաքացիների կամ քաղաքացիություն չունեցող անձանց միջև ամուսնալուծությունը, որը կատարվել է Հայաստանի Հանրապետության տարածքից դուրս` պահպանելով այն պետության օրենսդրությունը, որի տարածքում դրանք կնքվել են, Հայաստանի Հանրապետությունում վավեր են հյուպատոսական օրինականացման առկայության դեպքում</w:t>
      </w:r>
      <w:ins w:id="935" w:author="Author">
        <w:r w:rsidR="002C5F96" w:rsidRPr="00597563">
          <w:rPr>
            <w:rFonts w:ascii="GHEA Grapalat" w:hAnsi="GHEA Grapalat"/>
            <w:sz w:val="24"/>
            <w:szCs w:val="24"/>
            <w:shd w:val="clear" w:color="auto" w:fill="FFFFFF"/>
            <w:lang w:val="hy-AM"/>
          </w:rPr>
          <w:t>, եթե Հայաստանի Հանրապետության միջազգային պայմանագրերով այլ բան նախատեսված չէ</w:t>
        </w:r>
      </w:ins>
      <w:r w:rsidRPr="00DE4896">
        <w:rPr>
          <w:rFonts w:ascii="GHEA Grapalat" w:hAnsi="GHEA Grapalat"/>
          <w:sz w:val="24"/>
          <w:szCs w:val="24"/>
          <w:lang w:val="hy-AM"/>
        </w:rPr>
        <w:t>:</w:t>
      </w:r>
    </w:p>
    <w:p w14:paraId="139651D3" w14:textId="70BCA065"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Օտարերկրյա քաղաքացիների միջև ամուսնալուծությունը, որը կատարվել է Հայաստանի Հանրապետության տարածքից դուրս` պահպանելով այն պետության օրենսդրությունը, որի տարածքում դրանք կնքվել են, Հայաստանի Հանրապետությունում վավեր են հյուպատոսական օրինականացման առկայության դեպքում</w:t>
      </w:r>
      <w:ins w:id="936" w:author="Author">
        <w:r w:rsidR="002C5F96" w:rsidRPr="00597563">
          <w:rPr>
            <w:rFonts w:ascii="GHEA Grapalat" w:hAnsi="GHEA Grapalat"/>
            <w:sz w:val="24"/>
            <w:szCs w:val="24"/>
            <w:shd w:val="clear" w:color="auto" w:fill="FFFFFF"/>
            <w:lang w:val="hy-AM"/>
          </w:rPr>
          <w:t>, եթե Հայաստանի Հանրապետության միջազգային պայմանագրերով այլ բան նախատեսված չէ</w:t>
        </w:r>
      </w:ins>
      <w:r w:rsidRPr="00DE4896">
        <w:rPr>
          <w:rFonts w:ascii="GHEA Grapalat" w:hAnsi="GHEA Grapalat"/>
          <w:sz w:val="24"/>
          <w:szCs w:val="24"/>
          <w:lang w:val="hy-AM"/>
        </w:rPr>
        <w:t>:</w:t>
      </w:r>
    </w:p>
    <w:p w14:paraId="08CDC56D" w14:textId="77777777" w:rsidR="00654D2F" w:rsidRDefault="00654D2F" w:rsidP="007E7300">
      <w:pPr>
        <w:ind w:firstLine="576"/>
        <w:jc w:val="both"/>
        <w:rPr>
          <w:ins w:id="937" w:author="Author"/>
          <w:rFonts w:ascii="GHEA Grapalat" w:hAnsi="GHEA Grapalat"/>
          <w:sz w:val="24"/>
          <w:szCs w:val="24"/>
          <w:lang w:val="hy-AM"/>
        </w:rPr>
      </w:pPr>
    </w:p>
    <w:p w14:paraId="355E0537" w14:textId="77777777" w:rsidR="002C5F96" w:rsidRPr="00DE4896" w:rsidRDefault="002C5F96" w:rsidP="007E7300">
      <w:pPr>
        <w:ind w:firstLine="576"/>
        <w:jc w:val="both"/>
        <w:rPr>
          <w:rFonts w:ascii="GHEA Grapalat" w:hAnsi="GHEA Grapalat"/>
          <w:sz w:val="24"/>
          <w:szCs w:val="24"/>
          <w:lang w:val="hy-AM"/>
        </w:rPr>
      </w:pPr>
    </w:p>
    <w:p w14:paraId="591B9BCC" w14:textId="28B8FB8C" w:rsidR="00654D2F" w:rsidRPr="00DE4896" w:rsidRDefault="00485AFA" w:rsidP="007E7300">
      <w:pPr>
        <w:ind w:firstLine="576"/>
        <w:jc w:val="both"/>
        <w:rPr>
          <w:rFonts w:ascii="GHEA Grapalat" w:hAnsi="GHEA Grapalat"/>
          <w:sz w:val="24"/>
          <w:szCs w:val="24"/>
          <w:lang w:val="hy-AM"/>
        </w:rPr>
      </w:pPr>
      <w:r w:rsidRPr="00DE4896">
        <w:rPr>
          <w:rFonts w:ascii="GHEA Grapalat" w:hAnsi="GHEA Grapalat"/>
          <w:b/>
          <w:bCs/>
          <w:sz w:val="24"/>
          <w:szCs w:val="24"/>
          <w:lang w:val="hy-AM"/>
        </w:rPr>
        <w:t>Հոդված 146.</w:t>
      </w:r>
      <w:r w:rsidRPr="00DE4896">
        <w:rPr>
          <w:rFonts w:ascii="GHEA Grapalat" w:hAnsi="GHEA Grapalat"/>
          <w:b/>
          <w:bCs/>
          <w:sz w:val="24"/>
          <w:szCs w:val="24"/>
          <w:lang w:val="hy-AM"/>
        </w:rPr>
        <w:tab/>
      </w:r>
      <w:r w:rsidR="00654D2F" w:rsidRPr="00DE4896">
        <w:rPr>
          <w:rFonts w:ascii="GHEA Grapalat" w:hAnsi="GHEA Grapalat"/>
          <w:b/>
          <w:bCs/>
          <w:sz w:val="24"/>
          <w:szCs w:val="24"/>
          <w:lang w:val="hy-AM"/>
        </w:rPr>
        <w:t>Ամուսինների անձնական ոչ գույքային և գույքային իրավունքներն ու պարտականությունները</w:t>
      </w:r>
    </w:p>
    <w:p w14:paraId="1334B99A" w14:textId="77777777" w:rsidR="00654D2F" w:rsidRPr="00DE4896" w:rsidRDefault="00654D2F" w:rsidP="007E7300">
      <w:pPr>
        <w:ind w:firstLine="576"/>
        <w:jc w:val="both"/>
        <w:rPr>
          <w:rFonts w:ascii="GHEA Grapalat" w:hAnsi="GHEA Grapalat"/>
          <w:sz w:val="24"/>
          <w:szCs w:val="24"/>
          <w:lang w:val="hy-AM"/>
        </w:rPr>
      </w:pPr>
    </w:p>
    <w:p w14:paraId="68C11046"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1.</w:t>
      </w:r>
      <w:r w:rsidRPr="00DE4896">
        <w:rPr>
          <w:rFonts w:ascii="GHEA Grapalat" w:hAnsi="GHEA Grapalat"/>
          <w:sz w:val="24"/>
          <w:szCs w:val="24"/>
          <w:lang w:val="hy-AM"/>
        </w:rPr>
        <w:tab/>
        <w:t>Ամուսինների անձնական ոչ գույքային և գույքային իրավունքներն ու պարտականությունները որոշվում են այն պետության օրենսդրությամբ, որի տարածքում նրանք ունեն համատեղ բնակության վայր, իսկ համատեղ բնակության վայրը չլինելու դեպքում՝ այն պետության օրենսդրությամբ, որի տարածքում նրանք ունեցել են վերջին համատեղ բնակության վայր։ Համատեղ բնակության վայր չունեցող ամուսինների անձնական ոչ գույքային և գույքային իրավունքներն ու պարտականությունները Հայաստանի Հանրապետության տարածքում որոշվում են Հայաստանի Հանրապետության օրենսդրությամբ։</w:t>
      </w:r>
    </w:p>
    <w:p w14:paraId="7B0F87E8" w14:textId="272E16B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Ընդհանուր քաղաքացիություն կամ համատեղ բնակության վայր չունեցող ամուսիններն ամուսնական պայմանագիր կամ մեկը մյուսին ալիմենտ վճարելու վերաբերյալ համաձայնություն կնքելիս կարող են ընտրել ամուսնական պայմանագրով կամ ալիմենտ վճարելու վերաբերյալ համաձայնությամբ իրենց իրավունքներն ու պարտականությունները որոշելու համար կիրառման ենթակա օրենսդրությունը։ Եթե ամուսինները չեն ընտրել կիրառման ենթակա օրենսդրությունը, ապա ամուսնական պայմանագրի կամ ալիմենտ վճարելու վերաբերյալ համաձայնության նկատմամբ կիրառվում են սույն հոդվածի 1-ին մասով սահմանված նորմերը։</w:t>
      </w:r>
    </w:p>
    <w:p w14:paraId="2E298F72" w14:textId="0B70C7A8" w:rsidR="00654D2F" w:rsidRPr="00DE4896" w:rsidRDefault="00654D2F" w:rsidP="007E7300">
      <w:pPr>
        <w:ind w:firstLine="576"/>
        <w:jc w:val="both"/>
        <w:rPr>
          <w:rFonts w:ascii="GHEA Grapalat" w:hAnsi="GHEA Grapalat"/>
          <w:sz w:val="24"/>
          <w:szCs w:val="24"/>
          <w:lang w:val="hy-AM"/>
        </w:rPr>
      </w:pPr>
    </w:p>
    <w:p w14:paraId="48A9FBE7" w14:textId="77777777" w:rsidR="00485AFA" w:rsidRPr="00DE4896" w:rsidRDefault="00485AFA" w:rsidP="007E7300">
      <w:pPr>
        <w:ind w:firstLine="576"/>
        <w:jc w:val="both"/>
        <w:rPr>
          <w:rFonts w:ascii="GHEA Grapalat" w:hAnsi="GHEA Grapalat"/>
          <w:sz w:val="24"/>
          <w:szCs w:val="24"/>
          <w:lang w:val="hy-AM"/>
        </w:rPr>
      </w:pPr>
    </w:p>
    <w:p w14:paraId="44B63505" w14:textId="5B96F10A"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147.</w:t>
      </w:r>
      <w:r w:rsidRPr="00DE4896">
        <w:rPr>
          <w:rFonts w:ascii="GHEA Grapalat" w:hAnsi="GHEA Grapalat"/>
          <w:b/>
          <w:bCs/>
          <w:sz w:val="24"/>
          <w:szCs w:val="24"/>
          <w:lang w:val="hy-AM"/>
        </w:rPr>
        <w:tab/>
        <w:t>Հայրության (մայրության) որոշումը և վիճարկումը</w:t>
      </w:r>
    </w:p>
    <w:p w14:paraId="1D1CD9FC" w14:textId="77777777" w:rsidR="00654D2F" w:rsidRPr="00DE4896" w:rsidRDefault="00654D2F" w:rsidP="007E7300">
      <w:pPr>
        <w:ind w:firstLine="576"/>
        <w:jc w:val="both"/>
        <w:rPr>
          <w:rFonts w:ascii="GHEA Grapalat" w:hAnsi="GHEA Grapalat"/>
          <w:sz w:val="24"/>
          <w:szCs w:val="24"/>
          <w:lang w:val="hy-AM"/>
        </w:rPr>
      </w:pPr>
    </w:p>
    <w:p w14:paraId="76E351DD"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Հայաստանի Հանրապետության տարածքում հայրության (մայրության) որոշումը և վիճարկումն իրականացվում է Հայաստանի Հանրապետության օրենսդրությամբ սահմանված կարգով։ (նախադասությունը հանվել է 19.01.21 ՀՕ- 67)</w:t>
      </w:r>
    </w:p>
    <w:p w14:paraId="09C889C5" w14:textId="77777777" w:rsidR="00654D2F" w:rsidRPr="00DE4896" w:rsidRDefault="00654D2F"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(147-րդ հոդվածը փոփ. 19.01.21 ՀՕ-67-Ն)</w:t>
      </w:r>
    </w:p>
    <w:p w14:paraId="6D59EF0E" w14:textId="77777777" w:rsidR="00654D2F" w:rsidRPr="00DE4896" w:rsidRDefault="00654D2F" w:rsidP="007E7300">
      <w:pPr>
        <w:ind w:firstLine="576"/>
        <w:jc w:val="both"/>
        <w:rPr>
          <w:rFonts w:ascii="GHEA Grapalat" w:hAnsi="GHEA Grapalat"/>
          <w:sz w:val="24"/>
          <w:szCs w:val="24"/>
          <w:lang w:val="hy-AM"/>
        </w:rPr>
      </w:pPr>
    </w:p>
    <w:p w14:paraId="5653239B" w14:textId="77777777" w:rsidR="00485AFA" w:rsidRPr="00DE4896" w:rsidRDefault="00485AFA" w:rsidP="007E7300">
      <w:pPr>
        <w:ind w:firstLine="576"/>
        <w:jc w:val="both"/>
        <w:rPr>
          <w:rFonts w:ascii="GHEA Grapalat" w:hAnsi="GHEA Grapalat"/>
          <w:sz w:val="24"/>
          <w:szCs w:val="24"/>
          <w:lang w:val="hy-AM"/>
        </w:rPr>
      </w:pPr>
    </w:p>
    <w:p w14:paraId="2E34D789" w14:textId="3C319CA4"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148.</w:t>
      </w:r>
      <w:r w:rsidRPr="00DE4896">
        <w:rPr>
          <w:rFonts w:ascii="GHEA Grapalat" w:hAnsi="GHEA Grapalat"/>
          <w:b/>
          <w:bCs/>
          <w:sz w:val="24"/>
          <w:szCs w:val="24"/>
          <w:lang w:val="hy-AM"/>
        </w:rPr>
        <w:tab/>
        <w:t>Ծնողների և զավակների իրավունքներն ու պարտականությունները</w:t>
      </w:r>
    </w:p>
    <w:p w14:paraId="3C3D6887" w14:textId="77777777" w:rsidR="00654D2F" w:rsidRPr="00DE4896" w:rsidRDefault="00654D2F" w:rsidP="007E7300">
      <w:pPr>
        <w:ind w:firstLine="576"/>
        <w:jc w:val="both"/>
        <w:rPr>
          <w:rFonts w:ascii="GHEA Grapalat" w:hAnsi="GHEA Grapalat"/>
          <w:sz w:val="24"/>
          <w:szCs w:val="24"/>
          <w:lang w:val="hy-AM"/>
        </w:rPr>
      </w:pPr>
    </w:p>
    <w:p w14:paraId="1ADFE101"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Ծնողների և զավակների իրավունքներն ու պարտականությունները (ընդ որում՝ երեխաների ապրուստը հոգալու ծնողների պարտականությունը) որոշվում են այն պետության օրենսդրությամբ, որի տարածքում նրանք ունեն համատեղ բնակության վայր։ Ծնողների ու զավակների համատեղ բնակության վայրի բացակայության դեպքում ծնողների և զավակների իրավունքներն ու պարտականությունները որոշվում են այն պետության օրենսդրությամբ, որի քաղաքացին է երեխան։ Հայցվորի պահանջով ալիմենտային պարտավորությունների և ծնողների ու զավակների միջև այլ հարաբերությունների նկատմամբ կարող է կիրառվել այն պետության օրենսդրությունը, որի տարածքում մշտապես ապրում է երեխան։</w:t>
      </w:r>
    </w:p>
    <w:p w14:paraId="19C7B4AA" w14:textId="77777777" w:rsidR="00654D2F" w:rsidRPr="00DE4896" w:rsidRDefault="00654D2F" w:rsidP="007E7300">
      <w:pPr>
        <w:ind w:firstLine="576"/>
        <w:jc w:val="both"/>
        <w:rPr>
          <w:rFonts w:ascii="GHEA Grapalat" w:hAnsi="GHEA Grapalat"/>
          <w:sz w:val="24"/>
          <w:szCs w:val="24"/>
          <w:lang w:val="hy-AM"/>
        </w:rPr>
      </w:pPr>
    </w:p>
    <w:p w14:paraId="1D6A944F" w14:textId="2963EE45" w:rsidR="00654D2F" w:rsidRPr="00DE4896" w:rsidRDefault="00485AFA"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149.</w:t>
      </w:r>
      <w:r w:rsidRPr="00DE4896">
        <w:rPr>
          <w:rFonts w:ascii="GHEA Grapalat" w:hAnsi="GHEA Grapalat"/>
          <w:b/>
          <w:bCs/>
          <w:sz w:val="24"/>
          <w:szCs w:val="24"/>
          <w:lang w:val="hy-AM"/>
        </w:rPr>
        <w:tab/>
      </w:r>
      <w:r w:rsidR="00654D2F" w:rsidRPr="00DE4896">
        <w:rPr>
          <w:rFonts w:ascii="GHEA Grapalat" w:hAnsi="GHEA Grapalat"/>
          <w:b/>
          <w:bCs/>
          <w:sz w:val="24"/>
          <w:szCs w:val="24"/>
          <w:lang w:val="hy-AM"/>
        </w:rPr>
        <w:t>Չափահաս զավակների և ընտանիքի այլ անդամների ալիմենտային պարտավորությունները</w:t>
      </w:r>
    </w:p>
    <w:p w14:paraId="1CC8572B" w14:textId="77777777" w:rsidR="00654D2F" w:rsidRPr="00DE4896" w:rsidRDefault="00654D2F" w:rsidP="007E7300">
      <w:pPr>
        <w:ind w:firstLine="576"/>
        <w:jc w:val="both"/>
        <w:rPr>
          <w:rFonts w:ascii="GHEA Grapalat" w:hAnsi="GHEA Grapalat"/>
          <w:sz w:val="24"/>
          <w:szCs w:val="24"/>
          <w:lang w:val="hy-AM"/>
        </w:rPr>
      </w:pPr>
    </w:p>
    <w:p w14:paraId="4CC4D680"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lastRenderedPageBreak/>
        <w:t>Չափահաս զավակների ալիմենտային պարտավորությունները ծնողների օգտին, ինչպես նաև ընտանիքի այլ անդամների ալիմենտային պարտավորությունները որոշվում են այն պետության օրենսդրությամբ, որի տարածքում նրանք ունեն համատեղ բնակության վայր։ Համատեղ բնակության վայրի բացակայության դեպքում նման պարտավորությունները որոշվում են այն պետության օրենսդրությամբ, որի քաղաքացի է ալիմենտ ստանալուն հավակնող անձը։</w:t>
      </w:r>
    </w:p>
    <w:p w14:paraId="3665CA16" w14:textId="77777777" w:rsidR="00654D2F" w:rsidRPr="00DE4896" w:rsidRDefault="00654D2F" w:rsidP="007E7300">
      <w:pPr>
        <w:ind w:firstLine="576"/>
        <w:jc w:val="both"/>
        <w:rPr>
          <w:rFonts w:ascii="GHEA Grapalat" w:hAnsi="GHEA Grapalat"/>
          <w:sz w:val="24"/>
          <w:szCs w:val="24"/>
          <w:lang w:val="hy-AM"/>
        </w:rPr>
      </w:pPr>
    </w:p>
    <w:p w14:paraId="37029C57" w14:textId="77777777" w:rsidR="00485AFA" w:rsidRPr="00DE4896" w:rsidRDefault="00485AFA" w:rsidP="007E7300">
      <w:pPr>
        <w:ind w:firstLine="576"/>
        <w:jc w:val="both"/>
        <w:rPr>
          <w:rFonts w:ascii="GHEA Grapalat" w:hAnsi="GHEA Grapalat"/>
          <w:sz w:val="24"/>
          <w:szCs w:val="24"/>
          <w:lang w:val="hy-AM"/>
        </w:rPr>
      </w:pPr>
    </w:p>
    <w:p w14:paraId="7A0682CF" w14:textId="79B8863C"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150.</w:t>
      </w:r>
      <w:r w:rsidRPr="00DE4896">
        <w:rPr>
          <w:rFonts w:ascii="GHEA Grapalat" w:hAnsi="GHEA Grapalat"/>
          <w:b/>
          <w:bCs/>
          <w:sz w:val="24"/>
          <w:szCs w:val="24"/>
          <w:lang w:val="hy-AM"/>
        </w:rPr>
        <w:tab/>
        <w:t>Որդեգրումը</w:t>
      </w:r>
    </w:p>
    <w:p w14:paraId="66D530B7"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1BBABD84"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Հայաստանի Հանրապետության տարածքում Հայաստանի Հանրապետության քաղաքացի երեխայի որդեգրումն օտարերկրյա քաղաքացիների կամ քաղաքացիություն չունեցող անձի, Հայաստանի Հանրապետության սահմաններից դուրս բնակվող Հայաստանի Հանրապետության քաղաքացիների կողմից, ինչպես նաև որդեգրումը վերացնելը կատարվում են Հայաստանի Հանրապետության օրենսդրությամբ սահմանված կարգով:</w:t>
      </w:r>
    </w:p>
    <w:p w14:paraId="66052D0B"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Հայաստանի Հանրապետության քաղաքացի երեխայի որդեգրումն օտարերկրյա քաղաքացիների կամ քաղաքացիություն չունեցող անձի, Հայաստանի Հանրապետության սահմաններից դուրս բնակվող Հայաստանի Հանրապետության քաղաքացիների կողմից կատարվում է Հայաստանի Հանրապետության կառավարության որոշմամբ` նախնական համաձայնությունն ստանալու դեպքում:</w:t>
      </w:r>
    </w:p>
    <w:p w14:paraId="6F9DF2C2" w14:textId="1E9AB329"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Հայաստանի Հանրապետության տարածքում Հայաստանի Հանրապետության քաղաքացիների կողմից օտարերկրյա քաղաքացի երեխային որդեգրելիս անհրաժեշտ է ստանալ երեխայի օրինական ներկայացուցչի և այն պետության իրավասու մարմնի համաձայնությունը, որի քաղաքացին է համարվում երեխան, ինչպես նաև որդեգրման </w:t>
      </w:r>
      <w:del w:id="938" w:author="Author">
        <w:r w:rsidRPr="00DE4896" w:rsidDel="009C282B">
          <w:rPr>
            <w:rFonts w:ascii="GHEA Grapalat" w:hAnsi="GHEA Grapalat"/>
            <w:sz w:val="24"/>
            <w:szCs w:val="24"/>
            <w:lang w:val="hy-AM"/>
          </w:rPr>
          <w:delText>համար տասը տարին</w:delText>
        </w:r>
        <w:r w:rsidRPr="00DE4896" w:rsidDel="00B226C8">
          <w:rPr>
            <w:rFonts w:ascii="GHEA Grapalat" w:hAnsi="GHEA Grapalat"/>
            <w:sz w:val="24"/>
            <w:szCs w:val="24"/>
            <w:lang w:val="hy-AM"/>
          </w:rPr>
          <w:delText xml:space="preserve"> </w:delText>
        </w:r>
        <w:r w:rsidR="00B226C8" w:rsidDel="00B226C8">
          <w:rPr>
            <w:rFonts w:ascii="GHEA Grapalat" w:hAnsi="GHEA Grapalat"/>
            <w:sz w:val="24"/>
            <w:szCs w:val="24"/>
            <w:lang w:val="hy-AM"/>
          </w:rPr>
          <w:delText>լրացած</w:delText>
        </w:r>
      </w:del>
      <w:r w:rsidR="00B226C8">
        <w:rPr>
          <w:rFonts w:ascii="GHEA Grapalat" w:hAnsi="GHEA Grapalat"/>
          <w:sz w:val="24"/>
          <w:szCs w:val="24"/>
          <w:lang w:val="hy-AM"/>
        </w:rPr>
        <w:t xml:space="preserve"> </w:t>
      </w:r>
      <w:ins w:id="939" w:author="Author">
        <w:r w:rsidR="00DF3CC0">
          <w:rPr>
            <w:rFonts w:ascii="GHEA Grapalat" w:hAnsi="GHEA Grapalat"/>
            <w:sz w:val="24"/>
            <w:szCs w:val="24"/>
            <w:lang w:val="hy-AM"/>
          </w:rPr>
          <w:t xml:space="preserve">փաստի </w:t>
        </w:r>
        <w:r w:rsidR="009C282B" w:rsidRPr="00DE4896">
          <w:rPr>
            <w:rFonts w:ascii="GHEA Grapalat" w:hAnsi="GHEA Grapalat"/>
            <w:sz w:val="24"/>
            <w:szCs w:val="24"/>
            <w:lang w:val="hy-AM"/>
          </w:rPr>
          <w:t>մասին տեղյակ</w:t>
        </w:r>
      </w:ins>
      <w:r w:rsidRPr="00DE4896">
        <w:rPr>
          <w:rFonts w:ascii="GHEA Grapalat" w:hAnsi="GHEA Grapalat"/>
          <w:sz w:val="24"/>
          <w:szCs w:val="24"/>
          <w:lang w:val="hy-AM"/>
        </w:rPr>
        <w:t xml:space="preserve"> երեխայի համաձայնությունը, եթե դա պահանջվում է նշված պետության օրենսդրությամբ։</w:t>
      </w:r>
    </w:p>
    <w:p w14:paraId="1976EEAC"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որդեգրման հետևանքով կարող են խախտվել Հայաստանի Հանրապետության օրենսդրությամբ և Հայաստանի Հանրապետության միջազգային պայմանագրերով սահմանված երեխայի իրավունքները, ապա որդեգրում չի կարող կատարվել անկախ որդեգրողի քաղաքացիությունից, իսկ կատարված որդեգրումը ենթակա է վերացման դատական կարգով։</w:t>
      </w:r>
    </w:p>
    <w:p w14:paraId="02AEE912"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3.</w:t>
      </w:r>
      <w:r w:rsidRPr="00DE4896">
        <w:rPr>
          <w:rFonts w:ascii="GHEA Grapalat" w:hAnsi="GHEA Grapalat"/>
          <w:sz w:val="24"/>
          <w:szCs w:val="24"/>
          <w:lang w:val="hy-AM"/>
        </w:rPr>
        <w:tab/>
        <w:t>Օտարերկրյա քաղաքացիների, Հայաստանի Հանրապետության սահմաններից դուրս բնակվող Հայաստանի Հանրապետության քաղաքացիների կամ քաղաքացիություն չունեցող անձանց կողմից Հայաստանի Հանրապետության տարածքից դուրս որդեգրված Հայաստանի Հանրապետության քաղաքացի երեխայի իրավունքների և շահերի պաշտպանությունը, եթե Հայաստանի Հանրապետության միջազգային պայմանագրերով այլ բան նախատեսված չէ, միջազգային իրավունքի նորմերով թույլատրելի սահմաններում իրականացնում են Հայաստանի Հանրապետության հյուպատոսական հիմնարկները, որտեղ նշված երեխաները մինչև չափահաս դառնալը գտնվում են հաշվառման մեջ:</w:t>
      </w:r>
    </w:p>
    <w:p w14:paraId="0B300DF1"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Հայաստանի Հանրապետության հյուպատոսական հիմնարկներում օտարերկրյա քաղաքացիների, Հայաստանի Հանրապետության սահմաններից դուրս բնակվող </w:t>
      </w:r>
      <w:r w:rsidRPr="00DE4896">
        <w:rPr>
          <w:rFonts w:ascii="GHEA Grapalat" w:hAnsi="GHEA Grapalat"/>
          <w:sz w:val="24"/>
          <w:szCs w:val="24"/>
          <w:lang w:val="hy-AM"/>
        </w:rPr>
        <w:lastRenderedPageBreak/>
        <w:t>Հայաստանի Հանրապետության քաղաքացիների և քաղաքացիություն չունեցող անձանց որդեգրած Հայաստանի Հանրապետության քաղաքացի երեխայի հաշվառման կարգը հաստատում է Հայաստանի Հանրապետության կառավարությունը:</w:t>
      </w:r>
    </w:p>
    <w:p w14:paraId="4D938515" w14:textId="309A974E" w:rsidR="00654D2F" w:rsidRDefault="00654D2F" w:rsidP="007E7300">
      <w:pPr>
        <w:ind w:firstLine="576"/>
        <w:jc w:val="both"/>
        <w:rPr>
          <w:ins w:id="940" w:author="Author"/>
          <w:rFonts w:ascii="GHEA Grapalat" w:hAnsi="GHEA Grapalat"/>
          <w:sz w:val="24"/>
          <w:szCs w:val="24"/>
          <w:lang w:val="hy-AM"/>
        </w:rPr>
      </w:pPr>
      <w:r w:rsidRPr="00DE4896">
        <w:rPr>
          <w:rFonts w:ascii="GHEA Grapalat" w:hAnsi="GHEA Grapalat"/>
          <w:sz w:val="24"/>
          <w:szCs w:val="24"/>
          <w:lang w:val="hy-AM"/>
        </w:rPr>
        <w:t>4.</w:t>
      </w:r>
      <w:r w:rsidRPr="00DE4896">
        <w:rPr>
          <w:rFonts w:ascii="GHEA Grapalat" w:hAnsi="GHEA Grapalat"/>
          <w:sz w:val="24"/>
          <w:szCs w:val="24"/>
          <w:lang w:val="hy-AM"/>
        </w:rPr>
        <w:tab/>
        <w:t>Հայաստանի Հանրապետության քաղաքացի համարվող և Հայաստանի Հանրապետության տարածքից դուրս ապրող երեխայի որդեգրումը, որը կատարել է օտարերկրյա այն պետության իրավասու մարմինը, որի քաղաքացին է որդեգրողը, Հայաստանի Հանրապետությունում վավեր է որդեգրման համար Հայաստանի Հանրապետության կառավարության որոշմամբ` նախնական համաձայնությունն ստանալու դեպքում։</w:t>
      </w:r>
      <w:ins w:id="941" w:author="Author">
        <w:r w:rsidR="004C5084">
          <w:rPr>
            <w:rFonts w:ascii="GHEA Grapalat" w:hAnsi="GHEA Grapalat"/>
            <w:sz w:val="24"/>
            <w:szCs w:val="24"/>
            <w:lang w:val="hy-AM"/>
          </w:rPr>
          <w:t xml:space="preserve"> </w:t>
        </w:r>
        <w:r w:rsidR="00D15308" w:rsidRPr="0001574E">
          <w:rPr>
            <w:rFonts w:ascii="GHEA Grapalat" w:hAnsi="GHEA Grapalat"/>
            <w:sz w:val="24"/>
            <w:szCs w:val="24"/>
            <w:shd w:val="clear" w:color="auto" w:fill="FFFFFF"/>
            <w:lang w:val="hy-AM"/>
          </w:rPr>
          <w:t>Հայաստանի Հանրապետության քաղաքաց</w:t>
        </w:r>
        <w:r w:rsidR="00303EB9">
          <w:rPr>
            <w:rFonts w:ascii="GHEA Grapalat" w:hAnsi="GHEA Grapalat"/>
            <w:sz w:val="24"/>
            <w:szCs w:val="24"/>
            <w:shd w:val="clear" w:color="auto" w:fill="FFFFFF"/>
            <w:lang w:val="hy-AM"/>
          </w:rPr>
          <w:t>ու</w:t>
        </w:r>
        <w:r w:rsidR="00D15308" w:rsidRPr="0001574E">
          <w:rPr>
            <w:rFonts w:ascii="GHEA Grapalat" w:hAnsi="GHEA Grapalat"/>
            <w:sz w:val="24"/>
            <w:szCs w:val="24"/>
            <w:shd w:val="clear" w:color="auto" w:fill="FFFFFF"/>
            <w:lang w:val="hy-AM"/>
          </w:rPr>
          <w:t xml:space="preserve"> և Հայաստանի Հանրապետության տարածքից դուրս ապրող երեխայի որդեգրման մասին նախնական</w:t>
        </w:r>
        <w:r w:rsidR="00D15308" w:rsidRPr="00B374E0" w:rsidDel="00D15308">
          <w:rPr>
            <w:rFonts w:ascii="GHEA Grapalat" w:hAnsi="GHEA Grapalat"/>
            <w:sz w:val="24"/>
            <w:szCs w:val="24"/>
            <w:lang w:val="hy-AM"/>
          </w:rPr>
          <w:t xml:space="preserve"> </w:t>
        </w:r>
        <w:r w:rsidR="004C5084" w:rsidRPr="00B374E0">
          <w:rPr>
            <w:rFonts w:ascii="GHEA Grapalat" w:hAnsi="GHEA Grapalat"/>
            <w:sz w:val="24"/>
            <w:szCs w:val="24"/>
            <w:lang w:val="hy-AM"/>
          </w:rPr>
          <w:t>համաձայնության տրամադրման համար երեխայի որդեգրման գործի ուսումնասիրության և Հայաստանի Հանրապետության կառավարության քննարկման ներկայացնելու կարգը սահմանում է Հայաստանի Հանրապետության կառավարությ</w:t>
        </w:r>
        <w:r w:rsidR="00303EB9">
          <w:rPr>
            <w:rFonts w:ascii="GHEA Grapalat" w:hAnsi="GHEA Grapalat"/>
            <w:sz w:val="24"/>
            <w:szCs w:val="24"/>
            <w:lang w:val="hy-AM"/>
          </w:rPr>
          <w:t>ու</w:t>
        </w:r>
        <w:r w:rsidR="004C5084" w:rsidRPr="00B374E0">
          <w:rPr>
            <w:rFonts w:ascii="GHEA Grapalat" w:hAnsi="GHEA Grapalat"/>
            <w:sz w:val="24"/>
            <w:szCs w:val="24"/>
            <w:lang w:val="hy-AM"/>
          </w:rPr>
          <w:t>ն</w:t>
        </w:r>
        <w:r w:rsidR="00303EB9">
          <w:rPr>
            <w:rFonts w:ascii="GHEA Grapalat" w:hAnsi="GHEA Grapalat"/>
            <w:sz w:val="24"/>
            <w:szCs w:val="24"/>
            <w:lang w:val="hy-AM"/>
          </w:rPr>
          <w:t>ը</w:t>
        </w:r>
        <w:r w:rsidR="004C5084" w:rsidRPr="00B374E0">
          <w:rPr>
            <w:rFonts w:ascii="GHEA Grapalat" w:hAnsi="GHEA Grapalat"/>
            <w:sz w:val="24"/>
            <w:szCs w:val="24"/>
            <w:lang w:val="hy-AM"/>
          </w:rPr>
          <w:t>:</w:t>
        </w:r>
      </w:ins>
    </w:p>
    <w:p w14:paraId="5FE52F5E" w14:textId="77777777" w:rsidR="000E7CA6" w:rsidRPr="000E6497" w:rsidRDefault="000E7CA6" w:rsidP="000E7CA6">
      <w:pPr>
        <w:tabs>
          <w:tab w:val="left" w:pos="709"/>
        </w:tabs>
        <w:ind w:right="8" w:firstLine="567"/>
        <w:jc w:val="both"/>
        <w:rPr>
          <w:ins w:id="942" w:author="Author"/>
          <w:rFonts w:ascii="GHEA Grapalat" w:hAnsi="GHEA Grapalat"/>
          <w:sz w:val="24"/>
          <w:szCs w:val="24"/>
          <w:lang w:val="hy-AM"/>
        </w:rPr>
      </w:pPr>
      <w:ins w:id="943" w:author="Author">
        <w:r w:rsidRPr="000E6497">
          <w:rPr>
            <w:rFonts w:ascii="GHEA Grapalat" w:hAnsi="GHEA Grapalat"/>
            <w:sz w:val="24"/>
            <w:szCs w:val="24"/>
            <w:lang w:val="hy-AM"/>
          </w:rPr>
          <w:t xml:space="preserve">5. </w:t>
        </w:r>
        <w:r w:rsidRPr="000E6497">
          <w:rPr>
            <w:rFonts w:ascii="GHEA Grapalat" w:hAnsi="GHEA Grapalat" w:cs="Arial"/>
            <w:sz w:val="24"/>
            <w:szCs w:val="24"/>
            <w:lang w:val="hy-AM"/>
          </w:rPr>
          <w:t>Սույն</w:t>
        </w:r>
        <w:r w:rsidRPr="000E6497">
          <w:rPr>
            <w:rFonts w:ascii="GHEA Grapalat" w:hAnsi="GHEA Grapalat"/>
            <w:sz w:val="24"/>
            <w:szCs w:val="24"/>
            <w:lang w:val="hy-AM"/>
          </w:rPr>
          <w:t xml:space="preserve"> </w:t>
        </w:r>
        <w:r w:rsidRPr="000E6497">
          <w:rPr>
            <w:rFonts w:ascii="GHEA Grapalat" w:hAnsi="GHEA Grapalat" w:cs="Arial"/>
            <w:sz w:val="24"/>
            <w:szCs w:val="24"/>
            <w:lang w:val="hy-AM"/>
          </w:rPr>
          <w:t>հոդվածի</w:t>
        </w:r>
        <w:r w:rsidRPr="000E6497">
          <w:rPr>
            <w:rFonts w:ascii="GHEA Grapalat" w:hAnsi="GHEA Grapalat"/>
            <w:sz w:val="24"/>
            <w:szCs w:val="24"/>
            <w:lang w:val="hy-AM"/>
          </w:rPr>
          <w:t xml:space="preserve"> 1-</w:t>
        </w:r>
        <w:r w:rsidRPr="000E6497">
          <w:rPr>
            <w:rFonts w:ascii="GHEA Grapalat" w:hAnsi="GHEA Grapalat" w:cs="Arial"/>
            <w:sz w:val="24"/>
            <w:szCs w:val="24"/>
            <w:lang w:val="hy-AM"/>
          </w:rPr>
          <w:t>ին</w:t>
        </w:r>
        <w:r w:rsidRPr="000E6497">
          <w:rPr>
            <w:rFonts w:ascii="GHEA Grapalat" w:hAnsi="GHEA Grapalat"/>
            <w:sz w:val="24"/>
            <w:szCs w:val="24"/>
            <w:lang w:val="hy-AM"/>
          </w:rPr>
          <w:t xml:space="preserve"> </w:t>
        </w:r>
        <w:r w:rsidRPr="000E6497">
          <w:rPr>
            <w:rFonts w:ascii="GHEA Grapalat" w:hAnsi="GHEA Grapalat" w:cs="Arial"/>
            <w:sz w:val="24"/>
            <w:szCs w:val="24"/>
            <w:lang w:val="hy-AM"/>
          </w:rPr>
          <w:t>մասի</w:t>
        </w:r>
        <w:r w:rsidRPr="000E6497">
          <w:rPr>
            <w:rFonts w:ascii="GHEA Grapalat" w:hAnsi="GHEA Grapalat"/>
            <w:sz w:val="24"/>
            <w:szCs w:val="24"/>
            <w:lang w:val="hy-AM"/>
          </w:rPr>
          <w:t xml:space="preserve"> 2-</w:t>
        </w:r>
        <w:r w:rsidRPr="000E6497">
          <w:rPr>
            <w:rFonts w:ascii="GHEA Grapalat" w:hAnsi="GHEA Grapalat" w:cs="Arial"/>
            <w:sz w:val="24"/>
            <w:szCs w:val="24"/>
            <w:lang w:val="hy-AM"/>
          </w:rPr>
          <w:t>րդ</w:t>
        </w:r>
        <w:r w:rsidRPr="000E6497">
          <w:rPr>
            <w:rFonts w:ascii="GHEA Grapalat" w:hAnsi="GHEA Grapalat"/>
            <w:sz w:val="24"/>
            <w:szCs w:val="24"/>
            <w:lang w:val="hy-AM"/>
          </w:rPr>
          <w:t xml:space="preserve"> </w:t>
        </w:r>
        <w:r w:rsidRPr="000E6497">
          <w:rPr>
            <w:rFonts w:ascii="GHEA Grapalat" w:hAnsi="GHEA Grapalat" w:cs="Arial"/>
            <w:sz w:val="24"/>
            <w:szCs w:val="24"/>
            <w:lang w:val="hy-AM"/>
          </w:rPr>
          <w:t>պարբերությունում</w:t>
        </w:r>
        <w:r w:rsidRPr="000E6497">
          <w:rPr>
            <w:rFonts w:ascii="GHEA Grapalat" w:hAnsi="GHEA Grapalat"/>
            <w:sz w:val="24"/>
            <w:szCs w:val="24"/>
            <w:lang w:val="hy-AM"/>
          </w:rPr>
          <w:t xml:space="preserve"> </w:t>
        </w:r>
        <w:r w:rsidRPr="000E6497">
          <w:rPr>
            <w:rFonts w:ascii="GHEA Grapalat" w:hAnsi="GHEA Grapalat" w:cs="Arial"/>
            <w:sz w:val="24"/>
            <w:szCs w:val="24"/>
            <w:lang w:val="hy-AM"/>
          </w:rPr>
          <w:t>և</w:t>
        </w:r>
        <w:r w:rsidRPr="000E6497">
          <w:rPr>
            <w:rFonts w:ascii="GHEA Grapalat" w:hAnsi="GHEA Grapalat"/>
            <w:sz w:val="24"/>
            <w:szCs w:val="24"/>
            <w:lang w:val="hy-AM"/>
          </w:rPr>
          <w:t xml:space="preserve"> 4-</w:t>
        </w:r>
        <w:r w:rsidRPr="000E6497">
          <w:rPr>
            <w:rFonts w:ascii="GHEA Grapalat" w:hAnsi="GHEA Grapalat" w:cs="Arial"/>
            <w:sz w:val="24"/>
            <w:szCs w:val="24"/>
            <w:lang w:val="hy-AM"/>
          </w:rPr>
          <w:t>րդ</w:t>
        </w:r>
        <w:r w:rsidRPr="000E6497">
          <w:rPr>
            <w:rFonts w:ascii="GHEA Grapalat" w:hAnsi="GHEA Grapalat"/>
            <w:sz w:val="24"/>
            <w:szCs w:val="24"/>
            <w:lang w:val="hy-AM"/>
          </w:rPr>
          <w:t xml:space="preserve"> </w:t>
        </w:r>
        <w:r w:rsidRPr="000E6497">
          <w:rPr>
            <w:rFonts w:ascii="GHEA Grapalat" w:hAnsi="GHEA Grapalat" w:cs="Arial"/>
            <w:sz w:val="24"/>
            <w:szCs w:val="24"/>
            <w:lang w:val="hy-AM"/>
          </w:rPr>
          <w:t xml:space="preserve">մասում </w:t>
        </w:r>
        <w:r w:rsidRPr="000E6497">
          <w:rPr>
            <w:rFonts w:ascii="GHEA Grapalat" w:hAnsi="GHEA Grapalat"/>
            <w:sz w:val="24"/>
            <w:szCs w:val="24"/>
            <w:lang w:val="hy-AM"/>
          </w:rPr>
          <w:t>նշված դեպքերում Հայաստանի Հանրապետության կառավարություն</w:t>
        </w:r>
        <w:r w:rsidRPr="004E0DF9">
          <w:rPr>
            <w:rFonts w:ascii="GHEA Grapalat" w:hAnsi="GHEA Grapalat"/>
            <w:sz w:val="24"/>
            <w:szCs w:val="24"/>
            <w:lang w:val="hy-AM"/>
          </w:rPr>
          <w:t>ն</w:t>
        </w:r>
        <w:r w:rsidRPr="000E6497">
          <w:rPr>
            <w:rFonts w:ascii="GHEA Grapalat" w:hAnsi="GHEA Grapalat"/>
            <w:sz w:val="24"/>
            <w:szCs w:val="24"/>
            <w:lang w:val="hy-AM"/>
          </w:rPr>
          <w:t xml:space="preserve"> իրավասու է տալ երեխային որդեգրելու նախնական համաձայնություն կամ մերժել նման համաձայնություն տրամադրելը: </w:t>
        </w:r>
      </w:ins>
    </w:p>
    <w:p w14:paraId="00A83733" w14:textId="458AB7D1" w:rsidR="00654D2F" w:rsidRPr="00DE4896" w:rsidRDefault="00654D2F" w:rsidP="007E7300">
      <w:pPr>
        <w:ind w:firstLine="576"/>
        <w:jc w:val="both"/>
        <w:rPr>
          <w:rFonts w:ascii="GHEA Grapalat" w:hAnsi="GHEA Grapalat"/>
          <w:b/>
          <w:bCs/>
          <w:i/>
          <w:iCs/>
          <w:sz w:val="24"/>
          <w:szCs w:val="24"/>
          <w:lang w:val="hy-AM"/>
        </w:rPr>
      </w:pPr>
      <w:r w:rsidRPr="00DE4896">
        <w:rPr>
          <w:rFonts w:ascii="GHEA Grapalat" w:hAnsi="GHEA Grapalat"/>
          <w:b/>
          <w:bCs/>
          <w:i/>
          <w:iCs/>
          <w:sz w:val="24"/>
          <w:szCs w:val="24"/>
          <w:lang w:val="hy-AM"/>
        </w:rPr>
        <w:t>(150-րդ հոդվածը լրաց. 08.07.05 ՀՕ-144-Ն, 08.02.11 ՀՕ-46-Ն)</w:t>
      </w:r>
    </w:p>
    <w:p w14:paraId="75BAADBB" w14:textId="15A7D2DA" w:rsidR="00654D2F" w:rsidRPr="00DE4896" w:rsidRDefault="00654D2F" w:rsidP="007E7300">
      <w:pPr>
        <w:ind w:firstLine="576"/>
        <w:jc w:val="both"/>
        <w:rPr>
          <w:rFonts w:ascii="GHEA Grapalat" w:hAnsi="GHEA Grapalat"/>
          <w:sz w:val="24"/>
          <w:szCs w:val="24"/>
          <w:lang w:val="hy-AM"/>
        </w:rPr>
      </w:pPr>
    </w:p>
    <w:p w14:paraId="4C72E577" w14:textId="77777777" w:rsidR="00485AFA" w:rsidRPr="00DE4896" w:rsidRDefault="00485AFA" w:rsidP="007E7300">
      <w:pPr>
        <w:ind w:firstLine="576"/>
        <w:jc w:val="both"/>
        <w:rPr>
          <w:rFonts w:ascii="GHEA Grapalat" w:hAnsi="GHEA Grapalat"/>
          <w:sz w:val="24"/>
          <w:szCs w:val="24"/>
          <w:lang w:val="hy-AM"/>
        </w:rPr>
      </w:pPr>
    </w:p>
    <w:p w14:paraId="52B5DAA1" w14:textId="7A3488D9"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151.</w:t>
      </w:r>
      <w:r w:rsidRPr="00DE4896">
        <w:rPr>
          <w:rFonts w:ascii="GHEA Grapalat" w:hAnsi="GHEA Grapalat"/>
          <w:b/>
          <w:bCs/>
          <w:sz w:val="24"/>
          <w:szCs w:val="24"/>
          <w:lang w:val="hy-AM"/>
        </w:rPr>
        <w:tab/>
        <w:t>Օտարերկրյա ընտանեկան իրավունքի նորմերի բովանդակության պարզումը</w:t>
      </w:r>
    </w:p>
    <w:p w14:paraId="259142F5" w14:textId="77777777" w:rsidR="00654D2F" w:rsidRPr="00DE4896" w:rsidRDefault="00654D2F" w:rsidP="007E7300">
      <w:pPr>
        <w:ind w:firstLine="576"/>
        <w:jc w:val="both"/>
        <w:rPr>
          <w:rFonts w:ascii="GHEA Grapalat" w:hAnsi="GHEA Grapalat"/>
          <w:sz w:val="24"/>
          <w:szCs w:val="24"/>
          <w:lang w:val="hy-AM"/>
        </w:rPr>
      </w:pPr>
    </w:p>
    <w:p w14:paraId="50C27D21"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1.</w:t>
      </w:r>
      <w:r w:rsidRPr="00DE4896">
        <w:rPr>
          <w:rFonts w:ascii="GHEA Grapalat" w:hAnsi="GHEA Grapalat"/>
          <w:sz w:val="24"/>
          <w:szCs w:val="24"/>
          <w:lang w:val="hy-AM"/>
        </w:rPr>
        <w:tab/>
        <w:t>Օտարերկրյա ընտանեկան իրավունքի նորմեր կիրառելիս դատարանը կամ քաղաքացիական կացության ակտերի պետական գրանցում իրականացնող մարմինները և այլ մարմիններ այդ նորմերի բովանդակությունը պարզում են համապատասխան օտարերկրյա պետությունում` դրանց պաշտոնական մեկնաբանությանը և կիրառման պրակտիկային համապատասխան։</w:t>
      </w:r>
    </w:p>
    <w:p w14:paraId="504749CE"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Օտարերկրյա ընտանեկան իրավունքի նորմերի բովանդակությունը պարզելու նպատակով դատարանը, քաղաքացիական կացության ակտերի պետական գրանցում իրականացնող մարմինները և այլ մարմիններ կարող են սահմանված կարգով դիմել Հայաստանի Հանրապետության կամ օտարերկրյա իրավասու մարմիններ՝ համապատասխան պարզաբանում ստանալու համար կամ ներգրավել փորձագետների։</w:t>
      </w:r>
    </w:p>
    <w:p w14:paraId="59E7567A"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Շահագրգիռ անձինք իրավունք ունեն ներկայացնելու օտարերկրյա ընտանեկան իրավունքի նորմերի բովանդակությունը հավաստող այն փաստաթղթերը, որոնց վրա նրանք հիմնվում են իրենց պահանջներն ու առարկությունները հիմնավորելու համար, կամ այլ կերպ` աջակցել դատարանին և քաղաքացիական կացության ակտերի պետական գրանցում իրականացնող մարմիններին և այլ մարմինների` օտարերկրյա ընտանեկան իրավունքի նորմերի բովանդակությունը պարզելու համար։</w:t>
      </w:r>
    </w:p>
    <w:p w14:paraId="1AED5CB7"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Եթե սույն հոդվածի 1-ին մասին համապատասխան ձեռնարկված միջոցներով ողջամիտ ժամկետներում չի պարզվում օտարերկրյա ընտանեկան իրավունքի նորմի բովանդակությունը, ապա կիրառվում է Հայաստանի Հանրապետության օրենսդրությունը։</w:t>
      </w:r>
    </w:p>
    <w:p w14:paraId="3B0244AE" w14:textId="77777777" w:rsidR="00B47186" w:rsidRPr="00DE4896" w:rsidRDefault="00B47186" w:rsidP="007E7300">
      <w:pPr>
        <w:ind w:firstLine="576"/>
        <w:jc w:val="both"/>
        <w:rPr>
          <w:rFonts w:ascii="GHEA Grapalat" w:hAnsi="GHEA Grapalat"/>
          <w:sz w:val="24"/>
          <w:szCs w:val="24"/>
          <w:lang w:val="hy-AM"/>
        </w:rPr>
      </w:pPr>
    </w:p>
    <w:p w14:paraId="209DF813" w14:textId="77777777" w:rsidR="00B47186" w:rsidRPr="00DE4896" w:rsidRDefault="00B47186" w:rsidP="007E7300">
      <w:pPr>
        <w:ind w:firstLine="576"/>
        <w:jc w:val="both"/>
        <w:rPr>
          <w:rFonts w:ascii="GHEA Grapalat" w:hAnsi="GHEA Grapalat"/>
          <w:b/>
          <w:bCs/>
          <w:sz w:val="24"/>
          <w:szCs w:val="24"/>
          <w:lang w:val="hy-AM"/>
        </w:rPr>
      </w:pPr>
    </w:p>
    <w:p w14:paraId="7D4DB687" w14:textId="046E902E" w:rsidR="00B47186"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152.</w:t>
      </w:r>
      <w:r w:rsidRPr="00DE4896">
        <w:rPr>
          <w:rFonts w:ascii="GHEA Grapalat" w:hAnsi="GHEA Grapalat"/>
          <w:b/>
          <w:bCs/>
          <w:sz w:val="24"/>
          <w:szCs w:val="24"/>
          <w:lang w:val="hy-AM"/>
        </w:rPr>
        <w:tab/>
        <w:t xml:space="preserve">Օտարերկրյա ընտանեկան իրավունքի նորմերի կիրառման սահմանափակումը </w:t>
      </w:r>
    </w:p>
    <w:p w14:paraId="7018D9F5" w14:textId="77777777" w:rsidR="00B47186" w:rsidRPr="00DE4896" w:rsidRDefault="00B47186" w:rsidP="007E7300">
      <w:pPr>
        <w:ind w:firstLine="576"/>
        <w:jc w:val="both"/>
        <w:rPr>
          <w:rFonts w:ascii="GHEA Grapalat" w:hAnsi="GHEA Grapalat"/>
          <w:sz w:val="24"/>
          <w:szCs w:val="24"/>
          <w:lang w:val="hy-AM"/>
        </w:rPr>
      </w:pPr>
    </w:p>
    <w:p w14:paraId="1F0A9C85" w14:textId="296057E6"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Օտարերկրյա ընտանեկան իրավունքի նորմերը չեն կիրառվում այն դեպքում, եթե նման կիրառումը հակասում է</w:t>
      </w:r>
    </w:p>
    <w:p w14:paraId="75234B18"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Հայաստանի Հանրապետության իրավակարգին (հանրային կարգին)։ Այդ դեպքում կիրառվում է Հայաստանի</w:t>
      </w:r>
    </w:p>
    <w:p w14:paraId="6604BB12"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Հանրապետության օրենսդրությունը։</w:t>
      </w:r>
    </w:p>
    <w:p w14:paraId="5E899C58" w14:textId="77777777"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 xml:space="preserve"> </w:t>
      </w:r>
    </w:p>
    <w:p w14:paraId="3A0546BA" w14:textId="77777777" w:rsidR="00485AFA" w:rsidRPr="00DE4896" w:rsidRDefault="00485AFA" w:rsidP="007E7300">
      <w:pPr>
        <w:ind w:firstLine="576"/>
        <w:jc w:val="center"/>
        <w:rPr>
          <w:rFonts w:ascii="GHEA Grapalat" w:hAnsi="GHEA Grapalat"/>
          <w:sz w:val="24"/>
          <w:szCs w:val="24"/>
          <w:lang w:val="hy-AM"/>
        </w:rPr>
      </w:pPr>
    </w:p>
    <w:p w14:paraId="603FD101" w14:textId="6ED9F127"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Բ Ա Ժ Ի Ն VIII</w:t>
      </w:r>
    </w:p>
    <w:p w14:paraId="0B4208EE" w14:textId="77777777" w:rsidR="00654D2F" w:rsidRPr="00DE4896" w:rsidRDefault="00654D2F" w:rsidP="007E7300">
      <w:pPr>
        <w:ind w:firstLine="576"/>
        <w:jc w:val="center"/>
        <w:rPr>
          <w:rFonts w:ascii="GHEA Grapalat" w:hAnsi="GHEA Grapalat"/>
          <w:sz w:val="24"/>
          <w:szCs w:val="24"/>
          <w:lang w:val="hy-AM"/>
        </w:rPr>
      </w:pPr>
      <w:r w:rsidRPr="00DE4896">
        <w:rPr>
          <w:rFonts w:ascii="GHEA Grapalat" w:hAnsi="GHEA Grapalat"/>
          <w:sz w:val="24"/>
          <w:szCs w:val="24"/>
          <w:lang w:val="hy-AM"/>
        </w:rPr>
        <w:t>ԵԶՐԱՓԱԿԻՉ ԵՎ ԱՆՑՈՒՄԱՅԻՆ ԴՐՈՒՅԹՆԵՐ</w:t>
      </w:r>
    </w:p>
    <w:p w14:paraId="7F5D45B5" w14:textId="77777777" w:rsidR="00654D2F" w:rsidRPr="00DE4896" w:rsidRDefault="00654D2F" w:rsidP="007E7300">
      <w:pPr>
        <w:ind w:firstLine="576"/>
        <w:jc w:val="both"/>
        <w:rPr>
          <w:rFonts w:ascii="GHEA Grapalat" w:hAnsi="GHEA Grapalat"/>
          <w:sz w:val="24"/>
          <w:szCs w:val="24"/>
          <w:lang w:val="hy-AM"/>
        </w:rPr>
      </w:pPr>
    </w:p>
    <w:p w14:paraId="38483A40" w14:textId="77777777" w:rsidR="00654D2F" w:rsidRPr="00DE4896" w:rsidRDefault="00654D2F" w:rsidP="007E7300">
      <w:pPr>
        <w:ind w:firstLine="576"/>
        <w:jc w:val="both"/>
        <w:rPr>
          <w:rFonts w:ascii="GHEA Grapalat" w:hAnsi="GHEA Grapalat"/>
          <w:b/>
          <w:bCs/>
          <w:sz w:val="24"/>
          <w:szCs w:val="24"/>
          <w:lang w:val="hy-AM"/>
        </w:rPr>
      </w:pPr>
      <w:r w:rsidRPr="00DE4896">
        <w:rPr>
          <w:rFonts w:ascii="GHEA Grapalat" w:hAnsi="GHEA Grapalat"/>
          <w:b/>
          <w:bCs/>
          <w:sz w:val="24"/>
          <w:szCs w:val="24"/>
          <w:lang w:val="hy-AM"/>
        </w:rPr>
        <w:t>Հոդված 153.</w:t>
      </w:r>
      <w:r w:rsidRPr="00DE4896">
        <w:rPr>
          <w:rFonts w:ascii="GHEA Grapalat" w:hAnsi="GHEA Grapalat"/>
          <w:b/>
          <w:bCs/>
          <w:sz w:val="24"/>
          <w:szCs w:val="24"/>
          <w:lang w:val="hy-AM"/>
        </w:rPr>
        <w:tab/>
        <w:t>Սույն օրենսգրքի ուժի մեջ մտնելը</w:t>
      </w:r>
    </w:p>
    <w:p w14:paraId="45EF68B7" w14:textId="77777777" w:rsidR="00654D2F" w:rsidRPr="00DE4896" w:rsidRDefault="00654D2F" w:rsidP="007E7300">
      <w:pPr>
        <w:ind w:firstLine="576"/>
        <w:jc w:val="both"/>
        <w:rPr>
          <w:rFonts w:ascii="GHEA Grapalat" w:hAnsi="GHEA Grapalat"/>
          <w:sz w:val="24"/>
          <w:szCs w:val="24"/>
          <w:lang w:val="hy-AM"/>
        </w:rPr>
      </w:pPr>
    </w:p>
    <w:p w14:paraId="0C91088E" w14:textId="51DEFD07" w:rsidR="00654D2F" w:rsidRPr="00525A01" w:rsidRDefault="00654D2F" w:rsidP="007E7300">
      <w:pPr>
        <w:ind w:firstLine="576"/>
        <w:jc w:val="both"/>
        <w:rPr>
          <w:rFonts w:ascii="GHEA Grapalat" w:hAnsi="GHEA Grapalat"/>
          <w:sz w:val="24"/>
          <w:szCs w:val="24"/>
          <w:lang w:val="hy-AM"/>
        </w:rPr>
      </w:pPr>
      <w:r w:rsidRPr="00525A01">
        <w:rPr>
          <w:rFonts w:ascii="GHEA Grapalat" w:hAnsi="GHEA Grapalat"/>
          <w:sz w:val="24"/>
          <w:szCs w:val="24"/>
          <w:lang w:val="hy-AM"/>
        </w:rPr>
        <w:t>1.</w:t>
      </w:r>
      <w:r w:rsidRPr="00525A01">
        <w:rPr>
          <w:rFonts w:ascii="GHEA Grapalat" w:hAnsi="GHEA Grapalat"/>
          <w:sz w:val="24"/>
          <w:szCs w:val="24"/>
          <w:lang w:val="hy-AM"/>
        </w:rPr>
        <w:tab/>
        <w:t>Սույն օրենսգիրքն ուժի մեջ է մտնում պաշտոնական հրապարակման օրվանից երեք ամիս հետո:</w:t>
      </w:r>
    </w:p>
    <w:p w14:paraId="3301DB6C" w14:textId="31DFB583"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Օրենսգիրքը գործողության մեջ դնելու օրվանից մեկ տարվա ընթացքում պահանջվում է օրենսգրքին համապատասխանեցնել ընտանեկան օրենսդրության նորմեր պարունակող օրենքները և իրավական այլ ակտեր:</w:t>
      </w:r>
    </w:p>
    <w:p w14:paraId="694B7BAC" w14:textId="3009756E"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Մինչև ընտանեկան օրենսդրության նորմեր պարունակող օրենքները և իրավական այլ ակտեր օրենսգրքին համապատասխանեցնելը դրանք կիրառվում են այնքանով, որքանով չեն հակասում օրենսգրքին:</w:t>
      </w:r>
    </w:p>
    <w:p w14:paraId="0FD47398" w14:textId="7C80A25C" w:rsidR="00654D2F" w:rsidRPr="00DE4896" w:rsidRDefault="00654D2F" w:rsidP="007E7300">
      <w:pPr>
        <w:ind w:firstLine="576"/>
        <w:jc w:val="both"/>
        <w:rPr>
          <w:rFonts w:ascii="GHEA Grapalat" w:hAnsi="GHEA Grapalat"/>
          <w:sz w:val="24"/>
          <w:szCs w:val="24"/>
          <w:lang w:val="hy-AM"/>
        </w:rPr>
      </w:pPr>
      <w:r w:rsidRPr="00DE4896">
        <w:rPr>
          <w:rFonts w:ascii="GHEA Grapalat" w:hAnsi="GHEA Grapalat"/>
          <w:sz w:val="24"/>
          <w:szCs w:val="24"/>
          <w:lang w:val="hy-AM"/>
        </w:rPr>
        <w:t>2.</w:t>
      </w:r>
      <w:r w:rsidRPr="00DE4896">
        <w:rPr>
          <w:rFonts w:ascii="GHEA Grapalat" w:hAnsi="GHEA Grapalat"/>
          <w:sz w:val="24"/>
          <w:szCs w:val="24"/>
          <w:lang w:val="hy-AM"/>
        </w:rPr>
        <w:tab/>
        <w:t>Սույն օրենսգիրքն ուժի մեջ մտնելու պահից ուժը կորցրած ճանաչել Հայաստանի Հանրապետության ամուսնության և ընտանիքի օրենսգիրքը (18 հուլիսի 1969 թվականի) և Հայաստանի Հանրապետության Գերագույն խորհրդի նախագահության` «Հայաստանի Հանրապետության ամուսնության և ընտանիքի օրենսգիրքը կիրարկության մեջ դնելու կարգի մասին» հրամանագիրը (27 նոյեմբերի 1969 թվականի):</w:t>
      </w:r>
    </w:p>
    <w:p w14:paraId="6463363B" w14:textId="77777777" w:rsidR="00654D2F" w:rsidRPr="00950E3A" w:rsidRDefault="00654D2F" w:rsidP="007E7300">
      <w:pPr>
        <w:ind w:firstLine="576"/>
        <w:jc w:val="both"/>
        <w:rPr>
          <w:rFonts w:ascii="GHEA Grapalat" w:hAnsi="GHEA Grapalat"/>
          <w:sz w:val="24"/>
          <w:szCs w:val="24"/>
          <w:lang w:val="hy-AM"/>
        </w:rPr>
      </w:pPr>
    </w:p>
    <w:sectPr w:rsidR="00654D2F" w:rsidRPr="00950E3A" w:rsidSect="006A3C7E">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C203A3" w14:textId="77777777" w:rsidR="00C712D7" w:rsidRDefault="00C712D7" w:rsidP="00636C74">
      <w:r>
        <w:separator/>
      </w:r>
    </w:p>
  </w:endnote>
  <w:endnote w:type="continuationSeparator" w:id="0">
    <w:p w14:paraId="7433CD56" w14:textId="77777777" w:rsidR="00C712D7" w:rsidRDefault="00C712D7" w:rsidP="00636C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HEA Grapalat">
    <w:altName w:val="Sylfaen"/>
    <w:panose1 w:val="00000000000000000000"/>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E6CD3" w14:textId="77777777" w:rsidR="00C712D7" w:rsidRDefault="00C712D7" w:rsidP="00636C74">
      <w:r>
        <w:separator/>
      </w:r>
    </w:p>
  </w:footnote>
  <w:footnote w:type="continuationSeparator" w:id="0">
    <w:p w14:paraId="63DC6DAF" w14:textId="77777777" w:rsidR="00C712D7" w:rsidRDefault="00C712D7" w:rsidP="00636C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D4037"/>
    <w:multiLevelType w:val="hybridMultilevel"/>
    <w:tmpl w:val="5D1A22FA"/>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15:restartNumberingAfterBreak="0">
    <w:nsid w:val="0D4F48F0"/>
    <w:multiLevelType w:val="hybridMultilevel"/>
    <w:tmpl w:val="9F5E40E6"/>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1FFB2116"/>
    <w:multiLevelType w:val="hybridMultilevel"/>
    <w:tmpl w:val="F2C88FC0"/>
    <w:lvl w:ilvl="0" w:tplc="CA7C82A2">
      <w:start w:val="9"/>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22055922"/>
    <w:multiLevelType w:val="hybridMultilevel"/>
    <w:tmpl w:val="72C8C084"/>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 w15:restartNumberingAfterBreak="0">
    <w:nsid w:val="2849395E"/>
    <w:multiLevelType w:val="hybridMultilevel"/>
    <w:tmpl w:val="D8500CEA"/>
    <w:lvl w:ilvl="0" w:tplc="BF30413A">
      <w:start w:val="1"/>
      <w:numFmt w:val="decimal"/>
      <w:lvlText w:val="%1."/>
      <w:lvlJc w:val="left"/>
      <w:pPr>
        <w:ind w:left="22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8F451C"/>
    <w:multiLevelType w:val="hybridMultilevel"/>
    <w:tmpl w:val="B974100C"/>
    <w:lvl w:ilvl="0" w:tplc="DACEBEEE">
      <w:start w:val="1"/>
      <w:numFmt w:val="decimal"/>
      <w:lvlText w:val="%1."/>
      <w:lvlJc w:val="left"/>
      <w:pPr>
        <w:ind w:left="900" w:hanging="360"/>
      </w:pPr>
      <w:rPr>
        <w:rFonts w:cstheme="minorBidi" w:hint="default"/>
        <w:b w:val="0"/>
        <w:bCs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 w15:restartNumberingAfterBreak="0">
    <w:nsid w:val="372B2A6A"/>
    <w:multiLevelType w:val="hybridMultilevel"/>
    <w:tmpl w:val="C6F4010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A81EB2"/>
    <w:multiLevelType w:val="hybridMultilevel"/>
    <w:tmpl w:val="5FFCBE44"/>
    <w:lvl w:ilvl="0" w:tplc="E7483DCE">
      <w:start w:val="2"/>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3C6769"/>
    <w:multiLevelType w:val="hybridMultilevel"/>
    <w:tmpl w:val="C5DC0376"/>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0409001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9" w15:restartNumberingAfterBreak="0">
    <w:nsid w:val="62036BB0"/>
    <w:multiLevelType w:val="multilevel"/>
    <w:tmpl w:val="28F6C734"/>
    <w:lvl w:ilvl="0">
      <w:start w:val="1"/>
      <w:numFmt w:val="decimal"/>
      <w:lvlText w:val="%1."/>
      <w:lvlJc w:val="left"/>
      <w:pPr>
        <w:ind w:left="458" w:hanging="458"/>
      </w:pPr>
      <w:rPr>
        <w:rFonts w:hint="default"/>
      </w:rPr>
    </w:lvl>
    <w:lvl w:ilvl="1">
      <w:start w:val="1"/>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768" w:hanging="2160"/>
      </w:pPr>
      <w:rPr>
        <w:rFonts w:hint="default"/>
      </w:rPr>
    </w:lvl>
  </w:abstractNum>
  <w:abstractNum w:abstractNumId="10" w15:restartNumberingAfterBreak="0">
    <w:nsid w:val="66A3596E"/>
    <w:multiLevelType w:val="multilevel"/>
    <w:tmpl w:val="427298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AA8706E"/>
    <w:multiLevelType w:val="hybridMultilevel"/>
    <w:tmpl w:val="2A8CC48A"/>
    <w:lvl w:ilvl="0" w:tplc="52B0BECC">
      <w:start w:val="1"/>
      <w:numFmt w:val="decimal"/>
      <w:lvlText w:val="%1."/>
      <w:lvlJc w:val="left"/>
      <w:pPr>
        <w:ind w:left="293" w:hanging="360"/>
      </w:pPr>
    </w:lvl>
    <w:lvl w:ilvl="1" w:tplc="04190019">
      <w:start w:val="1"/>
      <w:numFmt w:val="lowerLetter"/>
      <w:lvlText w:val="%2."/>
      <w:lvlJc w:val="left"/>
      <w:pPr>
        <w:ind w:left="1013" w:hanging="360"/>
      </w:pPr>
    </w:lvl>
    <w:lvl w:ilvl="2" w:tplc="0419001B">
      <w:start w:val="1"/>
      <w:numFmt w:val="lowerRoman"/>
      <w:lvlText w:val="%3."/>
      <w:lvlJc w:val="right"/>
      <w:pPr>
        <w:ind w:left="1733" w:hanging="180"/>
      </w:pPr>
    </w:lvl>
    <w:lvl w:ilvl="3" w:tplc="0419000F">
      <w:start w:val="1"/>
      <w:numFmt w:val="decimal"/>
      <w:lvlText w:val="%4."/>
      <w:lvlJc w:val="left"/>
      <w:pPr>
        <w:ind w:left="2453" w:hanging="360"/>
      </w:pPr>
    </w:lvl>
    <w:lvl w:ilvl="4" w:tplc="04190019">
      <w:start w:val="1"/>
      <w:numFmt w:val="lowerLetter"/>
      <w:lvlText w:val="%5."/>
      <w:lvlJc w:val="left"/>
      <w:pPr>
        <w:ind w:left="3173" w:hanging="360"/>
      </w:pPr>
    </w:lvl>
    <w:lvl w:ilvl="5" w:tplc="0419001B">
      <w:start w:val="1"/>
      <w:numFmt w:val="lowerRoman"/>
      <w:lvlText w:val="%6."/>
      <w:lvlJc w:val="right"/>
      <w:pPr>
        <w:ind w:left="3893" w:hanging="180"/>
      </w:pPr>
    </w:lvl>
    <w:lvl w:ilvl="6" w:tplc="0419000F">
      <w:start w:val="1"/>
      <w:numFmt w:val="decimal"/>
      <w:lvlText w:val="%7."/>
      <w:lvlJc w:val="left"/>
      <w:pPr>
        <w:ind w:left="4613" w:hanging="360"/>
      </w:pPr>
    </w:lvl>
    <w:lvl w:ilvl="7" w:tplc="04190019">
      <w:start w:val="1"/>
      <w:numFmt w:val="lowerLetter"/>
      <w:lvlText w:val="%8."/>
      <w:lvlJc w:val="left"/>
      <w:pPr>
        <w:ind w:left="5333" w:hanging="360"/>
      </w:pPr>
    </w:lvl>
    <w:lvl w:ilvl="8" w:tplc="0419001B">
      <w:start w:val="1"/>
      <w:numFmt w:val="lowerRoman"/>
      <w:lvlText w:val="%9."/>
      <w:lvlJc w:val="right"/>
      <w:pPr>
        <w:ind w:left="6053" w:hanging="180"/>
      </w:pPr>
    </w:lvl>
  </w:abstractNum>
  <w:abstractNum w:abstractNumId="12" w15:restartNumberingAfterBreak="0">
    <w:nsid w:val="74A93F63"/>
    <w:multiLevelType w:val="hybridMultilevel"/>
    <w:tmpl w:val="BF42B7BE"/>
    <w:lvl w:ilvl="0" w:tplc="6E90FF4C">
      <w:start w:val="2"/>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771B0960"/>
    <w:multiLevelType w:val="hybridMultilevel"/>
    <w:tmpl w:val="5D7CBA22"/>
    <w:lvl w:ilvl="0" w:tplc="84FEA27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7A850DEA"/>
    <w:multiLevelType w:val="multilevel"/>
    <w:tmpl w:val="0EAE77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72093347">
    <w:abstractNumId w:val="6"/>
  </w:num>
  <w:num w:numId="2" w16cid:durableId="1994747507">
    <w:abstractNumId w:val="3"/>
  </w:num>
  <w:num w:numId="3" w16cid:durableId="79765955">
    <w:abstractNumId w:val="2"/>
  </w:num>
  <w:num w:numId="4" w16cid:durableId="2108646830">
    <w:abstractNumId w:val="10"/>
  </w:num>
  <w:num w:numId="5" w16cid:durableId="2120248274">
    <w:abstractNumId w:val="14"/>
  </w:num>
  <w:num w:numId="6" w16cid:durableId="1892031621">
    <w:abstractNumId w:val="1"/>
  </w:num>
  <w:num w:numId="7" w16cid:durableId="229196359">
    <w:abstractNumId w:val="0"/>
  </w:num>
  <w:num w:numId="8" w16cid:durableId="1858080242">
    <w:abstractNumId w:val="4"/>
  </w:num>
  <w:num w:numId="9" w16cid:durableId="11104732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67016975">
    <w:abstractNumId w:val="12"/>
  </w:num>
  <w:num w:numId="11" w16cid:durableId="384960901">
    <w:abstractNumId w:val="7"/>
  </w:num>
  <w:num w:numId="12" w16cid:durableId="230845654">
    <w:abstractNumId w:val="5"/>
  </w:num>
  <w:num w:numId="13" w16cid:durableId="155459993">
    <w:abstractNumId w:val="8"/>
  </w:num>
  <w:num w:numId="14" w16cid:durableId="356011157">
    <w:abstractNumId w:val="13"/>
  </w:num>
  <w:num w:numId="15" w16cid:durableId="58288135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trackRevision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3C7E"/>
    <w:rsid w:val="000006FC"/>
    <w:rsid w:val="0000758C"/>
    <w:rsid w:val="000138D2"/>
    <w:rsid w:val="00015054"/>
    <w:rsid w:val="000205B8"/>
    <w:rsid w:val="0002413F"/>
    <w:rsid w:val="00026B42"/>
    <w:rsid w:val="0003163E"/>
    <w:rsid w:val="000362E6"/>
    <w:rsid w:val="0004048D"/>
    <w:rsid w:val="0004082D"/>
    <w:rsid w:val="0004098C"/>
    <w:rsid w:val="00041C94"/>
    <w:rsid w:val="00044946"/>
    <w:rsid w:val="0004551A"/>
    <w:rsid w:val="0005023C"/>
    <w:rsid w:val="00054E0F"/>
    <w:rsid w:val="00056698"/>
    <w:rsid w:val="00056E22"/>
    <w:rsid w:val="0006159E"/>
    <w:rsid w:val="00062680"/>
    <w:rsid w:val="00063460"/>
    <w:rsid w:val="000648A7"/>
    <w:rsid w:val="00065581"/>
    <w:rsid w:val="00066695"/>
    <w:rsid w:val="00066ADC"/>
    <w:rsid w:val="00066BF9"/>
    <w:rsid w:val="00067C13"/>
    <w:rsid w:val="00075448"/>
    <w:rsid w:val="000833D2"/>
    <w:rsid w:val="0008409B"/>
    <w:rsid w:val="000971DD"/>
    <w:rsid w:val="0009726B"/>
    <w:rsid w:val="000A3AED"/>
    <w:rsid w:val="000A574B"/>
    <w:rsid w:val="000B155D"/>
    <w:rsid w:val="000C0C54"/>
    <w:rsid w:val="000C491F"/>
    <w:rsid w:val="000C7468"/>
    <w:rsid w:val="000D2466"/>
    <w:rsid w:val="000D6915"/>
    <w:rsid w:val="000E0060"/>
    <w:rsid w:val="000E3B40"/>
    <w:rsid w:val="000E46D9"/>
    <w:rsid w:val="000E7CA6"/>
    <w:rsid w:val="00101414"/>
    <w:rsid w:val="00103F7C"/>
    <w:rsid w:val="001040E8"/>
    <w:rsid w:val="001066DD"/>
    <w:rsid w:val="00114192"/>
    <w:rsid w:val="00115179"/>
    <w:rsid w:val="001166E3"/>
    <w:rsid w:val="0011769F"/>
    <w:rsid w:val="00121281"/>
    <w:rsid w:val="00121B52"/>
    <w:rsid w:val="001237F1"/>
    <w:rsid w:val="0012571B"/>
    <w:rsid w:val="001305B3"/>
    <w:rsid w:val="00140A11"/>
    <w:rsid w:val="001475AE"/>
    <w:rsid w:val="00155234"/>
    <w:rsid w:val="0016520A"/>
    <w:rsid w:val="00166440"/>
    <w:rsid w:val="00166928"/>
    <w:rsid w:val="00167048"/>
    <w:rsid w:val="001714EA"/>
    <w:rsid w:val="00175E43"/>
    <w:rsid w:val="00176405"/>
    <w:rsid w:val="001774E3"/>
    <w:rsid w:val="00177C2A"/>
    <w:rsid w:val="00185466"/>
    <w:rsid w:val="00186FDB"/>
    <w:rsid w:val="001879DD"/>
    <w:rsid w:val="00192425"/>
    <w:rsid w:val="001930DD"/>
    <w:rsid w:val="001A0172"/>
    <w:rsid w:val="001A2277"/>
    <w:rsid w:val="001B0454"/>
    <w:rsid w:val="001B1D71"/>
    <w:rsid w:val="001B3C97"/>
    <w:rsid w:val="001B7A27"/>
    <w:rsid w:val="001B7C6B"/>
    <w:rsid w:val="001C07D5"/>
    <w:rsid w:val="001C4DB5"/>
    <w:rsid w:val="001D164F"/>
    <w:rsid w:val="001D1E45"/>
    <w:rsid w:val="001D1E55"/>
    <w:rsid w:val="001D41A8"/>
    <w:rsid w:val="001D4E33"/>
    <w:rsid w:val="001D55E3"/>
    <w:rsid w:val="001E1262"/>
    <w:rsid w:val="001E456B"/>
    <w:rsid w:val="001E6B33"/>
    <w:rsid w:val="001F1C01"/>
    <w:rsid w:val="001F7BEB"/>
    <w:rsid w:val="00200131"/>
    <w:rsid w:val="00202838"/>
    <w:rsid w:val="00205293"/>
    <w:rsid w:val="00205358"/>
    <w:rsid w:val="00207248"/>
    <w:rsid w:val="00207B02"/>
    <w:rsid w:val="00213BA0"/>
    <w:rsid w:val="00216D34"/>
    <w:rsid w:val="00237B59"/>
    <w:rsid w:val="00241AB3"/>
    <w:rsid w:val="002435D0"/>
    <w:rsid w:val="0025414C"/>
    <w:rsid w:val="0025620A"/>
    <w:rsid w:val="00270C92"/>
    <w:rsid w:val="00273FC3"/>
    <w:rsid w:val="00277B48"/>
    <w:rsid w:val="002834E6"/>
    <w:rsid w:val="002855FE"/>
    <w:rsid w:val="00290085"/>
    <w:rsid w:val="00291E7A"/>
    <w:rsid w:val="002A2D01"/>
    <w:rsid w:val="002A57A1"/>
    <w:rsid w:val="002B1AD9"/>
    <w:rsid w:val="002B1C97"/>
    <w:rsid w:val="002B6145"/>
    <w:rsid w:val="002C37F0"/>
    <w:rsid w:val="002C5F96"/>
    <w:rsid w:val="002D1E1F"/>
    <w:rsid w:val="002D224F"/>
    <w:rsid w:val="002D6990"/>
    <w:rsid w:val="002D73CD"/>
    <w:rsid w:val="002E35BB"/>
    <w:rsid w:val="002E6CB2"/>
    <w:rsid w:val="002F213E"/>
    <w:rsid w:val="00303EB9"/>
    <w:rsid w:val="00307E67"/>
    <w:rsid w:val="003105BF"/>
    <w:rsid w:val="00320D78"/>
    <w:rsid w:val="00323AE6"/>
    <w:rsid w:val="00325773"/>
    <w:rsid w:val="003327F0"/>
    <w:rsid w:val="0033410F"/>
    <w:rsid w:val="00347507"/>
    <w:rsid w:val="00352F44"/>
    <w:rsid w:val="0035516E"/>
    <w:rsid w:val="003579C0"/>
    <w:rsid w:val="0036086A"/>
    <w:rsid w:val="00360A1C"/>
    <w:rsid w:val="003630B1"/>
    <w:rsid w:val="00366A8A"/>
    <w:rsid w:val="00367990"/>
    <w:rsid w:val="0037095E"/>
    <w:rsid w:val="00377E35"/>
    <w:rsid w:val="00380552"/>
    <w:rsid w:val="00382CA3"/>
    <w:rsid w:val="003831C9"/>
    <w:rsid w:val="003842F7"/>
    <w:rsid w:val="00384538"/>
    <w:rsid w:val="0038784B"/>
    <w:rsid w:val="00391773"/>
    <w:rsid w:val="00391F0F"/>
    <w:rsid w:val="00393380"/>
    <w:rsid w:val="00393432"/>
    <w:rsid w:val="003A048B"/>
    <w:rsid w:val="003A2AEE"/>
    <w:rsid w:val="003B092C"/>
    <w:rsid w:val="003C03C9"/>
    <w:rsid w:val="003C5ACB"/>
    <w:rsid w:val="003D76D5"/>
    <w:rsid w:val="003D7D6D"/>
    <w:rsid w:val="003D7F6E"/>
    <w:rsid w:val="003E053A"/>
    <w:rsid w:val="003E176B"/>
    <w:rsid w:val="003E250C"/>
    <w:rsid w:val="003E5E23"/>
    <w:rsid w:val="003F188D"/>
    <w:rsid w:val="003F200C"/>
    <w:rsid w:val="003F4353"/>
    <w:rsid w:val="003F5FB8"/>
    <w:rsid w:val="003F68C3"/>
    <w:rsid w:val="003F74C5"/>
    <w:rsid w:val="003F7AB2"/>
    <w:rsid w:val="003F7EE0"/>
    <w:rsid w:val="004020CB"/>
    <w:rsid w:val="004057DA"/>
    <w:rsid w:val="004059F9"/>
    <w:rsid w:val="00405FDB"/>
    <w:rsid w:val="00407A2E"/>
    <w:rsid w:val="00407D94"/>
    <w:rsid w:val="0041337D"/>
    <w:rsid w:val="00416118"/>
    <w:rsid w:val="004176C1"/>
    <w:rsid w:val="00420958"/>
    <w:rsid w:val="0042232E"/>
    <w:rsid w:val="004272C8"/>
    <w:rsid w:val="00432504"/>
    <w:rsid w:val="00432559"/>
    <w:rsid w:val="0043302C"/>
    <w:rsid w:val="00441A84"/>
    <w:rsid w:val="00442C50"/>
    <w:rsid w:val="00452118"/>
    <w:rsid w:val="00455DDE"/>
    <w:rsid w:val="004602A8"/>
    <w:rsid w:val="00467EF8"/>
    <w:rsid w:val="004717C1"/>
    <w:rsid w:val="00475F5C"/>
    <w:rsid w:val="00477842"/>
    <w:rsid w:val="00485AFA"/>
    <w:rsid w:val="00486484"/>
    <w:rsid w:val="00492C71"/>
    <w:rsid w:val="004A1741"/>
    <w:rsid w:val="004A2EC6"/>
    <w:rsid w:val="004B0C53"/>
    <w:rsid w:val="004B231B"/>
    <w:rsid w:val="004B2737"/>
    <w:rsid w:val="004B4541"/>
    <w:rsid w:val="004B4B76"/>
    <w:rsid w:val="004B5B98"/>
    <w:rsid w:val="004B6569"/>
    <w:rsid w:val="004B692A"/>
    <w:rsid w:val="004C470F"/>
    <w:rsid w:val="004C5084"/>
    <w:rsid w:val="004D19D8"/>
    <w:rsid w:val="004D1CBD"/>
    <w:rsid w:val="004D1ED7"/>
    <w:rsid w:val="004D6246"/>
    <w:rsid w:val="004E0A5A"/>
    <w:rsid w:val="004E3A07"/>
    <w:rsid w:val="004E733C"/>
    <w:rsid w:val="004F0398"/>
    <w:rsid w:val="004F1AC6"/>
    <w:rsid w:val="004F2686"/>
    <w:rsid w:val="004F2F26"/>
    <w:rsid w:val="004F3610"/>
    <w:rsid w:val="004F3C0D"/>
    <w:rsid w:val="004F7FD1"/>
    <w:rsid w:val="00503A38"/>
    <w:rsid w:val="00505654"/>
    <w:rsid w:val="00505AFF"/>
    <w:rsid w:val="00506F2C"/>
    <w:rsid w:val="00507C3E"/>
    <w:rsid w:val="00510312"/>
    <w:rsid w:val="00510A3C"/>
    <w:rsid w:val="00511B6F"/>
    <w:rsid w:val="005147C4"/>
    <w:rsid w:val="005162CC"/>
    <w:rsid w:val="00520279"/>
    <w:rsid w:val="00522D48"/>
    <w:rsid w:val="00525A01"/>
    <w:rsid w:val="00526607"/>
    <w:rsid w:val="005275B1"/>
    <w:rsid w:val="00532980"/>
    <w:rsid w:val="00532CC1"/>
    <w:rsid w:val="00534E23"/>
    <w:rsid w:val="005371F2"/>
    <w:rsid w:val="00545FD2"/>
    <w:rsid w:val="00551B72"/>
    <w:rsid w:val="0055345A"/>
    <w:rsid w:val="005573EB"/>
    <w:rsid w:val="00560C00"/>
    <w:rsid w:val="005657F0"/>
    <w:rsid w:val="005709EE"/>
    <w:rsid w:val="005710CD"/>
    <w:rsid w:val="00573FC3"/>
    <w:rsid w:val="00581354"/>
    <w:rsid w:val="00582890"/>
    <w:rsid w:val="00582CD0"/>
    <w:rsid w:val="00586AE9"/>
    <w:rsid w:val="00593FA4"/>
    <w:rsid w:val="00594EDE"/>
    <w:rsid w:val="005951B6"/>
    <w:rsid w:val="0059799D"/>
    <w:rsid w:val="005A1F90"/>
    <w:rsid w:val="005A306F"/>
    <w:rsid w:val="005A3DE6"/>
    <w:rsid w:val="005A4DB6"/>
    <w:rsid w:val="005A5DC5"/>
    <w:rsid w:val="005A6053"/>
    <w:rsid w:val="005B002F"/>
    <w:rsid w:val="005C5333"/>
    <w:rsid w:val="005C57D7"/>
    <w:rsid w:val="005C6EBE"/>
    <w:rsid w:val="005D1A0F"/>
    <w:rsid w:val="005D3E7C"/>
    <w:rsid w:val="005E20A3"/>
    <w:rsid w:val="005E3D88"/>
    <w:rsid w:val="005E7FDC"/>
    <w:rsid w:val="005F1269"/>
    <w:rsid w:val="005F41A8"/>
    <w:rsid w:val="005F4A6C"/>
    <w:rsid w:val="005F7AF3"/>
    <w:rsid w:val="00606E12"/>
    <w:rsid w:val="00607175"/>
    <w:rsid w:val="006110EC"/>
    <w:rsid w:val="00617B27"/>
    <w:rsid w:val="006209F8"/>
    <w:rsid w:val="006234FD"/>
    <w:rsid w:val="00624741"/>
    <w:rsid w:val="00625792"/>
    <w:rsid w:val="0063060B"/>
    <w:rsid w:val="0063273F"/>
    <w:rsid w:val="00635175"/>
    <w:rsid w:val="00636C74"/>
    <w:rsid w:val="006543B8"/>
    <w:rsid w:val="00654D2F"/>
    <w:rsid w:val="00655DA0"/>
    <w:rsid w:val="00656765"/>
    <w:rsid w:val="006608FE"/>
    <w:rsid w:val="00661FF4"/>
    <w:rsid w:val="006661D9"/>
    <w:rsid w:val="00666451"/>
    <w:rsid w:val="00672408"/>
    <w:rsid w:val="006767D2"/>
    <w:rsid w:val="00677B3C"/>
    <w:rsid w:val="00677F74"/>
    <w:rsid w:val="00680B8A"/>
    <w:rsid w:val="00683745"/>
    <w:rsid w:val="00685567"/>
    <w:rsid w:val="00691545"/>
    <w:rsid w:val="00691641"/>
    <w:rsid w:val="00691BD0"/>
    <w:rsid w:val="00692248"/>
    <w:rsid w:val="00693540"/>
    <w:rsid w:val="006950D5"/>
    <w:rsid w:val="006955A7"/>
    <w:rsid w:val="006957CC"/>
    <w:rsid w:val="00697E87"/>
    <w:rsid w:val="006A2DAC"/>
    <w:rsid w:val="006A327A"/>
    <w:rsid w:val="006A3C7E"/>
    <w:rsid w:val="006A64B5"/>
    <w:rsid w:val="006B0ECC"/>
    <w:rsid w:val="006B1AC5"/>
    <w:rsid w:val="006B2F58"/>
    <w:rsid w:val="006B7BFE"/>
    <w:rsid w:val="006B7E4C"/>
    <w:rsid w:val="006C165B"/>
    <w:rsid w:val="006C2A77"/>
    <w:rsid w:val="006C36CA"/>
    <w:rsid w:val="006C5E2D"/>
    <w:rsid w:val="006C6B0C"/>
    <w:rsid w:val="006E0319"/>
    <w:rsid w:val="006E4074"/>
    <w:rsid w:val="006E4D9D"/>
    <w:rsid w:val="006E75C3"/>
    <w:rsid w:val="006F14CA"/>
    <w:rsid w:val="006F3E58"/>
    <w:rsid w:val="006F7A3E"/>
    <w:rsid w:val="007017CB"/>
    <w:rsid w:val="00701B51"/>
    <w:rsid w:val="00702135"/>
    <w:rsid w:val="0070700E"/>
    <w:rsid w:val="0071091C"/>
    <w:rsid w:val="00715630"/>
    <w:rsid w:val="00716344"/>
    <w:rsid w:val="00720DF4"/>
    <w:rsid w:val="007221EF"/>
    <w:rsid w:val="007222C6"/>
    <w:rsid w:val="00722651"/>
    <w:rsid w:val="00725C5F"/>
    <w:rsid w:val="007267D0"/>
    <w:rsid w:val="00727235"/>
    <w:rsid w:val="00731118"/>
    <w:rsid w:val="00732731"/>
    <w:rsid w:val="00732D80"/>
    <w:rsid w:val="00742D40"/>
    <w:rsid w:val="00746124"/>
    <w:rsid w:val="00755D83"/>
    <w:rsid w:val="0075757F"/>
    <w:rsid w:val="00764262"/>
    <w:rsid w:val="00765CE3"/>
    <w:rsid w:val="00771B34"/>
    <w:rsid w:val="00773FBC"/>
    <w:rsid w:val="00775581"/>
    <w:rsid w:val="007762B2"/>
    <w:rsid w:val="00780AA2"/>
    <w:rsid w:val="007823AF"/>
    <w:rsid w:val="00784040"/>
    <w:rsid w:val="00791FF6"/>
    <w:rsid w:val="007923CB"/>
    <w:rsid w:val="007B209E"/>
    <w:rsid w:val="007B573E"/>
    <w:rsid w:val="007C66E2"/>
    <w:rsid w:val="007D1F69"/>
    <w:rsid w:val="007D23AB"/>
    <w:rsid w:val="007D53EA"/>
    <w:rsid w:val="007D5612"/>
    <w:rsid w:val="007D6F02"/>
    <w:rsid w:val="007D7017"/>
    <w:rsid w:val="007E2556"/>
    <w:rsid w:val="007E65A7"/>
    <w:rsid w:val="007E7300"/>
    <w:rsid w:val="00801A99"/>
    <w:rsid w:val="00812C7E"/>
    <w:rsid w:val="008141AC"/>
    <w:rsid w:val="0082010E"/>
    <w:rsid w:val="00822401"/>
    <w:rsid w:val="0082327B"/>
    <w:rsid w:val="0084066B"/>
    <w:rsid w:val="00841896"/>
    <w:rsid w:val="008430D8"/>
    <w:rsid w:val="008443DD"/>
    <w:rsid w:val="00845DFB"/>
    <w:rsid w:val="00852E74"/>
    <w:rsid w:val="008544B1"/>
    <w:rsid w:val="0085575E"/>
    <w:rsid w:val="00855AF8"/>
    <w:rsid w:val="00860E47"/>
    <w:rsid w:val="00861B5D"/>
    <w:rsid w:val="0086620E"/>
    <w:rsid w:val="0086680D"/>
    <w:rsid w:val="00872EAD"/>
    <w:rsid w:val="00873879"/>
    <w:rsid w:val="00875B8A"/>
    <w:rsid w:val="0087708F"/>
    <w:rsid w:val="00886815"/>
    <w:rsid w:val="00886F61"/>
    <w:rsid w:val="00887D5D"/>
    <w:rsid w:val="00891664"/>
    <w:rsid w:val="00895300"/>
    <w:rsid w:val="008A6D37"/>
    <w:rsid w:val="008B2E31"/>
    <w:rsid w:val="008B31D6"/>
    <w:rsid w:val="008B63DB"/>
    <w:rsid w:val="008B7D5D"/>
    <w:rsid w:val="008C220F"/>
    <w:rsid w:val="008C4E68"/>
    <w:rsid w:val="008D3876"/>
    <w:rsid w:val="008D73C9"/>
    <w:rsid w:val="008E2C42"/>
    <w:rsid w:val="008E3AFE"/>
    <w:rsid w:val="008E3BF2"/>
    <w:rsid w:val="008E6DB6"/>
    <w:rsid w:val="008E79B6"/>
    <w:rsid w:val="008E7CB9"/>
    <w:rsid w:val="008F15F4"/>
    <w:rsid w:val="00904EF7"/>
    <w:rsid w:val="00905A2A"/>
    <w:rsid w:val="00915CAB"/>
    <w:rsid w:val="0091606A"/>
    <w:rsid w:val="0092016F"/>
    <w:rsid w:val="00920970"/>
    <w:rsid w:val="00922F23"/>
    <w:rsid w:val="00927571"/>
    <w:rsid w:val="0093054C"/>
    <w:rsid w:val="009305D3"/>
    <w:rsid w:val="009317B5"/>
    <w:rsid w:val="00932118"/>
    <w:rsid w:val="00934D69"/>
    <w:rsid w:val="00950E3A"/>
    <w:rsid w:val="00952A1D"/>
    <w:rsid w:val="00956859"/>
    <w:rsid w:val="0096059F"/>
    <w:rsid w:val="00966279"/>
    <w:rsid w:val="00971AAA"/>
    <w:rsid w:val="00972466"/>
    <w:rsid w:val="00973862"/>
    <w:rsid w:val="00973EF6"/>
    <w:rsid w:val="0098685F"/>
    <w:rsid w:val="009873E5"/>
    <w:rsid w:val="00990994"/>
    <w:rsid w:val="00993CE8"/>
    <w:rsid w:val="00994B2C"/>
    <w:rsid w:val="009975D7"/>
    <w:rsid w:val="009A22E8"/>
    <w:rsid w:val="009A35F0"/>
    <w:rsid w:val="009A631B"/>
    <w:rsid w:val="009B3F77"/>
    <w:rsid w:val="009B428E"/>
    <w:rsid w:val="009B42CF"/>
    <w:rsid w:val="009C0801"/>
    <w:rsid w:val="009C282B"/>
    <w:rsid w:val="009C7C17"/>
    <w:rsid w:val="009C7DF2"/>
    <w:rsid w:val="009D0F06"/>
    <w:rsid w:val="009D116C"/>
    <w:rsid w:val="009D255C"/>
    <w:rsid w:val="009D3312"/>
    <w:rsid w:val="009D6550"/>
    <w:rsid w:val="009E46F7"/>
    <w:rsid w:val="009E68D7"/>
    <w:rsid w:val="009F3AAD"/>
    <w:rsid w:val="009F447E"/>
    <w:rsid w:val="00A0046E"/>
    <w:rsid w:val="00A02BDE"/>
    <w:rsid w:val="00A067E7"/>
    <w:rsid w:val="00A06918"/>
    <w:rsid w:val="00A07358"/>
    <w:rsid w:val="00A11718"/>
    <w:rsid w:val="00A14D05"/>
    <w:rsid w:val="00A164AB"/>
    <w:rsid w:val="00A23359"/>
    <w:rsid w:val="00A237DA"/>
    <w:rsid w:val="00A253AB"/>
    <w:rsid w:val="00A35464"/>
    <w:rsid w:val="00A369D9"/>
    <w:rsid w:val="00A36C50"/>
    <w:rsid w:val="00A41620"/>
    <w:rsid w:val="00A45CB4"/>
    <w:rsid w:val="00A47111"/>
    <w:rsid w:val="00A50623"/>
    <w:rsid w:val="00A5219F"/>
    <w:rsid w:val="00A53EBC"/>
    <w:rsid w:val="00A56B0E"/>
    <w:rsid w:val="00A57A55"/>
    <w:rsid w:val="00A64F49"/>
    <w:rsid w:val="00A65596"/>
    <w:rsid w:val="00A70F25"/>
    <w:rsid w:val="00A7401E"/>
    <w:rsid w:val="00A75FF8"/>
    <w:rsid w:val="00A777B2"/>
    <w:rsid w:val="00A90F69"/>
    <w:rsid w:val="00A91F1A"/>
    <w:rsid w:val="00AA3034"/>
    <w:rsid w:val="00AA4519"/>
    <w:rsid w:val="00AA7057"/>
    <w:rsid w:val="00AA73D7"/>
    <w:rsid w:val="00AC210D"/>
    <w:rsid w:val="00AC2B27"/>
    <w:rsid w:val="00AC2ED4"/>
    <w:rsid w:val="00AD1B6B"/>
    <w:rsid w:val="00AD2377"/>
    <w:rsid w:val="00AD6025"/>
    <w:rsid w:val="00AD6448"/>
    <w:rsid w:val="00AF3109"/>
    <w:rsid w:val="00AF47CB"/>
    <w:rsid w:val="00AF6B8D"/>
    <w:rsid w:val="00B03FD4"/>
    <w:rsid w:val="00B04102"/>
    <w:rsid w:val="00B05B11"/>
    <w:rsid w:val="00B07B53"/>
    <w:rsid w:val="00B169B0"/>
    <w:rsid w:val="00B20B58"/>
    <w:rsid w:val="00B226C8"/>
    <w:rsid w:val="00B26179"/>
    <w:rsid w:val="00B30D95"/>
    <w:rsid w:val="00B317AE"/>
    <w:rsid w:val="00B328C6"/>
    <w:rsid w:val="00B33364"/>
    <w:rsid w:val="00B348D5"/>
    <w:rsid w:val="00B403D1"/>
    <w:rsid w:val="00B444F0"/>
    <w:rsid w:val="00B47186"/>
    <w:rsid w:val="00B55FD8"/>
    <w:rsid w:val="00B83136"/>
    <w:rsid w:val="00B87D41"/>
    <w:rsid w:val="00B90E94"/>
    <w:rsid w:val="00B924AD"/>
    <w:rsid w:val="00B95DCF"/>
    <w:rsid w:val="00B95FFC"/>
    <w:rsid w:val="00B97002"/>
    <w:rsid w:val="00BA4996"/>
    <w:rsid w:val="00BA6F60"/>
    <w:rsid w:val="00BA7E64"/>
    <w:rsid w:val="00BB03BA"/>
    <w:rsid w:val="00BB083E"/>
    <w:rsid w:val="00BC1352"/>
    <w:rsid w:val="00BC3E26"/>
    <w:rsid w:val="00BC5843"/>
    <w:rsid w:val="00BD0E4C"/>
    <w:rsid w:val="00BD609F"/>
    <w:rsid w:val="00BE1360"/>
    <w:rsid w:val="00BE3F7E"/>
    <w:rsid w:val="00BF3EB0"/>
    <w:rsid w:val="00BF739C"/>
    <w:rsid w:val="00C00564"/>
    <w:rsid w:val="00C14EF7"/>
    <w:rsid w:val="00C22282"/>
    <w:rsid w:val="00C258A9"/>
    <w:rsid w:val="00C31E57"/>
    <w:rsid w:val="00C42A76"/>
    <w:rsid w:val="00C434C5"/>
    <w:rsid w:val="00C43EC4"/>
    <w:rsid w:val="00C44562"/>
    <w:rsid w:val="00C50C8C"/>
    <w:rsid w:val="00C5355F"/>
    <w:rsid w:val="00C53EAF"/>
    <w:rsid w:val="00C57D86"/>
    <w:rsid w:val="00C6272D"/>
    <w:rsid w:val="00C63428"/>
    <w:rsid w:val="00C63CB9"/>
    <w:rsid w:val="00C66D6C"/>
    <w:rsid w:val="00C712D7"/>
    <w:rsid w:val="00C73628"/>
    <w:rsid w:val="00C7368C"/>
    <w:rsid w:val="00C817D6"/>
    <w:rsid w:val="00C83591"/>
    <w:rsid w:val="00C83E68"/>
    <w:rsid w:val="00C83EFF"/>
    <w:rsid w:val="00C847F2"/>
    <w:rsid w:val="00C87E53"/>
    <w:rsid w:val="00C904F8"/>
    <w:rsid w:val="00C937B7"/>
    <w:rsid w:val="00C95295"/>
    <w:rsid w:val="00C960F1"/>
    <w:rsid w:val="00CA053B"/>
    <w:rsid w:val="00CA060E"/>
    <w:rsid w:val="00CA491C"/>
    <w:rsid w:val="00CA5408"/>
    <w:rsid w:val="00CA5F4D"/>
    <w:rsid w:val="00CB6067"/>
    <w:rsid w:val="00CB78CE"/>
    <w:rsid w:val="00CC0EEF"/>
    <w:rsid w:val="00CC677B"/>
    <w:rsid w:val="00CC6790"/>
    <w:rsid w:val="00CD062B"/>
    <w:rsid w:val="00CD4CEC"/>
    <w:rsid w:val="00CD4E06"/>
    <w:rsid w:val="00CD7C81"/>
    <w:rsid w:val="00CE1CAE"/>
    <w:rsid w:val="00CE1E51"/>
    <w:rsid w:val="00CE29A3"/>
    <w:rsid w:val="00CE324D"/>
    <w:rsid w:val="00CE653D"/>
    <w:rsid w:val="00CF10C8"/>
    <w:rsid w:val="00CF28CA"/>
    <w:rsid w:val="00CF3316"/>
    <w:rsid w:val="00D012E3"/>
    <w:rsid w:val="00D03BFA"/>
    <w:rsid w:val="00D07C6C"/>
    <w:rsid w:val="00D131EF"/>
    <w:rsid w:val="00D14AA3"/>
    <w:rsid w:val="00D15308"/>
    <w:rsid w:val="00D20820"/>
    <w:rsid w:val="00D2084B"/>
    <w:rsid w:val="00D22CDE"/>
    <w:rsid w:val="00D25D9C"/>
    <w:rsid w:val="00D26C6D"/>
    <w:rsid w:val="00D33133"/>
    <w:rsid w:val="00D36992"/>
    <w:rsid w:val="00D36AA6"/>
    <w:rsid w:val="00D41F64"/>
    <w:rsid w:val="00D43256"/>
    <w:rsid w:val="00D43780"/>
    <w:rsid w:val="00D52AF8"/>
    <w:rsid w:val="00D571DF"/>
    <w:rsid w:val="00D62915"/>
    <w:rsid w:val="00D6421A"/>
    <w:rsid w:val="00D671D7"/>
    <w:rsid w:val="00D67BC9"/>
    <w:rsid w:val="00D74491"/>
    <w:rsid w:val="00D77049"/>
    <w:rsid w:val="00D8114F"/>
    <w:rsid w:val="00D81864"/>
    <w:rsid w:val="00D96CFF"/>
    <w:rsid w:val="00D970AB"/>
    <w:rsid w:val="00DA1147"/>
    <w:rsid w:val="00DA2CE7"/>
    <w:rsid w:val="00DA52B3"/>
    <w:rsid w:val="00DA5624"/>
    <w:rsid w:val="00DA6DA3"/>
    <w:rsid w:val="00DB0AF4"/>
    <w:rsid w:val="00DB12D2"/>
    <w:rsid w:val="00DB21E6"/>
    <w:rsid w:val="00DC1371"/>
    <w:rsid w:val="00DC1F6D"/>
    <w:rsid w:val="00DC5EED"/>
    <w:rsid w:val="00DD093A"/>
    <w:rsid w:val="00DD29D9"/>
    <w:rsid w:val="00DE01CB"/>
    <w:rsid w:val="00DE2CC4"/>
    <w:rsid w:val="00DE4896"/>
    <w:rsid w:val="00DF10FD"/>
    <w:rsid w:val="00DF3CC0"/>
    <w:rsid w:val="00DF4AE5"/>
    <w:rsid w:val="00DF60E3"/>
    <w:rsid w:val="00DF629C"/>
    <w:rsid w:val="00DF711F"/>
    <w:rsid w:val="00E02E2C"/>
    <w:rsid w:val="00E0772E"/>
    <w:rsid w:val="00E11A4A"/>
    <w:rsid w:val="00E1484F"/>
    <w:rsid w:val="00E15311"/>
    <w:rsid w:val="00E17057"/>
    <w:rsid w:val="00E21030"/>
    <w:rsid w:val="00E23065"/>
    <w:rsid w:val="00E26800"/>
    <w:rsid w:val="00E40021"/>
    <w:rsid w:val="00E40D3C"/>
    <w:rsid w:val="00E44B2F"/>
    <w:rsid w:val="00E44E6D"/>
    <w:rsid w:val="00E45F3F"/>
    <w:rsid w:val="00E463B0"/>
    <w:rsid w:val="00E57C20"/>
    <w:rsid w:val="00E75074"/>
    <w:rsid w:val="00E825DA"/>
    <w:rsid w:val="00E83433"/>
    <w:rsid w:val="00E8617C"/>
    <w:rsid w:val="00EA4198"/>
    <w:rsid w:val="00EA60D4"/>
    <w:rsid w:val="00EB541E"/>
    <w:rsid w:val="00EB6964"/>
    <w:rsid w:val="00EC022F"/>
    <w:rsid w:val="00EC154C"/>
    <w:rsid w:val="00EC3916"/>
    <w:rsid w:val="00ED2ABE"/>
    <w:rsid w:val="00ED3321"/>
    <w:rsid w:val="00ED74DB"/>
    <w:rsid w:val="00EE0127"/>
    <w:rsid w:val="00EE17B2"/>
    <w:rsid w:val="00EE254A"/>
    <w:rsid w:val="00EE7BC7"/>
    <w:rsid w:val="00EF1EDD"/>
    <w:rsid w:val="00EF2253"/>
    <w:rsid w:val="00EF707D"/>
    <w:rsid w:val="00EF7B28"/>
    <w:rsid w:val="00F0187B"/>
    <w:rsid w:val="00F06F78"/>
    <w:rsid w:val="00F070C2"/>
    <w:rsid w:val="00F12EAC"/>
    <w:rsid w:val="00F14105"/>
    <w:rsid w:val="00F17F80"/>
    <w:rsid w:val="00F2324C"/>
    <w:rsid w:val="00F233C2"/>
    <w:rsid w:val="00F249C6"/>
    <w:rsid w:val="00F2667F"/>
    <w:rsid w:val="00F32B81"/>
    <w:rsid w:val="00F40D13"/>
    <w:rsid w:val="00F41635"/>
    <w:rsid w:val="00F46ABB"/>
    <w:rsid w:val="00F505DB"/>
    <w:rsid w:val="00F52D16"/>
    <w:rsid w:val="00F52E64"/>
    <w:rsid w:val="00F654EE"/>
    <w:rsid w:val="00F6560E"/>
    <w:rsid w:val="00F662F1"/>
    <w:rsid w:val="00F70811"/>
    <w:rsid w:val="00F716E9"/>
    <w:rsid w:val="00F738F8"/>
    <w:rsid w:val="00F74AE7"/>
    <w:rsid w:val="00F764B2"/>
    <w:rsid w:val="00F768D7"/>
    <w:rsid w:val="00F80DB5"/>
    <w:rsid w:val="00F834E9"/>
    <w:rsid w:val="00F8510C"/>
    <w:rsid w:val="00F854DE"/>
    <w:rsid w:val="00F861EE"/>
    <w:rsid w:val="00F868F4"/>
    <w:rsid w:val="00F87FD7"/>
    <w:rsid w:val="00F935C2"/>
    <w:rsid w:val="00F93975"/>
    <w:rsid w:val="00F955E4"/>
    <w:rsid w:val="00FA0540"/>
    <w:rsid w:val="00FB0B48"/>
    <w:rsid w:val="00FB1385"/>
    <w:rsid w:val="00FB2A42"/>
    <w:rsid w:val="00FB40DD"/>
    <w:rsid w:val="00FC7747"/>
    <w:rsid w:val="00FC7F10"/>
    <w:rsid w:val="00FD4A81"/>
    <w:rsid w:val="00FD507D"/>
    <w:rsid w:val="00FD576F"/>
    <w:rsid w:val="00FE1400"/>
    <w:rsid w:val="00FE1F81"/>
    <w:rsid w:val="00FE4E46"/>
    <w:rsid w:val="00FE6630"/>
    <w:rsid w:val="00FF36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264DBF2"/>
  <w15:docId w15:val="{B254225A-FCC8-4FCD-8C44-A6AD96EEC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3C7E"/>
    <w:pPr>
      <w:widowControl w:val="0"/>
      <w:autoSpaceDE w:val="0"/>
      <w:autoSpaceDN w:val="0"/>
      <w:spacing w:after="0" w:line="240" w:lineRule="auto"/>
    </w:pPr>
    <w:rPr>
      <w:rFonts w:ascii="Sylfaen" w:eastAsia="Sylfaen" w:hAnsi="Sylfaen" w:cs="Sylfaen"/>
      <w:lang w:val="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6A3C7E"/>
    <w:pPr>
      <w:ind w:left="275" w:firstLine="360"/>
    </w:pPr>
    <w:rPr>
      <w:sz w:val="26"/>
      <w:szCs w:val="26"/>
    </w:rPr>
  </w:style>
  <w:style w:type="character" w:customStyle="1" w:styleId="BodyTextChar">
    <w:name w:val="Body Text Char"/>
    <w:basedOn w:val="DefaultParagraphFont"/>
    <w:link w:val="BodyText"/>
    <w:uiPriority w:val="1"/>
    <w:rsid w:val="006A3C7E"/>
    <w:rPr>
      <w:rFonts w:ascii="Sylfaen" w:eastAsia="Sylfaen" w:hAnsi="Sylfaen" w:cs="Sylfaen"/>
      <w:sz w:val="26"/>
      <w:szCs w:val="26"/>
      <w:lang w:val="pt-PT"/>
    </w:rPr>
  </w:style>
  <w:style w:type="paragraph" w:styleId="Title">
    <w:name w:val="Title"/>
    <w:basedOn w:val="Normal"/>
    <w:link w:val="TitleChar"/>
    <w:uiPriority w:val="10"/>
    <w:qFormat/>
    <w:rsid w:val="006A3C7E"/>
    <w:pPr>
      <w:spacing w:before="74"/>
      <w:ind w:left="2399" w:right="37"/>
      <w:jc w:val="center"/>
    </w:pPr>
    <w:rPr>
      <w:sz w:val="44"/>
      <w:szCs w:val="44"/>
    </w:rPr>
  </w:style>
  <w:style w:type="character" w:customStyle="1" w:styleId="TitleChar">
    <w:name w:val="Title Char"/>
    <w:basedOn w:val="DefaultParagraphFont"/>
    <w:link w:val="Title"/>
    <w:uiPriority w:val="10"/>
    <w:rsid w:val="006A3C7E"/>
    <w:rPr>
      <w:rFonts w:ascii="Sylfaen" w:eastAsia="Sylfaen" w:hAnsi="Sylfaen" w:cs="Sylfaen"/>
      <w:sz w:val="44"/>
      <w:szCs w:val="44"/>
      <w:lang w:val="pt-PT"/>
    </w:rPr>
  </w:style>
  <w:style w:type="paragraph" w:styleId="ListParagraph">
    <w:name w:val="List Paragraph"/>
    <w:aliases w:val="Akapit z listą BS,List Paragraph 1,List_Paragraph,Multilevel para_II,List Paragraph (numbered (a)),OBC Bullet,List Paragraph11,Normal numbered,Абзац списка1,Paragraphe de liste PBLH,Bullets,List Paragraph1,References,Bullet1,Абзац списка3"/>
    <w:basedOn w:val="Normal"/>
    <w:link w:val="ListParagraphChar"/>
    <w:uiPriority w:val="34"/>
    <w:qFormat/>
    <w:rsid w:val="004F1AC6"/>
    <w:pPr>
      <w:ind w:left="720"/>
      <w:contextualSpacing/>
    </w:pPr>
  </w:style>
  <w:style w:type="paragraph" w:styleId="BalloonText">
    <w:name w:val="Balloon Text"/>
    <w:basedOn w:val="Normal"/>
    <w:link w:val="BalloonTextChar"/>
    <w:uiPriority w:val="99"/>
    <w:semiHidden/>
    <w:unhideWhenUsed/>
    <w:rsid w:val="007222C6"/>
    <w:rPr>
      <w:rFonts w:ascii="Tahoma" w:hAnsi="Tahoma" w:cs="Tahoma"/>
      <w:sz w:val="16"/>
      <w:szCs w:val="16"/>
    </w:rPr>
  </w:style>
  <w:style w:type="character" w:customStyle="1" w:styleId="BalloonTextChar">
    <w:name w:val="Balloon Text Char"/>
    <w:basedOn w:val="DefaultParagraphFont"/>
    <w:link w:val="BalloonText"/>
    <w:uiPriority w:val="99"/>
    <w:semiHidden/>
    <w:rsid w:val="007222C6"/>
    <w:rPr>
      <w:rFonts w:ascii="Tahoma" w:eastAsia="Sylfaen" w:hAnsi="Tahoma" w:cs="Tahoma"/>
      <w:sz w:val="16"/>
      <w:szCs w:val="16"/>
      <w:lang w:val="pt-PT"/>
    </w:rPr>
  </w:style>
  <w:style w:type="character" w:styleId="CommentReference">
    <w:name w:val="annotation reference"/>
    <w:basedOn w:val="DefaultParagraphFont"/>
    <w:uiPriority w:val="99"/>
    <w:semiHidden/>
    <w:unhideWhenUsed/>
    <w:rsid w:val="005657F0"/>
    <w:rPr>
      <w:sz w:val="16"/>
      <w:szCs w:val="16"/>
    </w:rPr>
  </w:style>
  <w:style w:type="paragraph" w:styleId="CommentText">
    <w:name w:val="annotation text"/>
    <w:basedOn w:val="Normal"/>
    <w:link w:val="CommentTextChar"/>
    <w:uiPriority w:val="99"/>
    <w:unhideWhenUsed/>
    <w:rsid w:val="005657F0"/>
    <w:rPr>
      <w:sz w:val="20"/>
      <w:szCs w:val="20"/>
    </w:rPr>
  </w:style>
  <w:style w:type="character" w:customStyle="1" w:styleId="CommentTextChar">
    <w:name w:val="Comment Text Char"/>
    <w:basedOn w:val="DefaultParagraphFont"/>
    <w:link w:val="CommentText"/>
    <w:uiPriority w:val="99"/>
    <w:rsid w:val="005657F0"/>
    <w:rPr>
      <w:rFonts w:ascii="Sylfaen" w:eastAsia="Sylfaen" w:hAnsi="Sylfaen" w:cs="Sylfaen"/>
      <w:sz w:val="20"/>
      <w:szCs w:val="20"/>
      <w:lang w:val="pt-PT"/>
    </w:rPr>
  </w:style>
  <w:style w:type="paragraph" w:styleId="CommentSubject">
    <w:name w:val="annotation subject"/>
    <w:basedOn w:val="CommentText"/>
    <w:next w:val="CommentText"/>
    <w:link w:val="CommentSubjectChar"/>
    <w:uiPriority w:val="99"/>
    <w:semiHidden/>
    <w:unhideWhenUsed/>
    <w:rsid w:val="005657F0"/>
    <w:rPr>
      <w:b/>
      <w:bCs/>
    </w:rPr>
  </w:style>
  <w:style w:type="character" w:customStyle="1" w:styleId="CommentSubjectChar">
    <w:name w:val="Comment Subject Char"/>
    <w:basedOn w:val="CommentTextChar"/>
    <w:link w:val="CommentSubject"/>
    <w:uiPriority w:val="99"/>
    <w:semiHidden/>
    <w:rsid w:val="005657F0"/>
    <w:rPr>
      <w:rFonts w:ascii="Sylfaen" w:eastAsia="Sylfaen" w:hAnsi="Sylfaen" w:cs="Sylfaen"/>
      <w:b/>
      <w:bCs/>
      <w:sz w:val="20"/>
      <w:szCs w:val="20"/>
      <w:lang w:val="pt-PT"/>
    </w:rPr>
  </w:style>
  <w:style w:type="paragraph" w:styleId="Header">
    <w:name w:val="header"/>
    <w:basedOn w:val="Normal"/>
    <w:link w:val="HeaderChar"/>
    <w:uiPriority w:val="99"/>
    <w:unhideWhenUsed/>
    <w:rsid w:val="00636C74"/>
    <w:pPr>
      <w:tabs>
        <w:tab w:val="center" w:pos="4680"/>
        <w:tab w:val="right" w:pos="9360"/>
      </w:tabs>
    </w:pPr>
  </w:style>
  <w:style w:type="character" w:customStyle="1" w:styleId="HeaderChar">
    <w:name w:val="Header Char"/>
    <w:basedOn w:val="DefaultParagraphFont"/>
    <w:link w:val="Header"/>
    <w:uiPriority w:val="99"/>
    <w:rsid w:val="00636C74"/>
    <w:rPr>
      <w:rFonts w:ascii="Sylfaen" w:eastAsia="Sylfaen" w:hAnsi="Sylfaen" w:cs="Sylfaen"/>
      <w:lang w:val="pt-PT"/>
    </w:rPr>
  </w:style>
  <w:style w:type="paragraph" w:styleId="Footer">
    <w:name w:val="footer"/>
    <w:basedOn w:val="Normal"/>
    <w:link w:val="FooterChar"/>
    <w:uiPriority w:val="99"/>
    <w:unhideWhenUsed/>
    <w:rsid w:val="00636C74"/>
    <w:pPr>
      <w:tabs>
        <w:tab w:val="center" w:pos="4680"/>
        <w:tab w:val="right" w:pos="9360"/>
      </w:tabs>
    </w:pPr>
  </w:style>
  <w:style w:type="character" w:customStyle="1" w:styleId="FooterChar">
    <w:name w:val="Footer Char"/>
    <w:basedOn w:val="DefaultParagraphFont"/>
    <w:link w:val="Footer"/>
    <w:uiPriority w:val="99"/>
    <w:rsid w:val="00636C74"/>
    <w:rPr>
      <w:rFonts w:ascii="Sylfaen" w:eastAsia="Sylfaen" w:hAnsi="Sylfaen" w:cs="Sylfaen"/>
      <w:lang w:val="pt-PT"/>
    </w:rPr>
  </w:style>
  <w:style w:type="character" w:styleId="Strong">
    <w:name w:val="Strong"/>
    <w:basedOn w:val="DefaultParagraphFont"/>
    <w:uiPriority w:val="22"/>
    <w:qFormat/>
    <w:rsid w:val="00F17F80"/>
    <w:rPr>
      <w:b/>
      <w:bCs/>
    </w:rPr>
  </w:style>
  <w:style w:type="paragraph" w:styleId="NormalWeb">
    <w:name w:val="Normal (Web)"/>
    <w:aliases w:val="webb,Обычный (веб) Знак Знак,Знак Знак Знак Знак,Знак Знак1,Обычный (веб) Знак Знак Знак,Знак Знак Знак1 Знак Знак Знак Знак Знак,Знак1,Знак Знак,Знак,Char Char Char,Char Char Char Char"/>
    <w:basedOn w:val="Normal"/>
    <w:link w:val="NormalWebChar"/>
    <w:uiPriority w:val="99"/>
    <w:unhideWhenUsed/>
    <w:qFormat/>
    <w:rsid w:val="003E053A"/>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WebChar">
    <w:name w:val="Normal (Web) Char"/>
    <w:aliases w:val="webb Char,Обычный (веб) Знак Знак Char,Знак Знак Знак Знак Char,Знак Знак1 Char,Обычный (веб) Знак Знак Знак Char,Знак Знак Знак1 Знак Знак Знак Знак Знак Char,Знак1 Char,Знак Знак Char,Знак Char,Char Char Char Char1"/>
    <w:link w:val="NormalWeb"/>
    <w:uiPriority w:val="99"/>
    <w:locked/>
    <w:rsid w:val="003E053A"/>
    <w:rPr>
      <w:rFonts w:ascii="Times New Roman" w:eastAsia="Times New Roman" w:hAnsi="Times New Roman" w:cs="Times New Roman"/>
      <w:sz w:val="24"/>
      <w:szCs w:val="24"/>
    </w:rPr>
  </w:style>
  <w:style w:type="paragraph" w:styleId="Revision">
    <w:name w:val="Revision"/>
    <w:hidden/>
    <w:uiPriority w:val="99"/>
    <w:semiHidden/>
    <w:rsid w:val="00C22282"/>
    <w:pPr>
      <w:spacing w:after="0" w:line="240" w:lineRule="auto"/>
    </w:pPr>
    <w:rPr>
      <w:rFonts w:ascii="Sylfaen" w:eastAsia="Sylfaen" w:hAnsi="Sylfaen" w:cs="Sylfaen"/>
      <w:lang w:val="pt-PT"/>
    </w:r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Абзац списка1 Char,Paragraphe de liste PBLH Char"/>
    <w:link w:val="ListParagraph"/>
    <w:uiPriority w:val="34"/>
    <w:qFormat/>
    <w:rsid w:val="00EC154C"/>
    <w:rPr>
      <w:rFonts w:ascii="Sylfaen" w:eastAsia="Sylfaen" w:hAnsi="Sylfaen" w:cs="Sylfaen"/>
      <w:lang w:val="pt-PT"/>
    </w:rPr>
  </w:style>
  <w:style w:type="character" w:customStyle="1" w:styleId="normaltextrun">
    <w:name w:val="normaltextrun"/>
    <w:basedOn w:val="DefaultParagraphFont"/>
    <w:rsid w:val="00467E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23106">
      <w:bodyDiv w:val="1"/>
      <w:marLeft w:val="0"/>
      <w:marRight w:val="0"/>
      <w:marTop w:val="0"/>
      <w:marBottom w:val="0"/>
      <w:divBdr>
        <w:top w:val="none" w:sz="0" w:space="0" w:color="auto"/>
        <w:left w:val="none" w:sz="0" w:space="0" w:color="auto"/>
        <w:bottom w:val="none" w:sz="0" w:space="0" w:color="auto"/>
        <w:right w:val="none" w:sz="0" w:space="0" w:color="auto"/>
      </w:divBdr>
    </w:div>
    <w:div w:id="1897424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0CEF48-3BF5-4937-BA67-85C051FC6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104</Pages>
  <Words>33995</Words>
  <Characters>193777</Characters>
  <Application>Microsoft Office Word</Application>
  <DocSecurity>4</DocSecurity>
  <Lines>1614</Lines>
  <Paragraphs>454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UNICEF</Company>
  <LinksUpToDate>false</LinksUpToDate>
  <CharactersWithSpaces>227318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Astghik Martirosyan</dc:creator>
  <cp:keywords>https://mul2.gov.am/tasks/1158740/oneclick?token=3e1b9316839f68a197e4e9277ea63247</cp:keywords>
  <cp:lastModifiedBy>Astghik Martirosyan</cp:lastModifiedBy>
  <cp:revision>2</cp:revision>
  <dcterms:created xsi:type="dcterms:W3CDTF">2025-04-07T10:33:00Z</dcterms:created>
  <dcterms:modified xsi:type="dcterms:W3CDTF">2025-04-07T10:33:00Z</dcterms:modified>
</cp:coreProperties>
</file>