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DDDBBF6" w14:textId="77777777" w:rsidR="00715315" w:rsidRPr="00715315" w:rsidRDefault="00715315" w:rsidP="00715315">
      <w:pPr>
        <w:shd w:val="clear" w:color="auto" w:fill="FFFFFF"/>
        <w:spacing w:after="0" w:line="240" w:lineRule="auto"/>
        <w:jc w:val="center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7"/>
          <w:szCs w:val="27"/>
          <w14:ligatures w14:val="none"/>
        </w:rPr>
        <w:t>ՀԱՅԱՍՏԱՆԻ ՀԱՆՐԱՊԵՏՈՒԹՅԱՆ</w:t>
      </w:r>
    </w:p>
    <w:p w14:paraId="2E8095B9" w14:textId="77777777" w:rsidR="00715315" w:rsidRPr="00715315" w:rsidRDefault="00715315" w:rsidP="00715315">
      <w:pPr>
        <w:shd w:val="clear" w:color="auto" w:fill="FFFFFF"/>
        <w:spacing w:after="0" w:line="240" w:lineRule="auto"/>
        <w:jc w:val="center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</w:p>
    <w:p w14:paraId="15FCAD61" w14:textId="77777777" w:rsidR="00715315" w:rsidRPr="00715315" w:rsidRDefault="00715315" w:rsidP="00715315">
      <w:pPr>
        <w:shd w:val="clear" w:color="auto" w:fill="FFFFFF"/>
        <w:spacing w:after="0" w:line="240" w:lineRule="auto"/>
        <w:jc w:val="center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36"/>
          <w:szCs w:val="36"/>
          <w14:ligatures w14:val="none"/>
        </w:rPr>
        <w:t>Օ Ր Ե Ն Ք Ը</w:t>
      </w:r>
    </w:p>
    <w:p w14:paraId="19942D8B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jc w:val="right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 </w:t>
      </w:r>
    </w:p>
    <w:p w14:paraId="64A3F606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jc w:val="right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Ընդունված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է 2022 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թվականի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հունվարի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18-ին</w:t>
      </w:r>
    </w:p>
    <w:p w14:paraId="01223DCB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jc w:val="center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   </w:t>
      </w:r>
    </w:p>
    <w:p w14:paraId="19A940A8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jc w:val="center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ԱՆԿԱՆԽԻԿ</w:t>
      </w:r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</w:t>
      </w:r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ԳՈՐԾԱՌՆՈՒԹՅՈՒՆՆԵՐԻ</w:t>
      </w:r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</w:t>
      </w:r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ՄԱՍԻՆ</w:t>
      </w:r>
    </w:p>
    <w:p w14:paraId="0D223172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jc w:val="center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  </w:t>
      </w:r>
    </w:p>
    <w:p w14:paraId="73CF9B2B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jc w:val="center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ԳԼՈՒԽ</w:t>
      </w:r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</w:t>
      </w:r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1</w:t>
      </w:r>
    </w:p>
    <w:p w14:paraId="7E80C461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jc w:val="center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 </w:t>
      </w:r>
    </w:p>
    <w:p w14:paraId="2CFABA4C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jc w:val="center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ԸՆԴՀԱՆՈՒՐ</w:t>
      </w:r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</w:t>
      </w:r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ԴՐՈՒՅԹՆԵՐ</w:t>
      </w:r>
    </w:p>
    <w:p w14:paraId="29C9AF3B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jc w:val="center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  </w:t>
      </w:r>
    </w:p>
    <w:tbl>
      <w:tblPr>
        <w:tblW w:w="5000" w:type="pct"/>
        <w:tblCellSpacing w:w="6" w:type="dxa"/>
        <w:shd w:val="clear" w:color="auto" w:fill="FFFFFF"/>
        <w:tblCellMar>
          <w:top w:w="12" w:type="dxa"/>
          <w:left w:w="12" w:type="dxa"/>
          <w:bottom w:w="12" w:type="dxa"/>
          <w:right w:w="12" w:type="dxa"/>
        </w:tblCellMar>
        <w:tblLook w:val="04A0" w:firstRow="1" w:lastRow="0" w:firstColumn="1" w:lastColumn="0" w:noHBand="0" w:noVBand="1"/>
      </w:tblPr>
      <w:tblGrid>
        <w:gridCol w:w="2043"/>
        <w:gridCol w:w="7317"/>
      </w:tblGrid>
      <w:tr w:rsidR="00715315" w:rsidRPr="00715315" w14:paraId="26CA69A9" w14:textId="77777777" w:rsidTr="00715315">
        <w:trPr>
          <w:tblCellSpacing w:w="6" w:type="dxa"/>
        </w:trPr>
        <w:tc>
          <w:tcPr>
            <w:tcW w:w="2025" w:type="dxa"/>
            <w:shd w:val="clear" w:color="auto" w:fill="FFFFFF"/>
            <w:hideMark/>
          </w:tcPr>
          <w:p w14:paraId="3954380F" w14:textId="77777777" w:rsidR="00715315" w:rsidRPr="00715315" w:rsidRDefault="00715315" w:rsidP="00715315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Հոդված</w:t>
            </w:r>
            <w:proofErr w:type="spellEnd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 xml:space="preserve"> 1.</w:t>
            </w:r>
          </w:p>
        </w:tc>
        <w:tc>
          <w:tcPr>
            <w:tcW w:w="0" w:type="auto"/>
            <w:shd w:val="clear" w:color="auto" w:fill="FFFFFF"/>
            <w:hideMark/>
          </w:tcPr>
          <w:p w14:paraId="6EF7782E" w14:textId="77777777" w:rsidR="00715315" w:rsidRPr="00715315" w:rsidRDefault="00715315" w:rsidP="00715315">
            <w:pPr>
              <w:spacing w:after="0" w:line="240" w:lineRule="auto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proofErr w:type="spellStart"/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Օրենքի</w:t>
            </w:r>
            <w:proofErr w:type="spellEnd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 xml:space="preserve"> </w:t>
            </w:r>
            <w:proofErr w:type="spellStart"/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կարգավորման</w:t>
            </w:r>
            <w:proofErr w:type="spellEnd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 xml:space="preserve"> </w:t>
            </w:r>
            <w:proofErr w:type="spellStart"/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առարկա</w:t>
            </w:r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ն</w:t>
            </w:r>
            <w:proofErr w:type="spellEnd"/>
          </w:p>
        </w:tc>
      </w:tr>
    </w:tbl>
    <w:p w14:paraId="3E443011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           </w:t>
      </w:r>
    </w:p>
    <w:p w14:paraId="58F4D471" w14:textId="600E81A0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1.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օրենքը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կարգավորում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տարածքում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ապրանքների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օտարման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գույքի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օտարման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ապրանքների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օգտագործման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գույքի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օգտագործման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աշխատանքների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կատարման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ծառայությունների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մատուցման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գործարքների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դիմաց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ins w:id="0" w:author="Author">
        <w:r>
          <w:rPr>
            <w:rFonts w:ascii="Arial Unicode" w:eastAsia="Times New Roman" w:hAnsi="Arial Unicode" w:cs="Times New Roman"/>
            <w:color w:val="000000"/>
            <w:kern w:val="0"/>
            <w:sz w:val="21"/>
            <w:szCs w:val="21"/>
            <w14:ligatures w14:val="none"/>
          </w:rPr>
          <w:t>ալիմենտի</w:t>
        </w:r>
        <w:proofErr w:type="spellEnd"/>
        <w:r>
          <w:rPr>
            <w:rFonts w:ascii="Arial Unicode" w:eastAsia="Times New Roman" w:hAnsi="Arial Unicode" w:cs="Times New Roman"/>
            <w:color w:val="000000"/>
            <w:kern w:val="0"/>
            <w:sz w:val="21"/>
            <w:szCs w:val="21"/>
            <w14:ligatures w14:val="none"/>
          </w:rPr>
          <w:t xml:space="preserve">, </w:t>
        </w:r>
      </w:ins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աշխատավարձերի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կրթաթոշակների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կենսաթոշակների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նպաստների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փոխառությունների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ներկայացուցչական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ծախuերի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գործուղման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նպատակով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կատարվող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վճարումների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ինչպես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նաև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գործառնությունների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հետ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կապված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հարաբերություններ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:</w:t>
      </w:r>
    </w:p>
    <w:p w14:paraId="4386CBD7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 </w:t>
      </w:r>
    </w:p>
    <w:tbl>
      <w:tblPr>
        <w:tblW w:w="5000" w:type="pct"/>
        <w:tblCellSpacing w:w="6" w:type="dxa"/>
        <w:shd w:val="clear" w:color="auto" w:fill="FFFFFF"/>
        <w:tblCellMar>
          <w:top w:w="12" w:type="dxa"/>
          <w:left w:w="12" w:type="dxa"/>
          <w:bottom w:w="12" w:type="dxa"/>
          <w:right w:w="12" w:type="dxa"/>
        </w:tblCellMar>
        <w:tblLook w:val="04A0" w:firstRow="1" w:lastRow="0" w:firstColumn="1" w:lastColumn="0" w:noHBand="0" w:noVBand="1"/>
      </w:tblPr>
      <w:tblGrid>
        <w:gridCol w:w="2043"/>
        <w:gridCol w:w="7317"/>
      </w:tblGrid>
      <w:tr w:rsidR="00715315" w:rsidRPr="00715315" w14:paraId="59A0F937" w14:textId="77777777" w:rsidTr="00715315">
        <w:trPr>
          <w:tblCellSpacing w:w="6" w:type="dxa"/>
        </w:trPr>
        <w:tc>
          <w:tcPr>
            <w:tcW w:w="2025" w:type="dxa"/>
            <w:shd w:val="clear" w:color="auto" w:fill="FFFFFF"/>
            <w:hideMark/>
          </w:tcPr>
          <w:p w14:paraId="2546DA50" w14:textId="77777777" w:rsidR="00715315" w:rsidRPr="00715315" w:rsidRDefault="00715315" w:rsidP="00715315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Հոդված</w:t>
            </w:r>
            <w:proofErr w:type="spellEnd"/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2.</w:t>
            </w:r>
          </w:p>
        </w:tc>
        <w:tc>
          <w:tcPr>
            <w:tcW w:w="0" w:type="auto"/>
            <w:shd w:val="clear" w:color="auto" w:fill="FFFFFF"/>
            <w:hideMark/>
          </w:tcPr>
          <w:p w14:paraId="2A31F56C" w14:textId="77777777" w:rsidR="00715315" w:rsidRPr="00715315" w:rsidRDefault="00715315" w:rsidP="00715315">
            <w:pPr>
              <w:spacing w:after="0" w:line="240" w:lineRule="auto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Օրենքի</w:t>
            </w:r>
            <w:proofErr w:type="spellEnd"/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proofErr w:type="spellStart"/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գործողության</w:t>
            </w:r>
            <w:proofErr w:type="spellEnd"/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proofErr w:type="spellStart"/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ոլորտը</w:t>
            </w:r>
            <w:proofErr w:type="spellEnd"/>
          </w:p>
        </w:tc>
      </w:tr>
    </w:tbl>
    <w:p w14:paraId="0F8589AD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</w:p>
    <w:p w14:paraId="10FF6B65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1.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օրենքը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տարածվ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Հայաuտանի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տարածքում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գտնվող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ֆիզիկական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անձանց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տարածքում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oտարերկրյա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oտարերկրյա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՝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Հայաuտանի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տարածքում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առանձնացված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uտորաբաժանումների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անհատ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ձեռնարկատերերի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նոտարների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փաստաբանների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պետական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կառավարման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համակարգի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տեղական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ինքնակառավարման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մարմինների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։</w:t>
      </w:r>
    </w:p>
    <w:p w14:paraId="31C7C85A" w14:textId="3CC6A560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2.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օրենքը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տարածվում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տարածքում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կնքված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գրավոր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բանավոր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դրանց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դիմաց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տարածքում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փաստացի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նախատեսող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փաստացի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գործարքների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ինչպես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նաև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տարածքից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դուրս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կնքված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սակայն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տարածքում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նախատեսող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փաստացի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գործարքների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:</w:t>
      </w:r>
    </w:p>
    <w:p w14:paraId="585DE32F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 </w:t>
      </w:r>
    </w:p>
    <w:tbl>
      <w:tblPr>
        <w:tblW w:w="5000" w:type="pct"/>
        <w:tblCellSpacing w:w="6" w:type="dxa"/>
        <w:shd w:val="clear" w:color="auto" w:fill="FFFFFF"/>
        <w:tblCellMar>
          <w:top w:w="12" w:type="dxa"/>
          <w:left w:w="12" w:type="dxa"/>
          <w:bottom w:w="12" w:type="dxa"/>
          <w:right w:w="12" w:type="dxa"/>
        </w:tblCellMar>
        <w:tblLook w:val="04A0" w:firstRow="1" w:lastRow="0" w:firstColumn="1" w:lastColumn="0" w:noHBand="0" w:noVBand="1"/>
      </w:tblPr>
      <w:tblGrid>
        <w:gridCol w:w="2043"/>
        <w:gridCol w:w="7317"/>
      </w:tblGrid>
      <w:tr w:rsidR="00715315" w:rsidRPr="00715315" w14:paraId="01FAE245" w14:textId="77777777" w:rsidTr="00715315">
        <w:trPr>
          <w:tblCellSpacing w:w="6" w:type="dxa"/>
        </w:trPr>
        <w:tc>
          <w:tcPr>
            <w:tcW w:w="2025" w:type="dxa"/>
            <w:shd w:val="clear" w:color="auto" w:fill="FFFFFF"/>
            <w:hideMark/>
          </w:tcPr>
          <w:p w14:paraId="24E16EA6" w14:textId="77777777" w:rsidR="00715315" w:rsidRPr="00715315" w:rsidRDefault="00715315" w:rsidP="00715315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Հոդված</w:t>
            </w:r>
            <w:proofErr w:type="spellEnd"/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3.</w:t>
            </w:r>
          </w:p>
        </w:tc>
        <w:tc>
          <w:tcPr>
            <w:tcW w:w="0" w:type="auto"/>
            <w:shd w:val="clear" w:color="auto" w:fill="FFFFFF"/>
            <w:hideMark/>
          </w:tcPr>
          <w:p w14:paraId="775E9158" w14:textId="77777777" w:rsidR="00715315" w:rsidRPr="00715315" w:rsidRDefault="00715315" w:rsidP="00715315">
            <w:pPr>
              <w:spacing w:after="0" w:line="240" w:lineRule="auto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Օրենքում</w:t>
            </w:r>
            <w:proofErr w:type="spellEnd"/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proofErr w:type="spellStart"/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օգտագո</w:t>
            </w:r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րծվող</w:t>
            </w:r>
            <w:proofErr w:type="spellEnd"/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proofErr w:type="spellStart"/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հիմնական</w:t>
            </w:r>
            <w:proofErr w:type="spellEnd"/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proofErr w:type="spellStart"/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հասկացությունները</w:t>
            </w:r>
            <w:proofErr w:type="spellEnd"/>
          </w:p>
        </w:tc>
      </w:tr>
    </w:tbl>
    <w:p w14:paraId="10C729F1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</w:p>
    <w:p w14:paraId="43A0B0DC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1.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կիրառվող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հիմնական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հաuկացություններն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ունեն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հետևյալ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իմաստը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.</w:t>
      </w:r>
    </w:p>
    <w:p w14:paraId="06ADBC25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1)</w:t>
      </w:r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գործառնություն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վճարում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)`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կանխիկ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եղանակով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նախաձեռնած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որն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ուղղված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փոխանցվում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շահառուի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ստացողի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բանկային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հաշվին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եղանակով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նախաձեռնած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որն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ուղղված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է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փոխանցվում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է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շահառուի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(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ստացողի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էլեկտրոնային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փողի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հաշվին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: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Ընդ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որում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,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եղանակով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նախաձեռ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համարվում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նախաձեռնողի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բանկային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էլեկտրոնային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փողի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հաշվից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կատարված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վճարումը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փոխանցումը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).</w:t>
      </w:r>
    </w:p>
    <w:p w14:paraId="52179136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2)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կրպակ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՝</w:t>
      </w:r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«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Առևտրի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ծառայությունների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մասին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»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առևտրի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օբյեկտի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տեսակ</w:t>
      </w:r>
      <w:proofErr w:type="spellEnd"/>
      <w:r w:rsidRPr="00715315">
        <w:rPr>
          <w:rFonts w:ascii="Cambria Math" w:eastAsia="Times New Roman" w:hAnsi="Cambria Math" w:cs="Cambria Math"/>
          <w:color w:val="000000"/>
          <w:kern w:val="0"/>
          <w:sz w:val="21"/>
          <w:szCs w:val="21"/>
          <w14:ligatures w14:val="none"/>
        </w:rPr>
        <w:t>․</w:t>
      </w:r>
    </w:p>
    <w:p w14:paraId="6D2AA02D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3)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աշխատավարձ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`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աշխատանքային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օրենսգրքով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աշխատավարձ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դրան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հավասարեցված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վճարներ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ինչպես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նաև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«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Կուտակային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կենսաթոշակների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մասին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»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պայմանագրային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եկամուտ</w:t>
      </w:r>
      <w:proofErr w:type="spellEnd"/>
      <w:r w:rsidRPr="00715315">
        <w:rPr>
          <w:rFonts w:ascii="Cambria Math" w:eastAsia="Times New Roman" w:hAnsi="Cambria Math" w:cs="Cambria Math"/>
          <w:color w:val="000000"/>
          <w:kern w:val="0"/>
          <w:sz w:val="21"/>
          <w:szCs w:val="21"/>
          <w14:ligatures w14:val="none"/>
        </w:rPr>
        <w:t>․</w:t>
      </w:r>
    </w:p>
    <w:p w14:paraId="174FDD34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lastRenderedPageBreak/>
        <w:t>4)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կանխիկ</w:t>
      </w:r>
      <w:proofErr w:type="spellEnd"/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գործառնություն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վճարում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)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՝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՝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չհանդիսացող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.</w:t>
      </w:r>
    </w:p>
    <w:p w14:paraId="6DE5DB4B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5)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կանխիկ</w:t>
      </w:r>
      <w:proofErr w:type="spellEnd"/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դրամ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՝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Հայաuտանի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արժույթն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ու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արտարժույթը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՝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թղթադրամների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մետաղադրամների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տեuքով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.</w:t>
      </w:r>
    </w:p>
    <w:p w14:paraId="261AD06C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6)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ֆիզիկական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անձ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`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Հայաuտանի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քաղաքացի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օտարերկրյա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քաղաքացի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երկքաղաքացի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քաղաքացիություն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չունեցող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անձ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.</w:t>
      </w:r>
    </w:p>
    <w:p w14:paraId="6DBA8298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7)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կազմակերպություն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՝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տարածքում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uտեղծված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պետական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գրանցում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uտացած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հաշվառված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իրավաբանական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անձ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`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Հայաuտանի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տարածքում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առանձնացված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uտորաբաժանում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հիմնարկ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oտարերկրյա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կազմակերպություն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oտարերկրյա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՝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Հայաuտանի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տարածքում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առանձնացված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uտորաբաժանում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.</w:t>
      </w:r>
    </w:p>
    <w:p w14:paraId="2730E660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8)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քարտ</w:t>
      </w:r>
      <w:proofErr w:type="spellEnd"/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տեխնոլոգիաների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հիման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վրա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կիրառվող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գործիքներ</w:t>
      </w:r>
      <w:proofErr w:type="spellEnd"/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ընդունող</w:t>
      </w:r>
      <w:proofErr w:type="spellEnd"/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սարքեր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՝ ՊՈՍ-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տերմինալ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նմանատիպ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սարքեր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որոնք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հնարավորություն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ունեն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ընդունել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վճարում</w:t>
      </w:r>
      <w:proofErr w:type="spellEnd"/>
      <w:r w:rsidRPr="00715315">
        <w:rPr>
          <w:rFonts w:ascii="Cambria Math" w:eastAsia="Times New Roman" w:hAnsi="Cambria Math" w:cs="Cambria Math"/>
          <w:color w:val="000000"/>
          <w:kern w:val="0"/>
          <w:sz w:val="21"/>
          <w:szCs w:val="21"/>
          <w14:ligatures w14:val="none"/>
        </w:rPr>
        <w:t>․</w:t>
      </w:r>
    </w:p>
    <w:p w14:paraId="1A02ACBF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9)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անհատ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ձեռնարկատեր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՝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ըստ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«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Անհատ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ձեռնարկա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տիրոջ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մասին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»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նշանակության</w:t>
      </w:r>
      <w:proofErr w:type="spellEnd"/>
      <w:r w:rsidRPr="00715315">
        <w:rPr>
          <w:rFonts w:ascii="Cambria Math" w:eastAsia="Times New Roman" w:hAnsi="Cambria Math" w:cs="Cambria Math"/>
          <w:color w:val="000000"/>
          <w:kern w:val="0"/>
          <w:sz w:val="21"/>
          <w:szCs w:val="21"/>
          <w14:ligatures w14:val="none"/>
        </w:rPr>
        <w:t>․</w:t>
      </w:r>
    </w:p>
    <w:p w14:paraId="73A9D3E1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10)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նոտար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՝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ըստ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«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Նոտարիատի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մասին</w:t>
      </w:r>
      <w:proofErr w:type="spellEnd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»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օրենքով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նշանակության</w:t>
      </w:r>
      <w:proofErr w:type="spellEnd"/>
      <w:r w:rsidRPr="00715315">
        <w:rPr>
          <w:rFonts w:ascii="Cambria Math" w:eastAsia="Times New Roman" w:hAnsi="Cambria Math" w:cs="Cambria Math"/>
          <w:color w:val="000000"/>
          <w:kern w:val="0"/>
          <w:sz w:val="21"/>
          <w:szCs w:val="21"/>
          <w14:ligatures w14:val="none"/>
        </w:rPr>
        <w:t>․</w:t>
      </w:r>
    </w:p>
    <w:p w14:paraId="55325D4B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11)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էլեկտրոնային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փող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քարտ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գործիք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՝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ըստ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«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Վճարահաշվարկային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համակարգերի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վճարահաշվարկային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մասին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»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նշանակության</w:t>
      </w:r>
      <w:proofErr w:type="spellEnd"/>
      <w:r w:rsidRPr="00715315">
        <w:rPr>
          <w:rFonts w:ascii="Cambria Math" w:eastAsia="Times New Roman" w:hAnsi="Cambria Math" w:cs="Cambria Math"/>
          <w:color w:val="000000"/>
          <w:kern w:val="0"/>
          <w:sz w:val="21"/>
          <w:szCs w:val="21"/>
          <w14:ligatures w14:val="none"/>
        </w:rPr>
        <w:t>․</w:t>
      </w:r>
    </w:p>
    <w:p w14:paraId="0831D825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12)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փաստաբան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՝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ըստ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«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Փաստաբանության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մասին</w:t>
      </w:r>
      <w:proofErr w:type="spellEnd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»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օրենքով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նշանակության</w:t>
      </w:r>
      <w:proofErr w:type="spellEnd"/>
      <w:r w:rsidRPr="00715315">
        <w:rPr>
          <w:rFonts w:ascii="Cambria Math" w:eastAsia="Times New Roman" w:hAnsi="Cambria Math" w:cs="Cambria Math"/>
          <w:color w:val="000000"/>
          <w:kern w:val="0"/>
          <w:sz w:val="21"/>
          <w:szCs w:val="21"/>
          <w14:ligatures w14:val="none"/>
        </w:rPr>
        <w:t>․</w:t>
      </w:r>
    </w:p>
    <w:p w14:paraId="7B3DCB5F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13)</w:t>
      </w:r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պետական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կառավարման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համակարգի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մարմիններ</w:t>
      </w:r>
      <w:proofErr w:type="spellEnd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՝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ըստ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«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Պետական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կառավարման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համակարգի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մարմինների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մասին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»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նշանակության</w:t>
      </w:r>
      <w:proofErr w:type="spellEnd"/>
      <w:r w:rsidRPr="00715315">
        <w:rPr>
          <w:rFonts w:ascii="Cambria Math" w:eastAsia="Times New Roman" w:hAnsi="Cambria Math" w:cs="Cambria Math"/>
          <w:color w:val="000000"/>
          <w:kern w:val="0"/>
          <w:sz w:val="21"/>
          <w:szCs w:val="21"/>
          <w14:ligatures w14:val="none"/>
        </w:rPr>
        <w:t>․</w:t>
      </w:r>
    </w:p>
    <w:p w14:paraId="0CAFE3BE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14)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տեղական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ինքնակառավարման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մարմիններ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՝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ըստ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«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Տեղական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ինքնակառավարման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մարմինների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մասին</w:t>
      </w:r>
      <w:proofErr w:type="spellEnd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»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օրենքով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նշանակության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.</w:t>
      </w:r>
    </w:p>
    <w:p w14:paraId="52C0969C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15)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բանկ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՝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ըստ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«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Բանկերի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և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բանկային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գործունեության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մասին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»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նշանակության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.</w:t>
      </w:r>
    </w:p>
    <w:p w14:paraId="415ECD6B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16)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ապահովագրական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ընկերություն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՝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ըստ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«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Ապահովագրության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և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ապահովագրական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գործունեության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մասին</w:t>
      </w:r>
      <w:proofErr w:type="spellEnd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»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օրենքով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նշանակության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.</w:t>
      </w:r>
    </w:p>
    <w:p w14:paraId="6CFB472D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17)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վարկային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կազմակերպություն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՝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ըստ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«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Վարկային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մասին</w:t>
      </w:r>
      <w:proofErr w:type="spellEnd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»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օրենքով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նշանակու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.</w:t>
      </w:r>
    </w:p>
    <w:p w14:paraId="7EE68A39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18)</w:t>
      </w:r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գրավատուն</w:t>
      </w:r>
      <w:proofErr w:type="spellEnd"/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՝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ըստ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«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Գրավատների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և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գրավատնային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գործունեության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մասին</w:t>
      </w:r>
      <w:proofErr w:type="spellEnd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»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օրենքով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նշանակության</w:t>
      </w:r>
      <w:proofErr w:type="spellEnd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։</w:t>
      </w:r>
    </w:p>
    <w:p w14:paraId="6D5196BA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  </w:t>
      </w:r>
    </w:p>
    <w:tbl>
      <w:tblPr>
        <w:tblW w:w="5000" w:type="pct"/>
        <w:tblCellSpacing w:w="6" w:type="dxa"/>
        <w:shd w:val="clear" w:color="auto" w:fill="FFFFFF"/>
        <w:tblCellMar>
          <w:top w:w="12" w:type="dxa"/>
          <w:left w:w="12" w:type="dxa"/>
          <w:bottom w:w="12" w:type="dxa"/>
          <w:right w:w="12" w:type="dxa"/>
        </w:tblCellMar>
        <w:tblLook w:val="04A0" w:firstRow="1" w:lastRow="0" w:firstColumn="1" w:lastColumn="0" w:noHBand="0" w:noVBand="1"/>
      </w:tblPr>
      <w:tblGrid>
        <w:gridCol w:w="956"/>
        <w:gridCol w:w="8404"/>
      </w:tblGrid>
      <w:tr w:rsidR="00715315" w:rsidRPr="00715315" w14:paraId="55F331F8" w14:textId="77777777" w:rsidTr="00715315">
        <w:trPr>
          <w:tblCellSpacing w:w="6" w:type="dxa"/>
        </w:trPr>
        <w:tc>
          <w:tcPr>
            <w:tcW w:w="2025" w:type="dxa"/>
            <w:shd w:val="clear" w:color="auto" w:fill="FFFFFF"/>
            <w:hideMark/>
          </w:tcPr>
          <w:p w14:paraId="6E105EAB" w14:textId="77777777" w:rsidR="00715315" w:rsidRPr="00715315" w:rsidRDefault="00715315" w:rsidP="00715315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r w:rsidRPr="00715315">
              <w:rPr>
                <w:rFonts w:ascii="Calibri" w:eastAsia="Times New Roman" w:hAnsi="Calibri" w:cs="Calibri"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Հոդված</w:t>
            </w:r>
            <w:proofErr w:type="spellEnd"/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4.</w:t>
            </w:r>
          </w:p>
        </w:tc>
        <w:tc>
          <w:tcPr>
            <w:tcW w:w="0" w:type="auto"/>
            <w:shd w:val="clear" w:color="auto" w:fill="FFFFFF"/>
            <w:hideMark/>
          </w:tcPr>
          <w:p w14:paraId="050CC521" w14:textId="77777777" w:rsidR="00715315" w:rsidRPr="00715315" w:rsidRDefault="00715315" w:rsidP="00715315">
            <w:pPr>
              <w:spacing w:after="0" w:line="240" w:lineRule="auto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Անհատ</w:t>
            </w:r>
            <w:proofErr w:type="spellEnd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 xml:space="preserve"> </w:t>
            </w: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ձեռնարկատերերի</w:t>
            </w:r>
            <w:proofErr w:type="spellEnd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 xml:space="preserve">, </w:t>
            </w: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նոտարների</w:t>
            </w:r>
            <w:proofErr w:type="spellEnd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, փաստաբանների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և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կազմակերպությունների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կողմից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անկանխիկ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ձևով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գործարքների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իրականացումը</w:t>
            </w:r>
          </w:p>
        </w:tc>
      </w:tr>
    </w:tbl>
    <w:p w14:paraId="6DD0CCA9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</w:p>
    <w:p w14:paraId="7E4859DD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1.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տարածքում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անհատ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ձեռնարկատերերի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կողմից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2022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թվականի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հուլիսի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1-ից 300,000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դրամը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գերազանցող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ապրանքների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օտարման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գույքի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օտարման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ապրանքների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օգտագործման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գույքի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օգտագործման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աշխատանքների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կատարման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ծառայությունների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մատուցման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հարկային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օրենսգրքով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պասիվ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եկամուտների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փոխառությունների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տրամադրման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ստացման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գործարքների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եթե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դրանց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կողմը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ֆիզիկական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անձ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դիմաց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վճարումը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ստացումն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իրականացվում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`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անկախ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կարգից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եթե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օրենքով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և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օրենքներով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այդ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գործարքների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դիմաց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ավելի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ցածր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սահմանաչափեր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և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բացառություններ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նախատեսված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չեն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: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Բացառություն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կազմում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նաև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օտարերկրյա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քաղաքացիների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և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քաղաքացիություն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չունեցող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անձանց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կողմ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մանրածախ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առևտրում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կարգով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դուրս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գրված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՝ ԱԱՀ-ի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վերադարձի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հարկային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հաշվով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ձևակերպված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ապրանքների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ձեռքբերման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գործարքները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որոնց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դիմաց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տարածքում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կանխիկ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դրամով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գումարի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ընդունման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առավելագույն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չափը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չի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կիրառվում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:</w:t>
      </w:r>
    </w:p>
    <w:p w14:paraId="38AC77D6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lastRenderedPageBreak/>
        <w:t>2</w:t>
      </w:r>
      <w:r w:rsidRPr="00715315">
        <w:rPr>
          <w:rFonts w:ascii="Cambria Math" w:eastAsia="Times New Roman" w:hAnsi="Cambria Math" w:cs="Cambria Math"/>
          <w:color w:val="000000"/>
          <w:kern w:val="0"/>
          <w:sz w:val="21"/>
          <w:szCs w:val="21"/>
          <w14:ligatures w14:val="none"/>
        </w:rPr>
        <w:t>․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Օտարերկրյա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անհատ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ձեռնարկատերերի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նոտարների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փաստաբանների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ֆիզիկական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անձանց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միջև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իրականացվող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ցանկացած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գործարքի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դիմաց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վճարումը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ստացումն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իրականացվում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`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անկախ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կարգից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եթե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վճարումը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ստացումը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կատարվում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տարածքում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:</w:t>
      </w:r>
    </w:p>
    <w:p w14:paraId="4B7E0CA8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3</w:t>
      </w:r>
      <w:r w:rsidRPr="00715315">
        <w:rPr>
          <w:rFonts w:ascii="Cambria Math" w:eastAsia="Times New Roman" w:hAnsi="Cambria Math" w:cs="Cambria Math"/>
          <w:color w:val="000000"/>
          <w:kern w:val="0"/>
          <w:sz w:val="21"/>
          <w:szCs w:val="21"/>
          <w14:ligatures w14:val="none"/>
        </w:rPr>
        <w:t>․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Փաստաբանական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ծառայությունների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ինչպես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նաև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բոլոր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խորհրդատվական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հաշվապահական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աուդիտորական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իրավաբանական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ֆինանսական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տեղեկատվական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տեխնոլոգիաներ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և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խորհրդատվական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ծառայություն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մատուցման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ընդունումն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իրականացվում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եթե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բան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նախատեսված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չէ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օրենսդրությամբ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:</w:t>
      </w:r>
    </w:p>
    <w:p w14:paraId="3DB8608C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4</w:t>
      </w:r>
      <w:r w:rsidRPr="00715315">
        <w:rPr>
          <w:rFonts w:ascii="Cambria Math" w:eastAsia="Times New Roman" w:hAnsi="Cambria Math" w:cs="Cambria Math"/>
          <w:color w:val="000000"/>
          <w:kern w:val="0"/>
          <w:sz w:val="21"/>
          <w:szCs w:val="21"/>
          <w14:ligatures w14:val="none"/>
        </w:rPr>
        <w:t>․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Նոտարական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գործողությունների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իրականացման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նոտարի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մատուցած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ծառայությունների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ընդունումն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իրականացվում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է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։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Նոտարական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գործողութ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յուններ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կատարելու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համար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պետական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տուրքը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նոտարը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գանձում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եթե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բան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նախատեսված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չէ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օրենսդրությամբ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:</w:t>
      </w:r>
    </w:p>
    <w:p w14:paraId="655CBAB1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5</w:t>
      </w:r>
      <w:r w:rsidRPr="00715315">
        <w:rPr>
          <w:rFonts w:ascii="Cambria Math" w:eastAsia="Times New Roman" w:hAnsi="Cambria Math" w:cs="Cambria Math"/>
          <w:color w:val="000000"/>
          <w:kern w:val="0"/>
          <w:sz w:val="21"/>
          <w:szCs w:val="21"/>
          <w14:ligatures w14:val="none"/>
        </w:rPr>
        <w:t>․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տարածքում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անհատ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ձեռնարկատերերի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նոտարների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փաստաբանների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և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միջև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իրականացվող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ցանկացած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գործարքի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դ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իմաց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վճարումը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ստացումն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իրականացվում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`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անկախ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կարգից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:</w:t>
      </w:r>
    </w:p>
    <w:p w14:paraId="3172FE5B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6.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Բանկերի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վարկային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կողմից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տրամադրվող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վարկերը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փոխառությունները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տրամադրվում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բացառապես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: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Բանկերը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ավանդները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կարող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ընդունել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և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հետ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վեր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ադարձնել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ներառյալ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տոկոսները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նաև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կանխիկ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եթե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նախատեսված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չէ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քաղաքացիական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օրենսգրքով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պայմանագրով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: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Բանկերի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վարկային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տրամադրած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վարկերը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կարող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մարվել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հետ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վերադարձվել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նաև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կանխիկ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եթե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նախատեսված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չէ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քաղաքացիական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օրենսգրքով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պայմանագրով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իսկ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բանկերի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վարկային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տրամադրած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փոխառությունները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մարվում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հետ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վերադարձվում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բացառապես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։</w:t>
      </w:r>
    </w:p>
    <w:p w14:paraId="2394ABAC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7</w:t>
      </w:r>
      <w:r w:rsidRPr="00715315">
        <w:rPr>
          <w:rFonts w:ascii="Cambria Math" w:eastAsia="Times New Roman" w:hAnsi="Cambria Math" w:cs="Cambria Math"/>
          <w:color w:val="000000"/>
          <w:kern w:val="0"/>
          <w:sz w:val="21"/>
          <w:szCs w:val="21"/>
          <w14:ligatures w14:val="none"/>
        </w:rPr>
        <w:t>․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Գրավատները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վարկերը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տրամադրում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բացառապես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2022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թվականի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հուլիսի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1-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ից՝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80,000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դրամից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ավելի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տրամադրվող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վարկերը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2023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թվականի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հունվարի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1-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ից՝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50,000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դրամից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ավելի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տրամադրվող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վարկերը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2024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թվականի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հունվարի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1-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ից՝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20,000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Հանրապետութ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դրամից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ավելի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տրամադրվող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վարկերը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։</w:t>
      </w:r>
    </w:p>
    <w:p w14:paraId="198AAB52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8.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Կազմակերպությունները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անհատ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ձեռնարկատերերը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նոտարները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փաստաբաններն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իրավունք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չունեն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նախատեսող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ապրանքների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օտարման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գույքի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օտարման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ապրանքների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օգտագործման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գույքի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օգտագործման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աշխատանքների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կատարմ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ծառայությունների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մատուցման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գործարքներում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պայմանագրերում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գործարքների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պայմանագրերի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առաջարկներում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օֆերտաներում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առաջարկելու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ստանալու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ավելի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բարձր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արժեք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քան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առաջարկում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ստանում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կանխիկ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նախատեսող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ապրանքների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օտարման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գույքի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օտարման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ապրանքների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օգտագործման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գույքի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օգտագործման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աշխատանքների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կատարման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ծառայությունների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մատուցման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գործարքներում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պայմանագրերում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գործարքների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պայմանագրերի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առաջարկներում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օֆերտաներում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):</w:t>
      </w:r>
    </w:p>
    <w:p w14:paraId="77DB275A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9.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Կենտրոնական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բանկն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նորմատիվ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իրավական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ակտերով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կարող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սահմանել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գործառնությունների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համար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միջնորդավճարների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առավելագույն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և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նվազագույն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սահմանաչափերը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ինչպես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նաև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դրանց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դեպքերը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կարգը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և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պայմանները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:</w:t>
      </w:r>
    </w:p>
    <w:p w14:paraId="2D819B3C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 </w:t>
      </w:r>
    </w:p>
    <w:tbl>
      <w:tblPr>
        <w:tblW w:w="5000" w:type="pct"/>
        <w:tblCellSpacing w:w="6" w:type="dxa"/>
        <w:shd w:val="clear" w:color="auto" w:fill="FFFFFF"/>
        <w:tblCellMar>
          <w:top w:w="12" w:type="dxa"/>
          <w:left w:w="12" w:type="dxa"/>
          <w:bottom w:w="12" w:type="dxa"/>
          <w:right w:w="12" w:type="dxa"/>
        </w:tblCellMar>
        <w:tblLook w:val="04A0" w:firstRow="1" w:lastRow="0" w:firstColumn="1" w:lastColumn="0" w:noHBand="0" w:noVBand="1"/>
      </w:tblPr>
      <w:tblGrid>
        <w:gridCol w:w="2043"/>
        <w:gridCol w:w="7317"/>
      </w:tblGrid>
      <w:tr w:rsidR="00715315" w:rsidRPr="00715315" w14:paraId="5E9F149B" w14:textId="77777777" w:rsidTr="00715315">
        <w:trPr>
          <w:tblCellSpacing w:w="6" w:type="dxa"/>
        </w:trPr>
        <w:tc>
          <w:tcPr>
            <w:tcW w:w="2025" w:type="dxa"/>
            <w:shd w:val="clear" w:color="auto" w:fill="FFFFFF"/>
            <w:hideMark/>
          </w:tcPr>
          <w:p w14:paraId="602D2A3B" w14:textId="77777777" w:rsidR="00715315" w:rsidRPr="00715315" w:rsidRDefault="00715315" w:rsidP="00715315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r w:rsidRPr="00715315">
              <w:rPr>
                <w:rFonts w:ascii="Calibri" w:eastAsia="Times New Roman" w:hAnsi="Calibri" w:cs="Calibri"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Հոդված</w:t>
            </w:r>
            <w:proofErr w:type="spellEnd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 xml:space="preserve"> 5</w:t>
            </w:r>
            <w:r w:rsidRPr="00715315">
              <w:rPr>
                <w:rFonts w:ascii="Cambria Math" w:eastAsia="Times New Roman" w:hAnsi="Cambria Math" w:cs="Cambria Math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․</w:t>
            </w:r>
          </w:p>
        </w:tc>
        <w:tc>
          <w:tcPr>
            <w:tcW w:w="0" w:type="auto"/>
            <w:shd w:val="clear" w:color="auto" w:fill="FFFFFF"/>
            <w:hideMark/>
          </w:tcPr>
          <w:p w14:paraId="3FBA06AE" w14:textId="77777777" w:rsidR="00715315" w:rsidRPr="00715315" w:rsidRDefault="00715315" w:rsidP="00715315">
            <w:pPr>
              <w:spacing w:after="0" w:line="240" w:lineRule="auto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Ֆիզիկական</w:t>
            </w:r>
            <w:proofErr w:type="spellEnd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 xml:space="preserve"> </w:t>
            </w: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անձանց</w:t>
            </w:r>
            <w:proofErr w:type="spellEnd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 xml:space="preserve"> </w:t>
            </w: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միջև</w:t>
            </w:r>
            <w:proofErr w:type="spellEnd"/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անկանխիկ</w:t>
            </w:r>
            <w:proofErr w:type="spellEnd"/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proofErr w:type="spellStart"/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ձևով</w:t>
            </w:r>
            <w:proofErr w:type="spellEnd"/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proofErr w:type="spellStart"/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գործարքների</w:t>
            </w:r>
            <w:proofErr w:type="spellEnd"/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proofErr w:type="spellStart"/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իրակա</w:t>
            </w:r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նացումը</w:t>
            </w:r>
            <w:proofErr w:type="spellEnd"/>
          </w:p>
        </w:tc>
      </w:tr>
    </w:tbl>
    <w:p w14:paraId="17E65E85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</w:p>
    <w:p w14:paraId="7BC4D07B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1</w:t>
      </w:r>
      <w:r w:rsidRPr="00715315">
        <w:rPr>
          <w:rFonts w:ascii="Cambria Math" w:eastAsia="Times New Roman" w:hAnsi="Cambria Math" w:cs="Cambria Math"/>
          <w:color w:val="000000"/>
          <w:kern w:val="0"/>
          <w:sz w:val="21"/>
          <w:szCs w:val="21"/>
          <w14:ligatures w14:val="none"/>
        </w:rPr>
        <w:t>․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տարածքում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ֆիզիկական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անձանց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միջև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2022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թվականի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հուլիսի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1-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ից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500,000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դրամը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գերազանցող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վճարումը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և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ստացումը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բոլոր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գործարքների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դիմաց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որոնց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արդյունքում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ծագող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իրավունքները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ենթակա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պարտադիր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գրանցմա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իրականացվում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՝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անկախ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կարգից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եթե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օրենքներով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այդ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գործարքների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դիմաց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ավելի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ցածր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սահմանաչափեր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նախատեսված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չեն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ինչպես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նաև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ֆիզիկական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անձանց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միջև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300,000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lastRenderedPageBreak/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դրամը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գերազանցող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փոխառությունների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տրամադրումը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ստացումն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իրականացվում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։</w:t>
      </w:r>
    </w:p>
    <w:p w14:paraId="487EF96A" w14:textId="519861F7" w:rsidR="00715315" w:rsidRDefault="00715315" w:rsidP="00715315">
      <w:pPr>
        <w:shd w:val="clear" w:color="auto" w:fill="FFFFFF"/>
        <w:spacing w:after="0" w:line="240" w:lineRule="auto"/>
        <w:ind w:firstLine="375"/>
        <w:rPr>
          <w:ins w:id="1" w:author="Author"/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2</w:t>
      </w:r>
      <w:r w:rsidRPr="00715315">
        <w:rPr>
          <w:rFonts w:ascii="Cambria Math" w:eastAsia="Times New Roman" w:hAnsi="Cambria Math" w:cs="Cambria Math"/>
          <w:color w:val="000000"/>
          <w:kern w:val="0"/>
          <w:sz w:val="21"/>
          <w:szCs w:val="21"/>
          <w14:ligatures w14:val="none"/>
        </w:rPr>
        <w:t>․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տարածքում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ֆիզիկական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անձանց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միջև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2023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թվականի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հուլիսի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1-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ից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300,000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դրամը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գերազանցող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վճարումը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և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ստացումը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բոլոր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գործարքների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համար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իրականացվում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։</w:t>
      </w:r>
    </w:p>
    <w:p w14:paraId="5DF32FD9" w14:textId="549A2869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ins w:id="2" w:author="Author">
        <w:r w:rsidRPr="00AE575E">
          <w:rPr>
            <w:rFonts w:ascii="Arial Unicode" w:eastAsia="Times New Roman" w:hAnsi="Arial Unicode" w:cs="Times New Roman"/>
            <w:color w:val="000000"/>
            <w:kern w:val="0"/>
            <w:sz w:val="21"/>
            <w:szCs w:val="21"/>
            <w14:ligatures w14:val="none"/>
          </w:rPr>
          <w:t xml:space="preserve">3. </w:t>
        </w:r>
        <w:proofErr w:type="spellStart"/>
        <w:r w:rsidRPr="00AE575E">
          <w:rPr>
            <w:rFonts w:ascii="Arial Unicode" w:hAnsi="Arial Unicode"/>
            <w:color w:val="000000"/>
            <w:sz w:val="21"/>
            <w:szCs w:val="21"/>
            <w:shd w:val="clear" w:color="auto" w:fill="FFFFFF"/>
          </w:rPr>
          <w:t>Ալիմենտի</w:t>
        </w:r>
        <w:proofErr w:type="spellEnd"/>
        <w:r w:rsidRPr="00AE575E">
          <w:rPr>
            <w:rFonts w:ascii="Arial Unicode" w:hAnsi="Arial Unicode"/>
            <w:color w:val="000000"/>
            <w:sz w:val="21"/>
            <w:szCs w:val="21"/>
            <w:shd w:val="clear" w:color="auto" w:fill="FFFFFF"/>
          </w:rPr>
          <w:t xml:space="preserve"> </w:t>
        </w:r>
        <w:proofErr w:type="spellStart"/>
        <w:r w:rsidRPr="00AE575E">
          <w:rPr>
            <w:rFonts w:ascii="Arial Unicode" w:hAnsi="Arial Unicode"/>
            <w:color w:val="000000"/>
            <w:sz w:val="21"/>
            <w:szCs w:val="21"/>
            <w:shd w:val="clear" w:color="auto" w:fill="FFFFFF"/>
          </w:rPr>
          <w:t>վճար</w:t>
        </w:r>
        <w:proofErr w:type="spellEnd"/>
        <w:r w:rsidR="002F3ADA" w:rsidRPr="00FB705A">
          <w:rPr>
            <w:rFonts w:ascii="Arial Unicode" w:hAnsi="Arial Unicode"/>
            <w:color w:val="000000"/>
            <w:sz w:val="21"/>
            <w:szCs w:val="21"/>
            <w:shd w:val="clear" w:color="auto" w:fill="FFFFFF"/>
          </w:rPr>
          <w:t>ումն</w:t>
        </w:r>
      </w:ins>
      <w:r w:rsidR="001B0974">
        <w:rPr>
          <w:rFonts w:ascii="Arial Unicode" w:hAnsi="Arial Unicode"/>
          <w:color w:val="000000"/>
          <w:sz w:val="21"/>
          <w:szCs w:val="21"/>
          <w:shd w:val="clear" w:color="auto" w:fill="FFFFFF"/>
        </w:rPr>
        <w:t xml:space="preserve"> </w:t>
      </w:r>
      <w:proofErr w:type="spellStart"/>
      <w:ins w:id="3" w:author="Author">
        <w:r w:rsidRPr="00AE575E">
          <w:rPr>
            <w:rFonts w:ascii="Arial Unicode" w:hAnsi="Arial Unicode"/>
            <w:color w:val="000000"/>
            <w:sz w:val="21"/>
            <w:szCs w:val="21"/>
            <w:shd w:val="clear" w:color="auto" w:fill="FFFFFF"/>
          </w:rPr>
          <w:t>իրականացվում</w:t>
        </w:r>
        <w:proofErr w:type="spellEnd"/>
        <w:r w:rsidRPr="00AE575E">
          <w:rPr>
            <w:rFonts w:ascii="Arial Unicode" w:hAnsi="Arial Unicode"/>
            <w:color w:val="000000"/>
            <w:sz w:val="21"/>
            <w:szCs w:val="21"/>
            <w:shd w:val="clear" w:color="auto" w:fill="FFFFFF"/>
          </w:rPr>
          <w:t xml:space="preserve"> է </w:t>
        </w:r>
        <w:proofErr w:type="spellStart"/>
        <w:r w:rsidRPr="00AE575E">
          <w:rPr>
            <w:rFonts w:ascii="Arial Unicode" w:hAnsi="Arial Unicode"/>
            <w:color w:val="000000"/>
            <w:sz w:val="21"/>
            <w:szCs w:val="21"/>
            <w:shd w:val="clear" w:color="auto" w:fill="FFFFFF"/>
          </w:rPr>
          <w:t>անկանխիկ</w:t>
        </w:r>
        <w:proofErr w:type="spellEnd"/>
        <w:r w:rsidRPr="00AE575E">
          <w:rPr>
            <w:rFonts w:ascii="Arial Unicode" w:hAnsi="Arial Unicode"/>
            <w:color w:val="000000"/>
            <w:sz w:val="21"/>
            <w:szCs w:val="21"/>
            <w:shd w:val="clear" w:color="auto" w:fill="FFFFFF"/>
          </w:rPr>
          <w:t xml:space="preserve"> </w:t>
        </w:r>
        <w:proofErr w:type="spellStart"/>
        <w:r w:rsidRPr="00AE575E">
          <w:rPr>
            <w:rFonts w:ascii="Arial Unicode" w:hAnsi="Arial Unicode"/>
            <w:color w:val="000000"/>
            <w:sz w:val="21"/>
            <w:szCs w:val="21"/>
            <w:shd w:val="clear" w:color="auto" w:fill="FFFFFF"/>
          </w:rPr>
          <w:t>ձևով</w:t>
        </w:r>
        <w:proofErr w:type="spellEnd"/>
        <w:r w:rsidRPr="00FB705A">
          <w:rPr>
            <w:rFonts w:ascii="Arial Unicode" w:hAnsi="Arial Unicode"/>
            <w:color w:val="000000"/>
            <w:sz w:val="21"/>
            <w:szCs w:val="21"/>
            <w:shd w:val="clear" w:color="auto" w:fill="FFFFFF"/>
          </w:rPr>
          <w:t>:</w:t>
        </w:r>
      </w:ins>
    </w:p>
    <w:p w14:paraId="4A3345BA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  </w:t>
      </w:r>
    </w:p>
    <w:tbl>
      <w:tblPr>
        <w:tblW w:w="5000" w:type="pct"/>
        <w:tblCellSpacing w:w="6" w:type="dxa"/>
        <w:shd w:val="clear" w:color="auto" w:fill="FFFFFF"/>
        <w:tblCellMar>
          <w:top w:w="12" w:type="dxa"/>
          <w:left w:w="12" w:type="dxa"/>
          <w:bottom w:w="12" w:type="dxa"/>
          <w:right w:w="12" w:type="dxa"/>
        </w:tblCellMar>
        <w:tblLook w:val="04A0" w:firstRow="1" w:lastRow="0" w:firstColumn="1" w:lastColumn="0" w:noHBand="0" w:noVBand="1"/>
      </w:tblPr>
      <w:tblGrid>
        <w:gridCol w:w="1474"/>
        <w:gridCol w:w="7886"/>
      </w:tblGrid>
      <w:tr w:rsidR="00715315" w:rsidRPr="00715315" w14:paraId="212AF17E" w14:textId="77777777" w:rsidTr="00715315">
        <w:trPr>
          <w:tblCellSpacing w:w="6" w:type="dxa"/>
        </w:trPr>
        <w:tc>
          <w:tcPr>
            <w:tcW w:w="2025" w:type="dxa"/>
            <w:shd w:val="clear" w:color="auto" w:fill="FFFFFF"/>
            <w:hideMark/>
          </w:tcPr>
          <w:p w14:paraId="2C06D1D4" w14:textId="77777777" w:rsidR="00715315" w:rsidRPr="00715315" w:rsidRDefault="00715315" w:rsidP="00715315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r w:rsidRPr="00715315">
              <w:rPr>
                <w:rFonts w:ascii="Calibri" w:eastAsia="Times New Roman" w:hAnsi="Calibri" w:cs="Calibri"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Հոդված</w:t>
            </w:r>
            <w:proofErr w:type="spellEnd"/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6.</w:t>
            </w:r>
          </w:p>
        </w:tc>
        <w:tc>
          <w:tcPr>
            <w:tcW w:w="0" w:type="auto"/>
            <w:shd w:val="clear" w:color="auto" w:fill="FFFFFF"/>
            <w:hideMark/>
          </w:tcPr>
          <w:p w14:paraId="1CAC8304" w14:textId="77777777" w:rsidR="00715315" w:rsidRPr="00715315" w:rsidRDefault="00715315" w:rsidP="00715315">
            <w:pPr>
              <w:spacing w:after="0" w:line="240" w:lineRule="auto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Աշխատավարձի</w:t>
            </w:r>
            <w:proofErr w:type="spellEnd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, կենսաթոշակի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և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այլ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վճարումների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կանխիկ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ձևով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վճարման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սահմանափակումները</w:t>
            </w:r>
          </w:p>
        </w:tc>
      </w:tr>
    </w:tbl>
    <w:p w14:paraId="077F3BBB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</w:p>
    <w:p w14:paraId="372316F4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1.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աշխատանքային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պայմանագրով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աշխատավարձերը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2022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թվականի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հուլիսի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1-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ից՝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Երևան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քաղաքում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գործունեություն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իր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ականացնող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անհատ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ձեռնարկատերերի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փաստաբանների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նոտարների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կողմից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2023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թվականի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հուլիսի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1-ից՝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մարզերի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վարչական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կենտրոններում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գործունեություն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իրականացնող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անհատ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ձեռնարկատերերի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փաստաբանների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նոտարների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կողմից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2024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թվականի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հուլիսի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1-ից՝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բնակավայրերում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գործունեություն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իրականացնող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անհատ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ձեռնարկատերերի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փաստաբանների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նոտարների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կողմից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: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Հաշմանդամության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կարգ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ունեցող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անձի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գրավոր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դիմումի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հիման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աշխատավարձը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կարող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վճարվել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կանխիկ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:</w:t>
      </w:r>
    </w:p>
    <w:p w14:paraId="583453F3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2.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Պետական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համայնքային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բյուջեներից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այդ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բյուջեներ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կատարվող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ցանկացած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իրականացվում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</w:t>
      </w: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: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Կառավարությունը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կարող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է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սահմանել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մասից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բացառություն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կազմող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տեսակները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և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այդպիսի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ստացողների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առանձին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կատեգորիաների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ցանկը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որոնք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կարող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վճարել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որոնց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կարող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վճարվել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կանխիկ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:</w:t>
      </w:r>
    </w:p>
    <w:p w14:paraId="6A856BCA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3.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Կրթաթոշակները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ներկայացուցչական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ծախuերի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դիմաց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կատարվող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վճարումները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գործուղման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նպատակով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կատարվող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վճարումները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պետական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գնումների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հետ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կապված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վճարումները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կատարվում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՝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սկսած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2022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թվականի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հուլիսի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1-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ից՝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Երևան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քաղաքում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գործունեություն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իրականացնող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անհատ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ձեռնարկատերերի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և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կողմից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2023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թվականի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հուլիսի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1-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ից՝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մարզերի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վարչական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կենտրոններում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գործունեությո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ւն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իրականացնող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անհատ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ձեռնարկատերերի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կողմից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2024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թվականի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հուլիսի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1-ից՝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բնակավայրերում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գործունեություն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իրականացնող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անհատ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ձեռնարկատերերի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կողմից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:</w:t>
      </w:r>
    </w:p>
    <w:p w14:paraId="1B850E69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4.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Սկսած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2022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թվականի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հուլիսի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1-ից՝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Երևան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քաղաքում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2023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թվականի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հուլիսի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1-ից՝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մարզերի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վարչական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կենտրոններում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2024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թվականի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հուլիսի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1-ից՝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բնակավայրերում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գործունեություն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իրականացնող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բժշկական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կազմակերպություններում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հաստատություններում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մատուցված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բոլոր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բժշկական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ծառայությունների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դիմաց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կատարվող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վճարներն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ընդունվում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:</w:t>
      </w:r>
    </w:p>
    <w:p w14:paraId="5A868671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5.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Սկսած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2022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թվականի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հուլիսի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1-ից՝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Երևան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քաղաքում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2023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թվականի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հուլիսի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1-ից՝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մարզերի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վարչական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կենտրոններում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2024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թվականի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հուլիսի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1-ից՝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բնակավայրերում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գործունեություն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իրականացնող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ուսումնական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այդ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թվում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՝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բարձրագույն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ուսումնական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հաստատություններում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մատուցված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բոլոր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կրթական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ծառայությունների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դիմաց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կատարվող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վճարներն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ընդունվում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:</w:t>
      </w:r>
    </w:p>
    <w:p w14:paraId="75E09502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6</w:t>
      </w:r>
      <w:r w:rsidRPr="00715315">
        <w:rPr>
          <w:rFonts w:ascii="Cambria Math" w:eastAsia="Times New Roman" w:hAnsi="Cambria Math" w:cs="Cambria Math"/>
          <w:color w:val="000000"/>
          <w:kern w:val="0"/>
          <w:sz w:val="21"/>
          <w:szCs w:val="21"/>
          <w14:ligatures w14:val="none"/>
        </w:rPr>
        <w:t>․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Ապահովագրական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հատուցումները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կատար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:</w:t>
      </w:r>
    </w:p>
    <w:p w14:paraId="43C16683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7.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Սկսած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2022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թվականի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հուլիսի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1-ից՝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պետական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տեղական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ինքնակառավարման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մարմիններն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իրենց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գործունեության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հետ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կապված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բոլոր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գործառնությունները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վճարումների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կատարումը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և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վճարումների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ստացումը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իրականացնում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բացառությամբ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Կառա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վարության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դեպքերի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։</w:t>
      </w:r>
    </w:p>
    <w:p w14:paraId="6D8681EF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8</w:t>
      </w:r>
      <w:r w:rsidRPr="00715315">
        <w:rPr>
          <w:rFonts w:ascii="Cambria Math" w:eastAsia="Times New Roman" w:hAnsi="Cambria Math" w:cs="Cambria Math"/>
          <w:color w:val="000000"/>
          <w:kern w:val="0"/>
          <w:sz w:val="21"/>
          <w:szCs w:val="21"/>
          <w14:ligatures w14:val="none"/>
        </w:rPr>
        <w:t>․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Կենսաթոշակները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կենսաթոշակների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համար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կարգով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պետական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նպաստները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և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դրամական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ինչպես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նաև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խնամքի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նպաստը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«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Պետական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կենսաթոշակների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մասին</w:t>
      </w:r>
      <w:proofErr w:type="spellEnd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»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«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Պետական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նպաստների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մասին</w:t>
      </w:r>
      <w:proofErr w:type="spellEnd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»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օրենքներով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կարգո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: «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Պետական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կենսաթոշակների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մասին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», «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Պետական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նպաստների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մասին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»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օրենքներով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կենսաթոշակը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կենսաթոշակների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համար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կարգով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պետական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նպաստները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դրամական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վճարներ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ինչպես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նաև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խնամքի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նպաստը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կանխիկ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ձևով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վճարելու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համար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բացառություններ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կարող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սահմանվել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Կենտրոնական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բանկի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աշխատանքի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սոցիալական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հարցերի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նախարարության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համատեղ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նորմատիվ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իրավական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ակտով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։</w:t>
      </w:r>
    </w:p>
    <w:p w14:paraId="5C339F90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  </w:t>
      </w:r>
    </w:p>
    <w:tbl>
      <w:tblPr>
        <w:tblW w:w="5000" w:type="pct"/>
        <w:tblCellSpacing w:w="6" w:type="dxa"/>
        <w:shd w:val="clear" w:color="auto" w:fill="FFFFFF"/>
        <w:tblCellMar>
          <w:top w:w="12" w:type="dxa"/>
          <w:left w:w="12" w:type="dxa"/>
          <w:bottom w:w="12" w:type="dxa"/>
          <w:right w:w="12" w:type="dxa"/>
        </w:tblCellMar>
        <w:tblLook w:val="04A0" w:firstRow="1" w:lastRow="0" w:firstColumn="1" w:lastColumn="0" w:noHBand="0" w:noVBand="1"/>
      </w:tblPr>
      <w:tblGrid>
        <w:gridCol w:w="2043"/>
        <w:gridCol w:w="7317"/>
      </w:tblGrid>
      <w:tr w:rsidR="00715315" w:rsidRPr="00715315" w14:paraId="26EE7663" w14:textId="77777777" w:rsidTr="00715315">
        <w:trPr>
          <w:tblCellSpacing w:w="6" w:type="dxa"/>
        </w:trPr>
        <w:tc>
          <w:tcPr>
            <w:tcW w:w="2025" w:type="dxa"/>
            <w:shd w:val="clear" w:color="auto" w:fill="FFFFFF"/>
            <w:hideMark/>
          </w:tcPr>
          <w:p w14:paraId="437D4D53" w14:textId="77777777" w:rsidR="00715315" w:rsidRPr="00715315" w:rsidRDefault="00715315" w:rsidP="00715315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r w:rsidRPr="00715315">
              <w:rPr>
                <w:rFonts w:ascii="Calibri" w:eastAsia="Times New Roman" w:hAnsi="Calibri" w:cs="Calibri"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Հոդված</w:t>
            </w:r>
            <w:proofErr w:type="spellEnd"/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7.</w:t>
            </w:r>
          </w:p>
        </w:tc>
        <w:tc>
          <w:tcPr>
            <w:tcW w:w="0" w:type="auto"/>
            <w:shd w:val="clear" w:color="auto" w:fill="FFFFFF"/>
            <w:hideMark/>
          </w:tcPr>
          <w:p w14:paraId="390C4637" w14:textId="77777777" w:rsidR="00715315" w:rsidRPr="00715315" w:rsidRDefault="00715315" w:rsidP="00715315">
            <w:pPr>
              <w:spacing w:after="0" w:line="240" w:lineRule="auto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Գործարքի</w:t>
            </w:r>
            <w:proofErr w:type="spellEnd"/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(</w:t>
            </w:r>
            <w:proofErr w:type="spellStart"/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պայմանագրի</w:t>
            </w:r>
            <w:proofErr w:type="spellEnd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)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proofErr w:type="spellStart"/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մասնատումը</w:t>
            </w:r>
            <w:proofErr w:type="spellEnd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 xml:space="preserve"> 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և</w:t>
            </w:r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 xml:space="preserve"> </w:t>
            </w:r>
            <w:proofErr w:type="spellStart"/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անվավերությունը</w:t>
            </w:r>
            <w:proofErr w:type="spellEnd"/>
          </w:p>
        </w:tc>
      </w:tr>
    </w:tbl>
    <w:p w14:paraId="2540759B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</w:p>
    <w:p w14:paraId="34EC7348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1.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պահանջներից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խուսափելու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դրանք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չկատարելու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նպատակով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մասնատված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երկու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ավելի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մասերի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բաժանված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գործարքը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պայմանագիրը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իմաստով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համարվում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է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մեկ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միասնական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գործարք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պայմանագիր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),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և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դրանց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տարածվում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օրենքի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դրույթները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:</w:t>
      </w:r>
    </w:p>
    <w:p w14:paraId="6E0F5EEE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2.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4-րդ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5-րդ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հոդվածի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պահանջները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չպահպանելը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այդ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թվում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՝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հոդվածի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1-ին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մասով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նախատեսված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գործարքի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պայմանագրի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մաս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գործարքների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պայմանագրերի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դեպքում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հանգեցնում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գործարքի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պայմանագրի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անվավերության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: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գործարքը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պայմանագիրը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առ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ոչինչ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է:</w:t>
      </w:r>
    </w:p>
    <w:p w14:paraId="5EB9BF21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b/>
          <w:bCs/>
          <w:i/>
          <w:iCs/>
          <w:color w:val="000000"/>
          <w:kern w:val="0"/>
          <w:sz w:val="21"/>
          <w:szCs w:val="21"/>
          <w14:ligatures w14:val="none"/>
        </w:rPr>
        <w:t xml:space="preserve">(7-րդ 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i/>
          <w:iCs/>
          <w:color w:val="000000"/>
          <w:kern w:val="0"/>
          <w:sz w:val="21"/>
          <w:szCs w:val="21"/>
          <w14:ligatures w14:val="none"/>
        </w:rPr>
        <w:t>հոդվածը</w:t>
      </w:r>
      <w:proofErr w:type="spellEnd"/>
      <w:r w:rsidRPr="00715315">
        <w:rPr>
          <w:rFonts w:ascii="Arial Unicode" w:eastAsia="Times New Roman" w:hAnsi="Arial Unicode" w:cs="Times New Roman"/>
          <w:b/>
          <w:bCs/>
          <w:i/>
          <w:i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i/>
          <w:iCs/>
          <w:color w:val="000000"/>
          <w:kern w:val="0"/>
          <w:sz w:val="21"/>
          <w:szCs w:val="21"/>
          <w14:ligatures w14:val="none"/>
        </w:rPr>
        <w:t>լրաց</w:t>
      </w:r>
      <w:proofErr w:type="spellEnd"/>
      <w:r w:rsidRPr="00715315">
        <w:rPr>
          <w:rFonts w:ascii="Arial Unicode" w:eastAsia="Times New Roman" w:hAnsi="Arial Unicode" w:cs="Times New Roman"/>
          <w:b/>
          <w:bCs/>
          <w:i/>
          <w:iCs/>
          <w:color w:val="000000"/>
          <w:kern w:val="0"/>
          <w:sz w:val="21"/>
          <w:szCs w:val="21"/>
          <w14:ligatures w14:val="none"/>
        </w:rPr>
        <w:t xml:space="preserve">., 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i/>
          <w:iCs/>
          <w:color w:val="000000"/>
          <w:kern w:val="0"/>
          <w:sz w:val="21"/>
          <w:szCs w:val="21"/>
          <w14:ligatures w14:val="none"/>
        </w:rPr>
        <w:t>խմբ</w:t>
      </w:r>
      <w:proofErr w:type="spellEnd"/>
      <w:r w:rsidRPr="00715315">
        <w:rPr>
          <w:rFonts w:ascii="Arial Unicode" w:eastAsia="Times New Roman" w:hAnsi="Arial Unicode" w:cs="Times New Roman"/>
          <w:b/>
          <w:bCs/>
          <w:i/>
          <w:iCs/>
          <w:color w:val="000000"/>
          <w:kern w:val="0"/>
          <w:sz w:val="21"/>
          <w:szCs w:val="21"/>
          <w14:ligatures w14:val="none"/>
        </w:rPr>
        <w:t>. 09.06.22 ՀՕ-269-Ն)</w:t>
      </w:r>
    </w:p>
    <w:p w14:paraId="16E639C5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  </w:t>
      </w:r>
    </w:p>
    <w:tbl>
      <w:tblPr>
        <w:tblW w:w="5000" w:type="pct"/>
        <w:tblCellSpacing w:w="6" w:type="dxa"/>
        <w:shd w:val="clear" w:color="auto" w:fill="FFFFFF"/>
        <w:tblCellMar>
          <w:top w:w="12" w:type="dxa"/>
          <w:left w:w="12" w:type="dxa"/>
          <w:bottom w:w="12" w:type="dxa"/>
          <w:right w:w="12" w:type="dxa"/>
        </w:tblCellMar>
        <w:tblLook w:val="04A0" w:firstRow="1" w:lastRow="0" w:firstColumn="1" w:lastColumn="0" w:noHBand="0" w:noVBand="1"/>
      </w:tblPr>
      <w:tblGrid>
        <w:gridCol w:w="844"/>
        <w:gridCol w:w="8516"/>
      </w:tblGrid>
      <w:tr w:rsidR="00715315" w:rsidRPr="00715315" w14:paraId="07838359" w14:textId="77777777" w:rsidTr="00715315">
        <w:trPr>
          <w:tblCellSpacing w:w="6" w:type="dxa"/>
        </w:trPr>
        <w:tc>
          <w:tcPr>
            <w:tcW w:w="2025" w:type="dxa"/>
            <w:shd w:val="clear" w:color="auto" w:fill="FFFFFF"/>
            <w:hideMark/>
          </w:tcPr>
          <w:p w14:paraId="1942F9CF" w14:textId="77777777" w:rsidR="00715315" w:rsidRPr="00715315" w:rsidRDefault="00715315" w:rsidP="00715315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Հոդված</w:t>
            </w:r>
            <w:proofErr w:type="spellEnd"/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8.</w:t>
            </w:r>
          </w:p>
        </w:tc>
        <w:tc>
          <w:tcPr>
            <w:tcW w:w="0" w:type="auto"/>
            <w:shd w:val="clear" w:color="auto" w:fill="FFFFFF"/>
            <w:hideMark/>
          </w:tcPr>
          <w:p w14:paraId="3976395D" w14:textId="77777777" w:rsidR="00715315" w:rsidRPr="00715315" w:rsidRDefault="00715315" w:rsidP="00715315">
            <w:pPr>
              <w:spacing w:after="0" w:line="240" w:lineRule="auto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Արտարժույթով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արտահայտված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գործարքի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(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պայմանագրի</w:t>
            </w:r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)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և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սույն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օրենքով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սահմանված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վճարների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հաշվարկը</w:t>
            </w:r>
          </w:p>
        </w:tc>
      </w:tr>
    </w:tbl>
    <w:p w14:paraId="5B52A9A6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</w:p>
    <w:p w14:paraId="0D43279D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1.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բացառությամբ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քարտային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տեխնոլոգիաների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հիման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կիրառվող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գործիքներով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կատարված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վճարումների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արտարժույթով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վճարելիս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դրանց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հաշվարկը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նպատակներով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կատարվում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է՝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հիմք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ընդունելով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Կենտրոնական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բանկի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հրապարակած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միջին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փոխարժեքը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եթե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նախատեսված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չէ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պայմանագրով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:</w:t>
      </w:r>
    </w:p>
    <w:p w14:paraId="6453717F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     </w:t>
      </w:r>
    </w:p>
    <w:tbl>
      <w:tblPr>
        <w:tblW w:w="5000" w:type="pct"/>
        <w:tblCellSpacing w:w="6" w:type="dxa"/>
        <w:shd w:val="clear" w:color="auto" w:fill="FFFFFF"/>
        <w:tblCellMar>
          <w:top w:w="12" w:type="dxa"/>
          <w:left w:w="12" w:type="dxa"/>
          <w:bottom w:w="12" w:type="dxa"/>
          <w:right w:w="12" w:type="dxa"/>
        </w:tblCellMar>
        <w:tblLook w:val="04A0" w:firstRow="1" w:lastRow="0" w:firstColumn="1" w:lastColumn="0" w:noHBand="0" w:noVBand="1"/>
      </w:tblPr>
      <w:tblGrid>
        <w:gridCol w:w="2043"/>
        <w:gridCol w:w="7317"/>
      </w:tblGrid>
      <w:tr w:rsidR="00715315" w:rsidRPr="00715315" w14:paraId="51C7AFAD" w14:textId="77777777" w:rsidTr="00715315">
        <w:trPr>
          <w:tblCellSpacing w:w="6" w:type="dxa"/>
        </w:trPr>
        <w:tc>
          <w:tcPr>
            <w:tcW w:w="2025" w:type="dxa"/>
            <w:shd w:val="clear" w:color="auto" w:fill="FFFFFF"/>
            <w:hideMark/>
          </w:tcPr>
          <w:p w14:paraId="70360F91" w14:textId="77777777" w:rsidR="00715315" w:rsidRPr="00715315" w:rsidRDefault="00715315" w:rsidP="00715315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Հոդված</w:t>
            </w:r>
            <w:proofErr w:type="spellEnd"/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9.</w:t>
            </w:r>
          </w:p>
        </w:tc>
        <w:tc>
          <w:tcPr>
            <w:tcW w:w="0" w:type="auto"/>
            <w:shd w:val="clear" w:color="auto" w:fill="FFFFFF"/>
            <w:hideMark/>
          </w:tcPr>
          <w:p w14:paraId="6500263C" w14:textId="77777777" w:rsidR="00715315" w:rsidRPr="00715315" w:rsidRDefault="00715315" w:rsidP="00715315">
            <w:pPr>
              <w:spacing w:after="0" w:line="240" w:lineRule="auto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Վճարային</w:t>
            </w:r>
            <w:proofErr w:type="spellEnd"/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proofErr w:type="spellStart"/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քարտեր</w:t>
            </w:r>
            <w:proofErr w:type="spellEnd"/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proofErr w:type="spellStart"/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ընդունող</w:t>
            </w:r>
            <w:proofErr w:type="spellEnd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 xml:space="preserve"> </w:t>
            </w:r>
            <w:proofErr w:type="spellStart"/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սարքերի</w:t>
            </w:r>
            <w:proofErr w:type="spellEnd"/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proofErr w:type="spellStart"/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կիրառումը</w:t>
            </w:r>
            <w:proofErr w:type="spellEnd"/>
          </w:p>
        </w:tc>
      </w:tr>
    </w:tbl>
    <w:p w14:paraId="74AB5E8E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</w:p>
    <w:p w14:paraId="6D575E33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1.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հարկային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օրենսգրքով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՝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հսկիչ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դրամարկղային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մեքենաներ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կիրառելու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պարտավորություն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ունեցող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ինչպես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նաև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օդային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տրանսպորտով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կատարվող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ուղևորափոխադրումների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տոմսերի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վաճառք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իրականացնող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սուբյեկտները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պետք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հաճախորդի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ցանկությամբ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պարտադիր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ապահովեն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քարտերի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միջոցով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ընդունում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բացառությամբ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կրպակների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: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Նշված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սուբյեկտները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հավելումն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քարտերի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միջոցով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վճարումների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ընդունման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կարող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իրենց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ցանկությամբ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ապահովել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նաև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տեխնոլոգիաների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հիման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կի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րառվող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գործիքների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միջոցով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վճարման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ընդունում</w:t>
      </w:r>
      <w:proofErr w:type="spellEnd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։</w:t>
      </w:r>
    </w:p>
    <w:p w14:paraId="4BC5CB07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2.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Կառավարությունը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կարող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սահմանել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պետական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մարմինների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տեղական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ինքնակառավարման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մարմինների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ինչպես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նաև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հոդվածի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1-ին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մասում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չնշված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սուբյեկտների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ցանկը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որոնք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պարտադիր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պետք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տեղադրեն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կիրառեն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քարտեր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տեխնոլոգիաների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հիման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կիրառվող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գործիքներ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ընդունող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սարքեր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:</w:t>
      </w:r>
    </w:p>
    <w:p w14:paraId="7E0AB929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3.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քարտեր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տեխնոլոգիաների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հիման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կիրառվող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գործիքներ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ընդունող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սարքերի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անսարքության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դեպքում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երկու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աշխատանքային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օրվա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ընթացքում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եթե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սեղմ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ժամկետներ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նախատեսված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չեն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Կենտրոնական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բանկի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նորմատիվ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իրավական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ակտերով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ապա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հոդվածի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1-ին և 2-րդ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մասերում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նշված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սուբյեկտները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պարտավոր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վերանորոգել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փոխարինել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տվյալ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սարքը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։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Եթե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քարտերով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տեխնոլոգիաների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հիման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կիրառվող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գործիքներով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ընդունումն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իրականացվում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հսկիչ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դրամարկղային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մեքենաներ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կիրառելու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միջոցով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ապա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դրանց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անսարքության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դեպքում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հոդվածի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1-ին և 2-րդ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մասերում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նշված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սուբյեկտները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պետք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առաջնորդվեն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Կառավարության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որոշմամբ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հաստատված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կանոններով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։</w:t>
      </w:r>
    </w:p>
    <w:p w14:paraId="7C6E5021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4.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քարտեր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տեխնոլոգիաների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հիման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կիրառվող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գործիքներ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ընդունող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սարքերի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սպասարկումն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իրականացվում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օրենսդրությամբ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համապատասխան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պայմանագրերով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կարգով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:</w:t>
      </w:r>
    </w:p>
    <w:p w14:paraId="2F04F41B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5</w:t>
      </w:r>
      <w:r w:rsidRPr="00715315">
        <w:rPr>
          <w:rFonts w:ascii="Cambria Math" w:eastAsia="Times New Roman" w:hAnsi="Cambria Math" w:cs="Cambria Math"/>
          <w:color w:val="000000"/>
          <w:kern w:val="0"/>
          <w:sz w:val="21"/>
          <w:szCs w:val="21"/>
          <w14:ligatures w14:val="none"/>
        </w:rPr>
        <w:t>․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քարտեր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տեխնոլոգիաների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հիման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կիրառվող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վճարային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գործիքներ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ընդունող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սարքերի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հսկիչ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դրամարկղային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մեքենաների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վերաբերյալ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ինչպես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նաև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անկանխիկ</w:t>
      </w:r>
      <w:proofErr w:type="spellEnd"/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գործառնությունների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հետ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կապված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տեղեկությունների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փոխանակումը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Կենտրոնական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բանկի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և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պետական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եկամուտների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կոմիտեի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միջև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իրականացվում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Կենտրոնական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բանկի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պետական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եկամուտների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կոմիտեի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համատեղ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նորմատիվ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իրավական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ակտով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։</w:t>
      </w:r>
    </w:p>
    <w:p w14:paraId="6C157BDC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b/>
          <w:bCs/>
          <w:i/>
          <w:iCs/>
          <w:color w:val="000000"/>
          <w:kern w:val="0"/>
          <w:sz w:val="21"/>
          <w:szCs w:val="21"/>
          <w14:ligatures w14:val="none"/>
        </w:rPr>
        <w:t xml:space="preserve">(9-րդ 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i/>
          <w:iCs/>
          <w:color w:val="000000"/>
          <w:kern w:val="0"/>
          <w:sz w:val="21"/>
          <w:szCs w:val="21"/>
          <w14:ligatures w14:val="none"/>
        </w:rPr>
        <w:t>հոդվածը</w:t>
      </w:r>
      <w:proofErr w:type="spellEnd"/>
      <w:r w:rsidRPr="00715315">
        <w:rPr>
          <w:rFonts w:ascii="Calibri" w:eastAsia="Times New Roman" w:hAnsi="Calibri" w:cs="Calibri"/>
          <w:b/>
          <w:bCs/>
          <w:i/>
          <w:iCs/>
          <w:color w:val="000000"/>
          <w:kern w:val="0"/>
          <w:sz w:val="21"/>
          <w:szCs w:val="21"/>
          <w14:ligatures w14:val="none"/>
        </w:rPr>
        <w:t> </w:t>
      </w:r>
      <w:proofErr w:type="spellStart"/>
      <w:r w:rsidRPr="00715315">
        <w:rPr>
          <w:rFonts w:ascii="Arial Unicode" w:eastAsia="Times New Roman" w:hAnsi="Arial Unicode" w:cs="Arial Unicode"/>
          <w:b/>
          <w:bCs/>
          <w:i/>
          <w:iCs/>
          <w:color w:val="000000"/>
          <w:kern w:val="0"/>
          <w:sz w:val="21"/>
          <w:szCs w:val="21"/>
          <w14:ligatures w14:val="none"/>
        </w:rPr>
        <w:t>խմբ</w:t>
      </w:r>
      <w:proofErr w:type="spellEnd"/>
      <w:r w:rsidRPr="00715315">
        <w:rPr>
          <w:rFonts w:ascii="Arial Unicode" w:eastAsia="Times New Roman" w:hAnsi="Arial Unicode" w:cs="Times New Roman"/>
          <w:b/>
          <w:bCs/>
          <w:i/>
          <w:iCs/>
          <w:color w:val="000000"/>
          <w:kern w:val="0"/>
          <w:sz w:val="21"/>
          <w:szCs w:val="21"/>
          <w14:ligatures w14:val="none"/>
        </w:rPr>
        <w:t xml:space="preserve">. 09.06.22 </w:t>
      </w:r>
      <w:r w:rsidRPr="00715315">
        <w:rPr>
          <w:rFonts w:ascii="Arial Unicode" w:eastAsia="Times New Roman" w:hAnsi="Arial Unicode" w:cs="Arial Unicode"/>
          <w:b/>
          <w:bCs/>
          <w:i/>
          <w:iCs/>
          <w:color w:val="000000"/>
          <w:kern w:val="0"/>
          <w:sz w:val="21"/>
          <w:szCs w:val="21"/>
          <w14:ligatures w14:val="none"/>
        </w:rPr>
        <w:t>ՀՕ</w:t>
      </w:r>
      <w:r w:rsidRPr="00715315">
        <w:rPr>
          <w:rFonts w:ascii="Arial Unicode" w:eastAsia="Times New Roman" w:hAnsi="Arial Unicode" w:cs="Times New Roman"/>
          <w:b/>
          <w:bCs/>
          <w:i/>
          <w:iCs/>
          <w:color w:val="000000"/>
          <w:kern w:val="0"/>
          <w:sz w:val="21"/>
          <w:szCs w:val="21"/>
          <w14:ligatures w14:val="none"/>
        </w:rPr>
        <w:t>-269-</w:t>
      </w:r>
      <w:r w:rsidRPr="00715315">
        <w:rPr>
          <w:rFonts w:ascii="Arial Unicode" w:eastAsia="Times New Roman" w:hAnsi="Arial Unicode" w:cs="Arial Unicode"/>
          <w:b/>
          <w:bCs/>
          <w:i/>
          <w:iCs/>
          <w:color w:val="000000"/>
          <w:kern w:val="0"/>
          <w:sz w:val="21"/>
          <w:szCs w:val="21"/>
          <w14:ligatures w14:val="none"/>
        </w:rPr>
        <w:t>Ն</w:t>
      </w:r>
      <w:r w:rsidRPr="00715315">
        <w:rPr>
          <w:rFonts w:ascii="Arial Unicode" w:eastAsia="Times New Roman" w:hAnsi="Arial Unicode" w:cs="Times New Roman"/>
          <w:b/>
          <w:bCs/>
          <w:i/>
          <w:iCs/>
          <w:color w:val="000000"/>
          <w:kern w:val="0"/>
          <w:sz w:val="21"/>
          <w:szCs w:val="21"/>
          <w14:ligatures w14:val="none"/>
        </w:rPr>
        <w:t>)</w:t>
      </w:r>
    </w:p>
    <w:p w14:paraId="0F3D8EC7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           </w:t>
      </w:r>
    </w:p>
    <w:p w14:paraId="479B127A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jc w:val="center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ԳԼՈՒԽ</w:t>
      </w:r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</w:t>
      </w:r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2</w:t>
      </w:r>
    </w:p>
    <w:p w14:paraId="2320B647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jc w:val="center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        </w:t>
      </w:r>
    </w:p>
    <w:p w14:paraId="38FD811C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jc w:val="center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ՎԵՐԱՀՍԿՈՂՈՒԹՅՈՒՆԸ</w:t>
      </w:r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</w:t>
      </w:r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ԵՎ</w:t>
      </w:r>
      <w:r w:rsidRPr="00715315">
        <w:rPr>
          <w:rFonts w:ascii="Calibri" w:eastAsia="Times New Roman" w:hAnsi="Calibri" w:cs="Calibri"/>
          <w:b/>
          <w:bCs/>
          <w:color w:val="000000"/>
          <w:kern w:val="0"/>
          <w:sz w:val="21"/>
          <w:szCs w:val="21"/>
          <w14:ligatures w14:val="none"/>
        </w:rPr>
        <w:t> </w:t>
      </w:r>
      <w:r w:rsidRPr="00715315">
        <w:rPr>
          <w:rFonts w:ascii="Arial Unicode" w:eastAsia="Times New Roman" w:hAnsi="Arial Unicode" w:cs="Arial Unicode"/>
          <w:b/>
          <w:bCs/>
          <w:color w:val="000000"/>
          <w:kern w:val="0"/>
          <w:sz w:val="21"/>
          <w:szCs w:val="21"/>
          <w14:ligatures w14:val="none"/>
        </w:rPr>
        <w:t>ՊԱՏԱՍԽԱՆԱՏՎՈՒԹՅՈՒՆԸ</w:t>
      </w:r>
    </w:p>
    <w:p w14:paraId="704ED54D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jc w:val="center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 </w:t>
      </w:r>
    </w:p>
    <w:tbl>
      <w:tblPr>
        <w:tblW w:w="5000" w:type="pct"/>
        <w:tblCellSpacing w:w="6" w:type="dxa"/>
        <w:shd w:val="clear" w:color="auto" w:fill="FFFFFF"/>
        <w:tblCellMar>
          <w:top w:w="12" w:type="dxa"/>
          <w:left w:w="12" w:type="dxa"/>
          <w:bottom w:w="12" w:type="dxa"/>
          <w:right w:w="12" w:type="dxa"/>
        </w:tblCellMar>
        <w:tblLook w:val="04A0" w:firstRow="1" w:lastRow="0" w:firstColumn="1" w:lastColumn="0" w:noHBand="0" w:noVBand="1"/>
      </w:tblPr>
      <w:tblGrid>
        <w:gridCol w:w="864"/>
        <w:gridCol w:w="8496"/>
      </w:tblGrid>
      <w:tr w:rsidR="00715315" w:rsidRPr="00715315" w14:paraId="7BD79B33" w14:textId="77777777" w:rsidTr="00715315">
        <w:trPr>
          <w:tblCellSpacing w:w="6" w:type="dxa"/>
        </w:trPr>
        <w:tc>
          <w:tcPr>
            <w:tcW w:w="2025" w:type="dxa"/>
            <w:shd w:val="clear" w:color="auto" w:fill="FFFFFF"/>
            <w:hideMark/>
          </w:tcPr>
          <w:p w14:paraId="1B59EBC7" w14:textId="77777777" w:rsidR="00715315" w:rsidRPr="00715315" w:rsidRDefault="00715315" w:rsidP="00715315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Հոդված</w:t>
            </w:r>
            <w:proofErr w:type="spellEnd"/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10.</w:t>
            </w:r>
          </w:p>
        </w:tc>
        <w:tc>
          <w:tcPr>
            <w:tcW w:w="0" w:type="auto"/>
            <w:shd w:val="clear" w:color="auto" w:fill="FFFFFF"/>
            <w:hideMark/>
          </w:tcPr>
          <w:p w14:paraId="63B6EE0F" w14:textId="77777777" w:rsidR="00715315" w:rsidRPr="00715315" w:rsidRDefault="00715315" w:rsidP="00715315">
            <w:pPr>
              <w:spacing w:after="0" w:line="240" w:lineRule="auto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Օրենքի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կամ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դրա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հիման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վրա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ընդունված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նորմատիվ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իրավական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ակտերի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պահանջների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նկատմամբ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վերահսկողությունը</w:t>
            </w:r>
          </w:p>
        </w:tc>
      </w:tr>
    </w:tbl>
    <w:p w14:paraId="1969E6FF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</w:t>
      </w:r>
    </w:p>
    <w:p w14:paraId="0ECF74AB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1.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անհատ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ձեռնարկատերերի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փաստաբանների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ֆիզիկական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անձանց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նոտարների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կողմից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հիման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ընդունված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նորմատիվ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իրավական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ակտերի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պահանջների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պահպանման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նկատմամբ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վերահսկողություն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իրականացնում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պատասխանատվության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միջոցներ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կիրառում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պետական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եկամուտների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կոմիտեն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բացառությամբ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Կենտրոնական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բանկի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կողմից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լիցենզավորված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գրանցված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վերահսկվող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անձանց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նկատմամբ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իրականացվող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վերահսկողության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աշխատանքային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օրենսդրության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աշխատանքային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իրավունքի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նորմեր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պարունակող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նորմատիվ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իրավական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ակտերի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պահանջները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խախտելու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դեպքերի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: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Ընդ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որում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անհատ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ձեռնարկատերերի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նոտարների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փաստաբանների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միջև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գործարքների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դեպքում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հիման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ընդունված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նորմատիվ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իրավական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ակտերի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պահանջները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խախտելն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առաջացնում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պատասխանատվություն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գործարքի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բոլոր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կողմերի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համար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իսկ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անհատ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ձեռնարկատերերի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նոտարների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փաստաբանների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ֆիզիկական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անձանց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միջև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գործարքների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դեպքում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պատասխանատվություն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առաջանում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միայն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անհատ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ձեռնարկատերերի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փաստաբանների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նոտարների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համար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բացառությամբ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աշխատանքային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օրենսդրության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աշխատանքային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իրավունքի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նորմեր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պարունակող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այլ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նորմատիվ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իրավական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ակտերի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պահանջները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խախտելու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դեպքերի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։</w:t>
      </w:r>
    </w:p>
    <w:p w14:paraId="47BB8828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2.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Կենտրոնական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բանկի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կողմից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լիցենզավորված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գրանցված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(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)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վերահսկվող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անձանց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կողմից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uույն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oրենքի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հիման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ընդունված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նորմատիվ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իրավական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ակտերի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պահանջների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պահպանման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նկատմամբ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վերահuկողություն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իրականացնում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պատասխանատվության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միջոցներ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կիրառում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Կենտրոնական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բանկը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՝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կարգով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։</w:t>
      </w:r>
    </w:p>
    <w:p w14:paraId="00633DAD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3</w:t>
      </w:r>
      <w:r w:rsidRPr="00715315">
        <w:rPr>
          <w:rFonts w:ascii="Cambria Math" w:eastAsia="Times New Roman" w:hAnsi="Cambria Math" w:cs="Cambria Math"/>
          <w:color w:val="000000"/>
          <w:kern w:val="0"/>
          <w:sz w:val="21"/>
          <w:szCs w:val="21"/>
          <w14:ligatures w14:val="none"/>
        </w:rPr>
        <w:t>․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o</w:t>
      </w:r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րենքի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դրա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հիման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ընդունվա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նորմատիվ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իրավական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ակտերի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պահանջների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որոնք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պարունակում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աշխատանքային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օրենսդրության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աշխատանքային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իրավունքի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նորմեր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պահպանման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նկատմամբ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վերահuկողություն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իրականացնում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պատասխանատվության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միջոցներ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կիրառում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առողջապահական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աշխատանքի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տեսչական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մարմինը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։</w:t>
      </w:r>
    </w:p>
    <w:p w14:paraId="7A41D2D6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        </w:t>
      </w:r>
    </w:p>
    <w:tbl>
      <w:tblPr>
        <w:tblW w:w="5000" w:type="pct"/>
        <w:tblCellSpacing w:w="6" w:type="dxa"/>
        <w:shd w:val="clear" w:color="auto" w:fill="FFFFFF"/>
        <w:tblCellMar>
          <w:top w:w="12" w:type="dxa"/>
          <w:left w:w="12" w:type="dxa"/>
          <w:bottom w:w="12" w:type="dxa"/>
          <w:right w:w="12" w:type="dxa"/>
        </w:tblCellMar>
        <w:tblLook w:val="04A0" w:firstRow="1" w:lastRow="0" w:firstColumn="1" w:lastColumn="0" w:noHBand="0" w:noVBand="1"/>
      </w:tblPr>
      <w:tblGrid>
        <w:gridCol w:w="894"/>
        <w:gridCol w:w="8466"/>
      </w:tblGrid>
      <w:tr w:rsidR="00715315" w:rsidRPr="00715315" w14:paraId="172E9304" w14:textId="77777777" w:rsidTr="00715315">
        <w:trPr>
          <w:tblCellSpacing w:w="6" w:type="dxa"/>
        </w:trPr>
        <w:tc>
          <w:tcPr>
            <w:tcW w:w="2025" w:type="dxa"/>
            <w:shd w:val="clear" w:color="auto" w:fill="FFFFFF"/>
            <w:hideMark/>
          </w:tcPr>
          <w:p w14:paraId="4A425667" w14:textId="77777777" w:rsidR="00715315" w:rsidRPr="00715315" w:rsidRDefault="00715315" w:rsidP="00715315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r w:rsidRPr="00715315">
              <w:rPr>
                <w:rFonts w:ascii="Calibri" w:eastAsia="Times New Roman" w:hAnsi="Calibri" w:cs="Calibri"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Հոդված</w:t>
            </w:r>
            <w:proofErr w:type="spellEnd"/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11.</w:t>
            </w:r>
          </w:p>
        </w:tc>
        <w:tc>
          <w:tcPr>
            <w:tcW w:w="0" w:type="auto"/>
            <w:shd w:val="clear" w:color="auto" w:fill="FFFFFF"/>
            <w:hideMark/>
          </w:tcPr>
          <w:p w14:paraId="6DF97C9D" w14:textId="77777777" w:rsidR="00715315" w:rsidRPr="00715315" w:rsidRDefault="00715315" w:rsidP="00715315">
            <w:pPr>
              <w:spacing w:after="0" w:line="240" w:lineRule="auto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Օրենքի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կամ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դրա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հիման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վրա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ընդունված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նորմատիվ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իրավական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ակտերի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խախտման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համար</w:t>
            </w:r>
            <w:r w:rsidRPr="00715315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  <w:r w:rsidRPr="00715315">
              <w:rPr>
                <w:rFonts w:ascii="Arial Unicode" w:eastAsia="Times New Roman" w:hAnsi="Arial Unicode" w:cs="Arial Unicode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պատասխանատվությունը</w:t>
            </w:r>
          </w:p>
        </w:tc>
      </w:tr>
    </w:tbl>
    <w:p w14:paraId="70CABD38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               </w:t>
      </w:r>
    </w:p>
    <w:p w14:paraId="2CC9F319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1</w:t>
      </w:r>
      <w:r w:rsidRPr="00715315">
        <w:rPr>
          <w:rFonts w:ascii="Cambria Math" w:eastAsia="Times New Roman" w:hAnsi="Cambria Math" w:cs="Cambria Math"/>
          <w:color w:val="000000"/>
          <w:kern w:val="0"/>
          <w:sz w:val="21"/>
          <w:szCs w:val="21"/>
          <w14:ligatures w14:val="none"/>
        </w:rPr>
        <w:t>․</w:t>
      </w: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օրենքի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դրա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հիման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վրա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ընդունված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նորմատիվ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իրավական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ակտերի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պահանջների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բացառությամբ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Arial Unicode"/>
          <w:color w:val="000000"/>
          <w:kern w:val="0"/>
          <w:sz w:val="21"/>
          <w:szCs w:val="21"/>
          <w14:ligatures w14:val="none"/>
        </w:rPr>
        <w:t>այն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նորմերի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որոնք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պարունակում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աշխատանքային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օրենսդրության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աշխատանքային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իրավունքի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նորմեր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անհատ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ձեռնարկատերերի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փաստաբանների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նոտարների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կողմից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խախտման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դեպքում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կիրառվում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է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Հայաստանի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հարկային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օրենսգրքով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պատասխանատվություն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իսկ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ֆիզիկական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անձանց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կողմից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հիման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ընդունված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նորմատիվ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իրավական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ակտերի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պահանջների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խախտման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դեպքում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կիրառվում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Վարչական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իրավախախտումների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վերաբերյալ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Հայաuտանի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oրենuգրքով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պատասխանատվության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միջոցներ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:</w:t>
      </w:r>
    </w:p>
    <w:p w14:paraId="5A7FD355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2.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Սույն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oրենքի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հիման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վրա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ընդունված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նորմատիվ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իրավական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ակտերի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պահանջները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որոնք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պարունակում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աշխատանքային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օրենսդրության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աշխատանքային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իրավունքի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նորմեր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կազմակերպությունների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անհատ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ձեռնարկատերերի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փաստաբանների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,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նոտարների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և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ֆիզիկական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անձանց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կողմից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խախտելու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դեպքում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կիրառվում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են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Վարչական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իրավախախտումների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վերաբերյալ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Հայաuտանի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Հանրապետության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oրենuգրքով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սահմանված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պատասխանատվության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միջոցներ</w:t>
      </w:r>
      <w:proofErr w:type="spellEnd"/>
      <w:r w:rsidRPr="00715315"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  <w:t>:</w:t>
      </w:r>
    </w:p>
    <w:p w14:paraId="74DB4821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            </w:t>
      </w:r>
    </w:p>
    <w:p w14:paraId="42DEBC0E" w14:textId="1CE2A93B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</w:p>
    <w:tbl>
      <w:tblPr>
        <w:tblW w:w="5000" w:type="pct"/>
        <w:tblCellSpacing w:w="6" w:type="dxa"/>
        <w:shd w:val="clear" w:color="auto" w:fill="FFFFFF"/>
        <w:tblCellMar>
          <w:top w:w="12" w:type="dxa"/>
          <w:left w:w="12" w:type="dxa"/>
          <w:bottom w:w="12" w:type="dxa"/>
          <w:right w:w="12" w:type="dxa"/>
        </w:tblCellMar>
        <w:tblLook w:val="04A0" w:firstRow="1" w:lastRow="0" w:firstColumn="1" w:lastColumn="0" w:noHBand="0" w:noVBand="1"/>
      </w:tblPr>
      <w:tblGrid>
        <w:gridCol w:w="4518"/>
        <w:gridCol w:w="4842"/>
      </w:tblGrid>
      <w:tr w:rsidR="00715315" w:rsidRPr="00715315" w14:paraId="16206A9A" w14:textId="77777777" w:rsidTr="00715315">
        <w:trPr>
          <w:tblCellSpacing w:w="6" w:type="dxa"/>
        </w:trPr>
        <w:tc>
          <w:tcPr>
            <w:tcW w:w="4500" w:type="dxa"/>
            <w:shd w:val="clear" w:color="auto" w:fill="FFFFFF"/>
            <w:vAlign w:val="center"/>
            <w:hideMark/>
          </w:tcPr>
          <w:p w14:paraId="75E12CB7" w14:textId="77777777" w:rsidR="00715315" w:rsidRPr="00715315" w:rsidRDefault="00715315" w:rsidP="00715315">
            <w:pPr>
              <w:spacing w:before="100" w:beforeAutospacing="1" w:after="100" w:afterAutospacing="1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Հանրապետության</w:t>
            </w:r>
            <w:proofErr w:type="spellEnd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 xml:space="preserve"> </w:t>
            </w: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նախագահի</w:t>
            </w:r>
            <w:proofErr w:type="spellEnd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 xml:space="preserve"> </w:t>
            </w: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լիազորությունները</w:t>
            </w:r>
            <w:proofErr w:type="spellEnd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 xml:space="preserve"> </w:t>
            </w: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կատարող</w:t>
            </w:r>
            <w:proofErr w:type="spellEnd"/>
          </w:p>
        </w:tc>
        <w:tc>
          <w:tcPr>
            <w:tcW w:w="0" w:type="auto"/>
            <w:shd w:val="clear" w:color="auto" w:fill="FFFFFF"/>
            <w:vAlign w:val="bottom"/>
            <w:hideMark/>
          </w:tcPr>
          <w:p w14:paraId="5A7D5B32" w14:textId="77777777" w:rsidR="00715315" w:rsidRPr="00715315" w:rsidRDefault="00715315" w:rsidP="00715315">
            <w:pPr>
              <w:spacing w:after="0" w:line="240" w:lineRule="auto"/>
              <w:jc w:val="right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 xml:space="preserve">Ա. </w:t>
            </w:r>
            <w:proofErr w:type="spellStart"/>
            <w:r w:rsidRPr="00715315">
              <w:rPr>
                <w:rFonts w:ascii="Arial Unicode" w:eastAsia="Times New Roman" w:hAnsi="Arial Unicode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Սիմոնյան</w:t>
            </w:r>
            <w:proofErr w:type="spellEnd"/>
          </w:p>
        </w:tc>
      </w:tr>
      <w:tr w:rsidR="00715315" w:rsidRPr="00715315" w14:paraId="0F633F0A" w14:textId="77777777" w:rsidTr="00715315">
        <w:trPr>
          <w:tblCellSpacing w:w="6" w:type="dxa"/>
        </w:trPr>
        <w:tc>
          <w:tcPr>
            <w:tcW w:w="0" w:type="auto"/>
            <w:shd w:val="clear" w:color="auto" w:fill="FFFFFF"/>
            <w:vAlign w:val="center"/>
            <w:hideMark/>
          </w:tcPr>
          <w:p w14:paraId="74A65CD3" w14:textId="77777777" w:rsidR="00715315" w:rsidRPr="00715315" w:rsidRDefault="00715315" w:rsidP="00715315">
            <w:pPr>
              <w:spacing w:after="0" w:line="240" w:lineRule="auto"/>
              <w:ind w:firstLine="375"/>
              <w:jc w:val="center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r w:rsidRPr="00715315">
              <w:rPr>
                <w:rFonts w:ascii="Calibri" w:eastAsia="Times New Roman" w:hAnsi="Calibri" w:cs="Calibri"/>
                <w:color w:val="000000"/>
                <w:kern w:val="0"/>
                <w:sz w:val="21"/>
                <w:szCs w:val="21"/>
                <w14:ligatures w14:val="none"/>
              </w:rPr>
              <w:t> </w:t>
            </w:r>
          </w:p>
          <w:p w14:paraId="2D44046A" w14:textId="77777777" w:rsidR="00715315" w:rsidRPr="00715315" w:rsidRDefault="00715315" w:rsidP="00715315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r w:rsidRPr="00715315"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  <w:t xml:space="preserve">2022 թ. </w:t>
            </w:r>
            <w:proofErr w:type="spellStart"/>
            <w:r w:rsidRPr="00715315"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  <w:t>փետրվարի</w:t>
            </w:r>
            <w:proofErr w:type="spellEnd"/>
            <w:r w:rsidRPr="00715315"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  <w:t xml:space="preserve"> 8</w:t>
            </w:r>
          </w:p>
          <w:p w14:paraId="256A106E" w14:textId="77777777" w:rsidR="00715315" w:rsidRPr="00715315" w:rsidRDefault="00715315" w:rsidP="00715315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proofErr w:type="spellStart"/>
            <w:r w:rsidRPr="00715315"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  <w:t>Երևան</w:t>
            </w:r>
            <w:proofErr w:type="spellEnd"/>
          </w:p>
          <w:p w14:paraId="71050F18" w14:textId="77777777" w:rsidR="00715315" w:rsidRPr="00715315" w:rsidRDefault="00715315" w:rsidP="00715315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</w:pPr>
            <w:r w:rsidRPr="00715315">
              <w:rPr>
                <w:rFonts w:ascii="Arial Unicode" w:eastAsia="Times New Roman" w:hAnsi="Arial Unicode" w:cs="Times New Roman"/>
                <w:color w:val="000000"/>
                <w:kern w:val="0"/>
                <w:sz w:val="21"/>
                <w:szCs w:val="21"/>
                <w14:ligatures w14:val="none"/>
              </w:rPr>
              <w:t>ՀՕ-12-Ն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14:paraId="6A210254" w14:textId="77777777" w:rsidR="00715315" w:rsidRPr="00715315" w:rsidRDefault="00715315" w:rsidP="00715315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</w:tbl>
    <w:p w14:paraId="6D761309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r w:rsidRPr="00715315">
        <w:rPr>
          <w:rFonts w:ascii="Calibri" w:eastAsia="Times New Roman" w:hAnsi="Calibri" w:cs="Calibri"/>
          <w:color w:val="000000"/>
          <w:kern w:val="0"/>
          <w:sz w:val="21"/>
          <w:szCs w:val="21"/>
          <w14:ligatures w14:val="none"/>
        </w:rPr>
        <w:t>                     </w:t>
      </w:r>
    </w:p>
    <w:p w14:paraId="65C52725" w14:textId="77777777" w:rsidR="00715315" w:rsidRPr="00715315" w:rsidRDefault="00715315" w:rsidP="00715315">
      <w:pPr>
        <w:shd w:val="clear" w:color="auto" w:fill="FFFFFF"/>
        <w:spacing w:after="0" w:line="240" w:lineRule="auto"/>
        <w:ind w:firstLine="375"/>
        <w:rPr>
          <w:rFonts w:ascii="Arial Unicode" w:eastAsia="Times New Roman" w:hAnsi="Arial Unicode" w:cs="Times New Roman"/>
          <w:color w:val="000000"/>
          <w:kern w:val="0"/>
          <w:sz w:val="21"/>
          <w:szCs w:val="21"/>
          <w14:ligatures w14:val="none"/>
        </w:rPr>
      </w:pP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Պաշտոնական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հրապարակման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օրը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՝ 8 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փետրվարի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 xml:space="preserve"> 2022 </w:t>
      </w:r>
      <w:proofErr w:type="spellStart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թվական</w:t>
      </w:r>
      <w:proofErr w:type="spellEnd"/>
      <w:r w:rsidRPr="00715315">
        <w:rPr>
          <w:rFonts w:ascii="Arial Unicode" w:eastAsia="Times New Roman" w:hAnsi="Arial Unicode" w:cs="Times New Roman"/>
          <w:b/>
          <w:bCs/>
          <w:color w:val="000000"/>
          <w:kern w:val="0"/>
          <w:sz w:val="21"/>
          <w:szCs w:val="21"/>
          <w14:ligatures w14:val="none"/>
        </w:rPr>
        <w:t>:</w:t>
      </w:r>
    </w:p>
    <w:p w14:paraId="30DF3073" w14:textId="77777777" w:rsidR="002063B0" w:rsidRDefault="002063B0"/>
    <w:sectPr w:rsidR="002063B0" w:rsidSect="005250C0">
      <w:pgSz w:w="12240" w:h="15840" w:code="1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D9E0646" w14:textId="77777777" w:rsidR="00CC2B0D" w:rsidRDefault="00CC2B0D" w:rsidP="00CC2B0D">
      <w:pPr>
        <w:spacing w:after="0" w:line="240" w:lineRule="auto"/>
      </w:pPr>
      <w:r>
        <w:separator/>
      </w:r>
    </w:p>
  </w:endnote>
  <w:endnote w:type="continuationSeparator" w:id="0">
    <w:p w14:paraId="30F7A989" w14:textId="77777777" w:rsidR="00CC2B0D" w:rsidRDefault="00CC2B0D" w:rsidP="00CC2B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Unicode"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4BED73A" w14:textId="77777777" w:rsidR="00CC2B0D" w:rsidRDefault="00CC2B0D" w:rsidP="00CC2B0D">
      <w:pPr>
        <w:spacing w:after="0" w:line="240" w:lineRule="auto"/>
      </w:pPr>
      <w:r>
        <w:separator/>
      </w:r>
    </w:p>
  </w:footnote>
  <w:footnote w:type="continuationSeparator" w:id="0">
    <w:p w14:paraId="0EDB02DA" w14:textId="77777777" w:rsidR="00CC2B0D" w:rsidRDefault="00CC2B0D" w:rsidP="00CC2B0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removePersonalInformation/>
  <w:removeDateAndTime/>
  <w:proofState w:spelling="clean" w:grammar="clean"/>
  <w:trackRevisions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15D5E"/>
    <w:rsid w:val="001B0974"/>
    <w:rsid w:val="002063B0"/>
    <w:rsid w:val="002F3ADA"/>
    <w:rsid w:val="00515D5E"/>
    <w:rsid w:val="005250C0"/>
    <w:rsid w:val="00555093"/>
    <w:rsid w:val="00715315"/>
    <w:rsid w:val="009C78C1"/>
    <w:rsid w:val="00AE575E"/>
    <w:rsid w:val="00CC2B0D"/>
    <w:rsid w:val="00FB70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264BBA9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7153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styleId="Strong">
    <w:name w:val="Strong"/>
    <w:basedOn w:val="DefaultParagraphFont"/>
    <w:uiPriority w:val="22"/>
    <w:qFormat/>
    <w:rsid w:val="00715315"/>
    <w:rPr>
      <w:b/>
      <w:bCs/>
    </w:rPr>
  </w:style>
  <w:style w:type="character" w:styleId="Emphasis">
    <w:name w:val="Emphasis"/>
    <w:basedOn w:val="DefaultParagraphFont"/>
    <w:uiPriority w:val="20"/>
    <w:qFormat/>
    <w:rsid w:val="00715315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5509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5093"/>
    <w:rPr>
      <w:rFonts w:ascii="Segoe UI" w:hAnsi="Segoe UI" w:cs="Segoe UI"/>
      <w:sz w:val="18"/>
      <w:szCs w:val="18"/>
    </w:rPr>
  </w:style>
  <w:style w:type="paragraph" w:styleId="Revision">
    <w:name w:val="Revision"/>
    <w:hidden/>
    <w:uiPriority w:val="99"/>
    <w:semiHidden/>
    <w:rsid w:val="001B0974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CC2B0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2B0D"/>
  </w:style>
  <w:style w:type="paragraph" w:styleId="Footer">
    <w:name w:val="footer"/>
    <w:basedOn w:val="Normal"/>
    <w:link w:val="FooterChar"/>
    <w:uiPriority w:val="99"/>
    <w:unhideWhenUsed/>
    <w:rsid w:val="00CC2B0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2B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4975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2900</Words>
  <Characters>16530</Characters>
  <Application>Microsoft Office Word</Application>
  <DocSecurity>0</DocSecurity>
  <Lines>137</Lines>
  <Paragraphs>38</Paragraphs>
  <ScaleCrop>false</ScaleCrop>
  <Company/>
  <LinksUpToDate>false</LinksUpToDate>
  <CharactersWithSpaces>19392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>https://mul2.gov.am/tasks/1158740/oneclick?token=9473fce852625b37bc2a5abf2babbecb</cp:keywords>
  <dc:description/>
  <cp:lastModifiedBy/>
  <cp:revision>1</cp:revision>
  <dcterms:created xsi:type="dcterms:W3CDTF">2025-02-04T11:55:00Z</dcterms:created>
  <dcterms:modified xsi:type="dcterms:W3CDTF">2025-02-04T11:56:00Z</dcterms:modified>
</cp:coreProperties>
</file>