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CE9" w:rsidRDefault="009E2CE9" w:rsidP="009E2CE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 Unicode" w:hAnsi="Arial Unicode"/>
          <w:color w:val="000000"/>
          <w:sz w:val="21"/>
          <w:szCs w:val="21"/>
        </w:rPr>
      </w:pPr>
      <w:r>
        <w:rPr>
          <w:rStyle w:val="a4"/>
          <w:rFonts w:ascii="Arial Unicode" w:hAnsi="Arial Unicode"/>
          <w:color w:val="000000"/>
          <w:sz w:val="27"/>
          <w:szCs w:val="27"/>
        </w:rPr>
        <w:t>ՎԱՐՉԱԿԱՆ ԻՐԱՎԱԽԱԽՏՈՒՄՆԵՐԻ ՎԵՐԱԲԵՐՅԱԼ ՀԱՅԱՍՏԱՆԻ</w:t>
      </w:r>
    </w:p>
    <w:p w:rsidR="009E2CE9" w:rsidRDefault="009E2CE9" w:rsidP="009E2CE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 Unicode" w:hAnsi="Arial Unicode"/>
          <w:color w:val="000000"/>
          <w:sz w:val="21"/>
          <w:szCs w:val="21"/>
        </w:rPr>
      </w:pPr>
      <w:r>
        <w:rPr>
          <w:rStyle w:val="a4"/>
          <w:rFonts w:ascii="Arial Unicode" w:hAnsi="Arial Unicode"/>
          <w:color w:val="000000"/>
          <w:sz w:val="27"/>
          <w:szCs w:val="27"/>
        </w:rPr>
        <w:t>ՀԱՆՐԱՊԵՏՈՒԹՅԱՆ</w:t>
      </w:r>
    </w:p>
    <w:p w:rsidR="009E2CE9" w:rsidRDefault="009E2CE9" w:rsidP="009E2CE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 Unicode" w:hAnsi="Arial Unicode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9E2CE9" w:rsidRDefault="009E2CE9" w:rsidP="009E2CE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Sylfaen" w:hAnsi="Sylfaen"/>
          <w:color w:val="000000"/>
          <w:sz w:val="36"/>
          <w:szCs w:val="36"/>
        </w:rPr>
      </w:pPr>
      <w:r>
        <w:rPr>
          <w:rStyle w:val="a4"/>
          <w:rFonts w:ascii="Arial Unicode" w:hAnsi="Arial Unicode"/>
          <w:color w:val="000000"/>
          <w:sz w:val="36"/>
          <w:szCs w:val="36"/>
        </w:rPr>
        <w:t>Օ Ր Ե Ն Ս Գ Ի Ր Ք</w:t>
      </w:r>
    </w:p>
    <w:p w:rsidR="009E2CE9" w:rsidRPr="009E2CE9" w:rsidRDefault="009E2CE9" w:rsidP="009E2CE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Sylfaen" w:hAnsi="Sylfaen"/>
          <w:color w:val="000000"/>
          <w:sz w:val="21"/>
          <w:szCs w:val="21"/>
        </w:rPr>
      </w:pPr>
    </w:p>
    <w:p w:rsidR="005E3E44" w:rsidRDefault="005E3E44" w:rsidP="005E3E44">
      <w:pPr>
        <w:shd w:val="clear" w:color="auto" w:fill="FFFFFF"/>
        <w:spacing w:after="0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C28EF">
        <w:rPr>
          <w:rFonts w:ascii="GHEA Grapalat" w:hAnsi="GHEA Grapalat" w:cs="Arial Unicode"/>
          <w:b/>
          <w:bCs/>
          <w:color w:val="000000"/>
          <w:sz w:val="24"/>
          <w:szCs w:val="24"/>
          <w:shd w:val="clear" w:color="auto" w:fill="FFFFFF"/>
        </w:rPr>
        <w:t>Հոդված</w:t>
      </w:r>
      <w:r w:rsidRPr="007C28EF">
        <w:rPr>
          <w:rFonts w:ascii="GHEA Grapalat" w:hAnsi="GHEA Grapalat" w:cs="Arial Unicode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C28EF">
        <w:rPr>
          <w:rFonts w:ascii="GHEA Grapalat" w:hAnsi="GHEA Grapalat" w:cs="Arial Unicode"/>
          <w:b/>
          <w:bCs/>
          <w:color w:val="000000"/>
          <w:sz w:val="24"/>
          <w:szCs w:val="24"/>
          <w:shd w:val="clear" w:color="auto" w:fill="FFFFFF"/>
        </w:rPr>
        <w:t xml:space="preserve">180.2. </w:t>
      </w:r>
      <w:r w:rsidRPr="004721F6">
        <w:rPr>
          <w:rFonts w:ascii="GHEA Grapalat" w:hAnsi="GHEA Grapalat"/>
          <w:b/>
          <w:sz w:val="24"/>
          <w:szCs w:val="24"/>
        </w:rPr>
        <w:t>Մշակութային գործունեության իրականացման նպատակով</w:t>
      </w:r>
      <w:r w:rsidRPr="004721F6">
        <w:rPr>
          <w:rFonts w:ascii="GHEA Grapalat" w:hAnsi="GHEA Grapalat" w:cs="Arial Unicode"/>
          <w:b/>
          <w:bCs/>
          <w:color w:val="000000"/>
          <w:shd w:val="clear" w:color="auto" w:fill="FFFFFF"/>
        </w:rPr>
        <w:t xml:space="preserve"> հանրային բ</w:t>
      </w:r>
      <w:r w:rsidRPr="004721F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ացօթյա վայրերի </w:t>
      </w:r>
      <w:r w:rsidRPr="004721F6">
        <w:rPr>
          <w:rFonts w:ascii="GHEA Grapalat" w:eastAsia="Times New Roman" w:hAnsi="GHEA Grapalat" w:cs="Times New Roman"/>
          <w:b/>
          <w:color w:val="000000"/>
          <w:sz w:val="24"/>
          <w:szCs w:val="24"/>
        </w:rPr>
        <w:t>օգտագործման պայմանները, պահանջները և սահմանափակումները խախտելը</w:t>
      </w:r>
    </w:p>
    <w:p w:rsidR="005E3E44" w:rsidRDefault="005E3E44" w:rsidP="005E3E44">
      <w:pPr>
        <w:shd w:val="clear" w:color="auto" w:fill="FFFFFF"/>
        <w:spacing w:after="0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C429A">
        <w:rPr>
          <w:rFonts w:ascii="GHEA Grapalat" w:hAnsi="GHEA Grapalat" w:cs="Arial Unicode"/>
          <w:b/>
          <w:bCs/>
          <w:color w:val="000000"/>
          <w:shd w:val="clear" w:color="auto" w:fill="FFFFFF"/>
        </w:rPr>
        <w:tab/>
      </w:r>
      <w:r w:rsidRPr="002C429A">
        <w:rPr>
          <w:rFonts w:ascii="GHEA Grapalat" w:hAnsi="GHEA Grapalat" w:cs="Arial Unicode"/>
          <w:bCs/>
          <w:color w:val="000000"/>
          <w:shd w:val="clear" w:color="auto" w:fill="FFFFFF"/>
        </w:rPr>
        <w:t xml:space="preserve">1. </w:t>
      </w:r>
      <w:r>
        <w:rPr>
          <w:rFonts w:ascii="GHEA Grapalat" w:hAnsi="GHEA Grapalat"/>
          <w:sz w:val="24"/>
          <w:szCs w:val="24"/>
        </w:rPr>
        <w:t>Մշակութային գործունեության</w:t>
      </w:r>
      <w:r w:rsidRPr="00896E47">
        <w:rPr>
          <w:rFonts w:ascii="GHEA Grapalat" w:hAnsi="GHEA Grapalat"/>
          <w:sz w:val="24"/>
          <w:szCs w:val="24"/>
        </w:rPr>
        <w:t xml:space="preserve"> իրականացման</w:t>
      </w:r>
      <w:r>
        <w:rPr>
          <w:rFonts w:ascii="GHEA Grapalat" w:hAnsi="GHEA Grapalat"/>
          <w:sz w:val="24"/>
          <w:szCs w:val="24"/>
        </w:rPr>
        <w:t xml:space="preserve"> նպատակով</w:t>
      </w:r>
      <w:r>
        <w:rPr>
          <w:rFonts w:ascii="GHEA Grapalat" w:hAnsi="GHEA Grapalat" w:cs="Arial Unicode"/>
          <w:bCs/>
          <w:color w:val="000000"/>
          <w:shd w:val="clear" w:color="auto" w:fill="FFFFFF"/>
        </w:rPr>
        <w:t xml:space="preserve"> հանրային բ</w:t>
      </w:r>
      <w:r w:rsidRPr="007C28EF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ացօթյա վայրեր</w:t>
      </w:r>
      <w:r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ի </w:t>
      </w:r>
      <w:r w:rsidRPr="00896E47">
        <w:rPr>
          <w:rFonts w:ascii="GHEA Grapalat" w:eastAsia="Times New Roman" w:hAnsi="GHEA Grapalat" w:cs="Times New Roman"/>
          <w:color w:val="000000"/>
          <w:sz w:val="24"/>
          <w:szCs w:val="24"/>
        </w:rPr>
        <w:t>(փողոց, մայթ, հրապարակ, այգի, պուրակ և այլն)</w:t>
      </w:r>
      <w:r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 պայմանները, պահանջները և սահմանափակումները</w:t>
      </w:r>
      <w:r w:rsidRPr="007C28E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խախտելը՝</w:t>
      </w:r>
    </w:p>
    <w:p w:rsidR="005E3E44" w:rsidRPr="002C429A" w:rsidRDefault="005E3E44" w:rsidP="005E3E44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GHEA Grapalat" w:hAnsi="GHEA Grapalat"/>
          <w:color w:val="000000"/>
          <w:shd w:val="clear" w:color="auto" w:fill="FFFFFF"/>
        </w:rPr>
      </w:pPr>
      <w:r>
        <w:rPr>
          <w:rFonts w:ascii="GHEA Grapalat" w:hAnsi="GHEA Grapalat"/>
          <w:color w:val="000000"/>
        </w:rPr>
        <w:t>առաջացնում է տուգանքի նշանակում՝</w:t>
      </w:r>
      <w:r w:rsidRPr="002C429A">
        <w:rPr>
          <w:rFonts w:ascii="GHEA Grapalat" w:hAnsi="GHEA Grapalat"/>
          <w:color w:val="000000"/>
        </w:rPr>
        <w:t xml:space="preserve"> սահմանված նվազագույն աշխատավարձի հարյուրապատիկից երկուհարյուրապատիկի չափով</w:t>
      </w:r>
      <w:r w:rsidRPr="002C429A">
        <w:rPr>
          <w:rFonts w:ascii="GHEA Grapalat" w:hAnsi="GHEA Grapalat"/>
          <w:color w:val="000000"/>
          <w:shd w:val="clear" w:color="auto" w:fill="FFFFFF"/>
        </w:rPr>
        <w:t>:</w:t>
      </w:r>
    </w:p>
    <w:p w:rsidR="005E3E44" w:rsidRPr="002C429A" w:rsidRDefault="005E3E44" w:rsidP="005E3E44">
      <w:pPr>
        <w:shd w:val="clear" w:color="auto" w:fill="FFFFFF"/>
        <w:spacing w:after="0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C429A">
        <w:rPr>
          <w:rFonts w:ascii="GHEA Grapalat" w:eastAsia="Times New Roman" w:hAnsi="GHEA Grapalat" w:cs="Times New Roman"/>
          <w:color w:val="000000"/>
          <w:sz w:val="24"/>
          <w:szCs w:val="24"/>
        </w:rPr>
        <w:t>2. Սույն հոդվածի 1-ին մասով նախատեսված արարքը կրկին կատարելը վարչական տույժի միջոց կիրառելուց հետո՝ մեկ տարվա ընթացքում՝</w:t>
      </w:r>
    </w:p>
    <w:p w:rsidR="009E2CE9" w:rsidRPr="00E17817" w:rsidRDefault="005E3E44" w:rsidP="005E3E44">
      <w:pPr>
        <w:shd w:val="clear" w:color="auto" w:fill="FFFFFF"/>
        <w:spacing w:after="0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  <w:rPrChange w:id="0" w:author="Support" w:date="2022-09-26T11:44:00Z">
            <w:rPr>
              <w:rFonts w:ascii="GHEA Grapalat" w:eastAsia="Times New Roman" w:hAnsi="GHEA Grapalat" w:cs="Times New Roman"/>
              <w:color w:val="000000"/>
              <w:sz w:val="24"/>
              <w:szCs w:val="24"/>
              <w:lang w:val="en-US" w:eastAsia="hy-AM"/>
            </w:rPr>
          </w:rPrChange>
        </w:rPr>
      </w:pPr>
      <w:r w:rsidRPr="002C429A">
        <w:rPr>
          <w:rFonts w:ascii="GHEA Grapalat" w:hAnsi="GHEA Grapalat"/>
          <w:color w:val="000000"/>
          <w:sz w:val="24"/>
          <w:szCs w:val="24"/>
        </w:rPr>
        <w:t>առաջացնում է տուգանքի նշանակում`</w:t>
      </w:r>
      <w:r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C429A">
        <w:rPr>
          <w:rFonts w:ascii="GHEA Grapalat" w:hAnsi="GHEA Grapalat"/>
          <w:color w:val="000000"/>
          <w:sz w:val="24"/>
          <w:szCs w:val="24"/>
        </w:rPr>
        <w:t xml:space="preserve">սահմանված նվազագույն աշխատավարձի </w:t>
      </w:r>
      <w:r w:rsidRPr="002C429A">
        <w:rPr>
          <w:rFonts w:ascii="GHEA Grapalat" w:eastAsia="Times New Roman" w:hAnsi="GHEA Grapalat" w:cs="Times New Roman"/>
          <w:color w:val="000000"/>
          <w:sz w:val="24"/>
          <w:szCs w:val="24"/>
        </w:rPr>
        <w:t>հինգհարյուրապատիկից մինչև ութհարյուրապատիկի չափով</w:t>
      </w:r>
      <w:r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r w:rsidRPr="001C4FC9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1C4FC9">
        <w:rPr>
          <w:rFonts w:ascii="GHEA Grapalat" w:eastAsia="Times New Roman" w:hAnsi="GHEA Grapalat" w:cs="Times New Roman"/>
          <w:color w:val="000000"/>
          <w:sz w:val="24"/>
          <w:szCs w:val="24"/>
        </w:rPr>
        <w:t>խախտողի անձնական սեփականություն հանդիսացող այն առարկաների բռնագրավմամբ, որոնք հիշյալ խախտումները կատարելու գործիք են համարվ</w:t>
      </w:r>
      <w:r>
        <w:rPr>
          <w:rFonts w:ascii="GHEA Grapalat" w:eastAsia="Times New Roman" w:hAnsi="GHEA Grapalat" w:cs="Times New Roman"/>
          <w:color w:val="000000"/>
          <w:sz w:val="24"/>
          <w:szCs w:val="24"/>
        </w:rPr>
        <w:t>ել, կամ առանց դրանց բռնագրավման</w:t>
      </w:r>
      <w:r w:rsidRPr="002C429A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  <w:bookmarkStart w:id="1" w:name="_GoBack"/>
      <w:bookmarkEnd w:id="1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01"/>
      </w:tblGrid>
      <w:tr w:rsidR="00C456A8" w:rsidRPr="00C456A8" w:rsidTr="00C456A8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C456A8" w:rsidRPr="00C456A8" w:rsidRDefault="00C456A8" w:rsidP="00C456A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hy-AM"/>
              </w:rPr>
            </w:pPr>
            <w:r w:rsidRPr="00C456A8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hy-AM"/>
              </w:rPr>
              <w:t>Հոդված 219</w:t>
            </w: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vertAlign w:val="superscript"/>
                <w:lang w:val="en-US" w:eastAsia="hy-AM"/>
              </w:rPr>
              <w:t>1</w:t>
            </w:r>
            <w:r w:rsidRPr="00C456A8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hy-AM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456A8" w:rsidRPr="00C456A8" w:rsidRDefault="00C456A8" w:rsidP="00C456A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hy-AM"/>
              </w:rPr>
            </w:pPr>
            <w:r w:rsidRPr="00C456A8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hy-AM"/>
              </w:rPr>
              <w:t>Տարածքային կառավարման մարմինները և տեղական ինքնակառավարման մարմինները</w:t>
            </w:r>
          </w:p>
        </w:tc>
      </w:tr>
    </w:tbl>
    <w:p w:rsidR="00C456A8" w:rsidRPr="00E17817" w:rsidRDefault="00C456A8" w:rsidP="00C456A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  <w:rPrChange w:id="2" w:author="Support" w:date="2022-09-26T11:44:00Z">
            <w:rPr>
              <w:rFonts w:ascii="GHEA Grapalat" w:eastAsia="Times New Roman" w:hAnsi="GHEA Grapalat" w:cs="Times New Roman"/>
              <w:color w:val="000000"/>
              <w:sz w:val="24"/>
              <w:szCs w:val="24"/>
              <w:lang w:val="en-US" w:eastAsia="hy-AM"/>
            </w:rPr>
          </w:rPrChange>
        </w:rPr>
      </w:pPr>
    </w:p>
    <w:p w:rsidR="00C456A8" w:rsidRPr="00C456A8" w:rsidRDefault="00C456A8" w:rsidP="00C456A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  <w:r w:rsidRPr="00C456A8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Տարածքային կառավարման մարմինները քննում են սույն օրենսգրքի 48-րդ հոդվածով նախատեսված վարչական իրավախախտումների վերաբերյալ գործերը` իրենց տնօրինության տակ գտնվող հողերի մասով, ինչպես նաև սույն օրենսգրքի 43.1-րդ հոդվածի 1-ին, 9-րդ մասերով, 152.1-ին հոդվածի 4-րդ մասով և 54.5-րդ հոդվածով նախատեսված իրավախախտումների վերաբերյալ գործերը:</w:t>
      </w:r>
    </w:p>
    <w:p w:rsidR="00C456A8" w:rsidRPr="00C456A8" w:rsidRDefault="00C456A8" w:rsidP="00C456A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  <w:r w:rsidRPr="00C456A8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Տեղական ինքնակառավարման մարմինները քննում են սույն օրենսգրքի 43.1-ին հոդվածի 2-8-րդ և 10-12-րդ մասերով, 48-րդ հոդվածով` իրենց տնօրինության տակ գտնվող հողերի մասով, 113-րդ, 124.7-րդ հոդվածով, 152.1-րդ հոդվածի 1-ին, 2-րդ, 3-րդ մասերով, 152.2-րդ հոդվածի 1-ին մասով, 156-րդ, 157-րդ հոդվածի 2-րդ մասով, 157.15-րդ, 158-րդ (բացառությամբ 2-րդ, 3-րդ, 12-րդ, 17-րդ, 19-րդ, 23-րդ, 26-րդ, 29-րդ, 30-րդ և 35-րդ մասերի), 158.2-րդ, 162-րդ, 162.3-րդ, 169.14-րդ </w:t>
      </w:r>
      <w:r w:rsidRPr="00C456A8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lastRenderedPageBreak/>
        <w:t xml:space="preserve">հոդվածի 4-րդ մասով, 180-րդ հոդվածի 5-րդ և 6-րդ մասերով, 169.16-րդ, </w:t>
      </w:r>
      <w:ins w:id="3" w:author="Support" w:date="2022-08-19T11:18:00Z">
        <w:r w:rsidRPr="00C456A8">
          <w:rPr>
            <w:rFonts w:ascii="GHEA Grapalat" w:eastAsia="Times New Roman" w:hAnsi="GHEA Grapalat" w:cs="Times New Roman"/>
            <w:color w:val="000000"/>
            <w:sz w:val="24"/>
            <w:szCs w:val="24"/>
            <w:lang w:eastAsia="hy-AM"/>
          </w:rPr>
          <w:t>180.2-րդ</w:t>
        </w:r>
        <w:r w:rsidRPr="00C456A8">
          <w:rPr>
            <w:rFonts w:ascii="GHEA Grapalat" w:eastAsia="Times New Roman" w:hAnsi="GHEA Grapalat" w:cs="Times New Roman"/>
            <w:color w:val="000000"/>
            <w:sz w:val="24"/>
            <w:szCs w:val="24"/>
            <w:lang w:eastAsia="hy-AM"/>
            <w:rPrChange w:id="4" w:author="Support" w:date="2022-08-19T11:18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hy-AM"/>
              </w:rPr>
            </w:rPrChange>
          </w:rPr>
          <w:t>,</w:t>
        </w:r>
      </w:ins>
      <w:r w:rsidRPr="00C456A8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  189.11-րդ, 189.12-րդ և 189.18-րդ հոդվածներով նախատեսված վարչական իրավախախտումների վերաբերյալ գործերը, ինչպես նաև 170.3 հոդվածով նախատեսված տեղական հարկերը և տեղական վճարները (բացառությամբ տեղական տուրքի) սահմանված ժամկետներում չվճարելու վերաբերյալ գործերը:</w:t>
      </w:r>
    </w:p>
    <w:p w:rsidR="00C456A8" w:rsidRPr="00C456A8" w:rsidRDefault="00C456A8" w:rsidP="00C456A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  <w:r w:rsidRPr="00C456A8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Տարածքային կառավարման և տեղական ինքնակառավարման մարմիններն իրենց իրավասության սահմաններում քննում են նաև սույն օրենսգրքի 114-րդ, 154-րդ, 154.1-րդ, 156.1-րդ, 169.1-րդ հոդվածներով նախատեսված վարչական իրավախախտումների վերաբերյալ գործերը:</w:t>
      </w:r>
    </w:p>
    <w:p w:rsidR="00C456A8" w:rsidRPr="00C456A8" w:rsidRDefault="00C456A8" w:rsidP="00C456A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  <w:r w:rsidRPr="00C456A8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Տարածքային կառավարման մարմինների անունից վարչական իրավախախտումների վերաբերյալ գործեր քննելու և վարչական տույժ նշանակելու իրավունք ունեն մարզպետները, իսկ տեղական ինքնակառավարման մարմինների անունից` համայնքի ղեկավարները, իսկ Երևան քաղաքում` Երևանի քաղաքապետը կամ նրա որոշմամբ սահմանված պաշտոնատար անձինք:</w:t>
      </w:r>
    </w:p>
    <w:p w:rsidR="00C456A8" w:rsidRPr="00C456A8" w:rsidRDefault="00C456A8" w:rsidP="009E2CE9">
      <w:pPr>
        <w:shd w:val="clear" w:color="auto" w:fill="FFFFFF"/>
        <w:spacing w:after="0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</w:p>
    <w:sectPr w:rsidR="00C456A8" w:rsidRPr="00C456A8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CE9"/>
    <w:rsid w:val="005E3E44"/>
    <w:rsid w:val="009E2CE9"/>
    <w:rsid w:val="00C456A8"/>
    <w:rsid w:val="00E1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A66EE9-A010-4156-BF5B-9E1F089A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2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styleId="a4">
    <w:name w:val="Strong"/>
    <w:basedOn w:val="a0"/>
    <w:uiPriority w:val="22"/>
    <w:qFormat/>
    <w:rsid w:val="009E2CE9"/>
    <w:rPr>
      <w:b/>
      <w:bCs/>
    </w:rPr>
  </w:style>
  <w:style w:type="character" w:styleId="a5">
    <w:name w:val="Emphasis"/>
    <w:basedOn w:val="a0"/>
    <w:uiPriority w:val="20"/>
    <w:qFormat/>
    <w:rsid w:val="009E2CE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E3E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3E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8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User</cp:lastModifiedBy>
  <cp:revision>5</cp:revision>
  <dcterms:created xsi:type="dcterms:W3CDTF">2022-07-29T10:53:00Z</dcterms:created>
  <dcterms:modified xsi:type="dcterms:W3CDTF">2022-10-12T11:41:00Z</dcterms:modified>
</cp:coreProperties>
</file>