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F55" w:rsidRPr="00D24F55" w:rsidRDefault="00D24F55" w:rsidP="00D24F55">
      <w:pPr>
        <w:pStyle w:val="a3"/>
        <w:shd w:val="clear" w:color="auto" w:fill="FFFFFF"/>
        <w:jc w:val="center"/>
        <w:rPr>
          <w:rFonts w:ascii="GHEA Grapalat" w:hAnsi="GHEA Grapalat"/>
          <w:color w:val="000000"/>
          <w:sz w:val="21"/>
          <w:szCs w:val="21"/>
        </w:rPr>
      </w:pPr>
      <w:r w:rsidRPr="00D24F55">
        <w:rPr>
          <w:rStyle w:val="a4"/>
          <w:rFonts w:ascii="GHEA Grapalat" w:hAnsi="GHEA Grapalat"/>
          <w:color w:val="000000"/>
          <w:sz w:val="27"/>
          <w:szCs w:val="27"/>
        </w:rPr>
        <w:t>ՀԱՅԱՍՏԱՆԻ ՀԱՆՐԱՊԵՏՈՒԹՅԱՆ</w:t>
      </w:r>
    </w:p>
    <w:p w:rsidR="00D24F55" w:rsidRPr="00D24F55" w:rsidRDefault="00D24F55" w:rsidP="00D24F55">
      <w:pPr>
        <w:pStyle w:val="a3"/>
        <w:shd w:val="clear" w:color="auto" w:fill="FFFFFF"/>
        <w:jc w:val="center"/>
        <w:rPr>
          <w:rFonts w:ascii="GHEA Grapalat" w:hAnsi="GHEA Grapalat"/>
          <w:color w:val="000000"/>
          <w:sz w:val="21"/>
          <w:szCs w:val="21"/>
        </w:rPr>
      </w:pPr>
      <w:r w:rsidRPr="00D24F55">
        <w:rPr>
          <w:rStyle w:val="a4"/>
          <w:rFonts w:ascii="GHEA Grapalat" w:hAnsi="GHEA Grapalat"/>
          <w:color w:val="000000"/>
          <w:sz w:val="36"/>
          <w:szCs w:val="36"/>
        </w:rPr>
        <w:t>Օ Ր Ե Ն Ք Ը</w:t>
      </w:r>
    </w:p>
    <w:p w:rsidR="00D24F55" w:rsidRPr="00D24F55" w:rsidRDefault="00D24F55" w:rsidP="00D24F55">
      <w:pPr>
        <w:pStyle w:val="a3"/>
        <w:shd w:val="clear" w:color="auto" w:fill="FFFFFF"/>
        <w:jc w:val="center"/>
        <w:rPr>
          <w:rStyle w:val="a4"/>
          <w:rFonts w:ascii="GHEA Grapalat" w:hAnsi="GHEA Grapalat"/>
          <w:color w:val="000000"/>
          <w:sz w:val="21"/>
          <w:szCs w:val="21"/>
          <w:lang w:val="en-US"/>
        </w:rPr>
      </w:pPr>
      <w:r w:rsidRPr="00D24F55">
        <w:rPr>
          <w:rStyle w:val="a4"/>
          <w:rFonts w:ascii="GHEA Grapalat" w:hAnsi="GHEA Grapalat"/>
          <w:color w:val="000000"/>
          <w:sz w:val="21"/>
          <w:szCs w:val="21"/>
        </w:rPr>
        <w:t>ՏԵՂԱԿԱՆ ԻՆՔՆԱԿԱՌԱՎԱՐՄԱՆ ՄԱՍԻՆ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522"/>
      </w:tblGrid>
      <w:tr w:rsidR="00D24F55" w:rsidRPr="00D24F55" w:rsidTr="00D24F55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D24F55" w:rsidRPr="00D24F55" w:rsidRDefault="00D24F55" w:rsidP="00D24F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hy-AM"/>
              </w:rPr>
            </w:pPr>
            <w:r w:rsidRPr="00D24F55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hy-AM"/>
              </w:rPr>
              <w:t>Հոդված 18.</w:t>
            </w:r>
          </w:p>
        </w:tc>
        <w:tc>
          <w:tcPr>
            <w:tcW w:w="0" w:type="auto"/>
            <w:shd w:val="clear" w:color="auto" w:fill="FFFFFF"/>
            <w:hideMark/>
          </w:tcPr>
          <w:p w:rsidR="00D24F55" w:rsidRPr="00D24F55" w:rsidRDefault="00D24F55" w:rsidP="00D24F5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hy-AM"/>
              </w:rPr>
            </w:pPr>
            <w:r w:rsidRPr="00D24F55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hy-AM"/>
              </w:rPr>
              <w:t>Համայնքի ավագանու լիազորությունները</w:t>
            </w:r>
          </w:p>
        </w:tc>
      </w:tr>
    </w:tbl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Courier New" w:eastAsia="Times New Roman" w:hAnsi="Courier New" w:cs="Courier New"/>
          <w:color w:val="000000"/>
          <w:sz w:val="21"/>
          <w:szCs w:val="21"/>
          <w:lang w:eastAsia="hy-AM"/>
        </w:rPr>
        <w:t> 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1. Համայնքի ավագանին սույն օրենքով սահմանված կարգով`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1) ընդունում է իր կանոնակարգը՝ սույն օրենքի պահանջներին համապատասխան.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2) սույն օրենքով սահմանված դեպքերում և կարգով ընտրում է համայնքի ղեկավարին.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3) սույն օրենքով սահմանված կարգով որոշում է ընդունում համայնքի ղեկավարին անվստահություն հայտնելու վերաբերյալ.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4) հաստատում է համայնքի զարգացման ծրագրերը.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4.1) հաստատում է համայնքի տարեկան աշխատանքային պլանը, դրա իրականացման վերաբերյալ հաշվետվությունները.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4.2) համայնքի ղեկավարի առաջարկությամբ որոշում է կայացնում համայնքի կազմում ընդգրկված, 500-ից պակաս հաշվառված բնակիչ ունեցող բնակավայրերում վարչական ղեկավար ունենալու կամ բնակավայրի վարչական ղեկավարի լիազորություններից բխող գործառույթների իրականացումը մեկ այլ բնակավայրի վարչական ղեկավարին վերապահելու մասին.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4.3) համայնքի ղեկավարի առաջարկությամբ հաստատում է համայնքում ճանապարհային երթևեկության կազմակերպման սխեման (համայնքային ենթակայության ճանապարհների մասով).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4.4) որոշում է տեղական ինքնակառավարման մարմինների և վարչական ղեկավարների նստավայրերը.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5) հաստատում է միջնաժամկետ ծախսերի ծրագիրը, միջնաժամկետ ծախսերի ծրագրի՝ համայնքի ղեկավարի առաջարկած փոփոխությունները, բյուջեն, բյուջեի` համայնքի ղեկավարի առաջարկած փոփոխությունները և բյուջեի կատարման տարեկան հաշվետվությունը.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5.1)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6) վերահսկում է համայնքի բյուջեի կատարումը և համայնքի ստացած վարկերի ու այլ ներգրավված ֆինանսական միջոցների օգտագործումը.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7) սահմանում է համայնքի կամավոր խնդիրները, դրանց լուծմանն ուղղված սեփական լիազորությունները և դրանց իրականացման կարգը` համայնքի ղեկավարի ներկայացմամբ.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8) իր անդամների առնվազն մեկ երրորդի կամ համայնքի ղեկավարի նախաձեռնությամբ ընդունում է հանրաքվե անցկացնելու մասին որոշում.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8.1) համայնքի ղեկավարի ներկայացմամբ ընդունում է տեղական հանրաքվեի նախապատրաստման և անցկացման ծախսերի ֆինանսավորման մասին որոշում.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9) վերահսկողություն է իրականացնում համայնքի ղեկավարի կողմից իր լիազորությունների իրականացման նկատմամբ.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10) դատական կարգով կարող է վիճարկել Հայաստանի Հանրապետության Սահմանադրությանը, օրենքներին և համայնքի ավագանու որոշումներին հակասող` համայնքի ղեկավարի որոշումները.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11) որոշում է համայնքի ղեկավարի վարձատրության չափը.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12) որոշում է կայացնում միջհամայնքային միավորումներ ստեղծելու մասին, ինչպես նաև առաջարկություն է ներկայացնում պետական լիազորված մարմին` այլ համայնքների հետ միավորվելով նոր համայնք ձևավորելու վերաբերյալ.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13) որոշում է կայացնում միջհամայնքային միավորումում իր ներկայացուցիչը նշանակելու վերաբերյալ.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14) որոշում է կայացնում կամ կազմում արձանագրություն</w:t>
      </w:r>
      <w:r w:rsidRPr="00D24F55">
        <w:rPr>
          <w:rFonts w:ascii="Courier New" w:eastAsia="Times New Roman" w:hAnsi="Courier New" w:cs="Courier New"/>
          <w:color w:val="000000"/>
          <w:sz w:val="21"/>
          <w:szCs w:val="21"/>
          <w:lang w:eastAsia="hy-AM"/>
        </w:rPr>
        <w:t> 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համայնքի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ղեկավարի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և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ավագանու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անդամի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լիազորությունների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վաղաժամկետ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դադարեցման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վերաբերյալ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lastRenderedPageBreak/>
        <w:t>15) օրենքով սահմանված կարգով որոշում է կայացնում համայնքային հիմնարկների, համայնքի մասնակցությամբ առևտրային և ոչ առևտրային կազմակերպությունների հիմնադրման, վերակազմակերպման կամ լուծարման մասին.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16) իր որոշմամբ համաձայնություն է տալիս համայնքի ղեկավարի ներկայացրած` համայնքային հիմնարկների ղեկավարների թեկնածուներին.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17) օրենքով սահմանված կարգով և դեպքերում հաստատում է համայնքի մասնակցությամբ առևտրային կազմակերպությունների կոլեգիալ կառավարման մարմինների և վերստուգիչ մարմինների կազմերը: Այդ մարմիններում ավագանու առաջադրած ներկայացուցիչների թիվը կարող է լինել միայն դրանց կազմի թվի կեսից պակաս.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18) օրենքով սահմանված դեպքերում սահմանում է տեղական հարկերի, տուրքերի և վճարների տեսակներն ու դրույքաչափերը.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18.1) համայնքի ղեկավարի առաջարկությամբ համայնքի սեփականություն հանդիսացող տարածքներում հաստատում է այն վայրերի ցանկը, որտեղ թույլատրվում է վաճառքի և վարձույթի նպատակով կայանել ավտոտրանսպորտային միջոցները.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19) սահմանում է համայնքի կողմից մատուցվող ծառայությունների դիմաց գանձվող վճարների </w:t>
      </w:r>
      <w:hyperlink r:id="rId4" w:history="1">
        <w:r w:rsidRPr="00D24F55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</w:rPr>
          <w:t>դրույքաչափերը</w:t>
        </w:r>
      </w:hyperlink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20) իրականացնում է «Աղբահանության և սանիտարական մաքրման մասին» Հայաստանի Հանրապետության օրենքով նախատեսված լիազորություններ.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21) համայնքի ղեկավարի առաջարկությամբ որոշում է կայացնում համայնքի սեփականություն հանդիսացող գույքն օգտագործման տրամադրելու կամ օտարելու մասին (ներառյալ՝ «Պետություն-մասնավոր գործընկերության մասին» Հայաստանի Հանրապետության օրենքով նախատեսված ՊՄԳ ծրագրով նախատեսված դեպքերում, բացառությամբ այլ նորմատիվ իրավական ակտերով սահմանված դեպքերի), որում պետք է նշվեն օգտագործման տրամադրման կամ օտարման եղանակը, ժամկետները, նպատակը, օգտագործման տրամադրման դեպքում` օգտագործման ժամկետը և վճարի չափը, ուղղակի վաճառքի դեպքում` վաճառքի գինը, իսկ հրապարակային սակարկությունների դեպքում` մեկնարկային գինը: Համայնքի սեփականություն հանդիսացող հողամասն օտարելու դեպքում համայնքի ավագանու որոշման մեջ պետք է նշվեն նաև հողամասի գտնվելու վայրը, ծածկագիրը, մակերեսը, նպատակային նշանակությունը, հողատեսքը, գործառնական նշանակությունը.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22) որոշում է կայացնում համայնքային նշանակության փողոցների, պողոտաների, հրապարակների, զբոսայգիների, համայնքային ենթակայության կրթական, մշակութային և այլ կազմակերպությունների անվանակոչման և անվանափոխման վերաբերյալ: Բացառիկ դեպքերում նշանավոր որևէ անհատի անվամբ մինչև նրա մահվան հինգ տարին լրանալն անվանակոչում կամ անվանափոխում կատարելու վերաբերյալ կայացնում է որոշում այդ նպատակով անցկացված հանրային լսումների արդյունքների հիման վրա.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23) իր որոշմամբ վավերացնում է համայնքի կողմից Հայաստանի Հանրապետության համայնքների կամ այլ պետությունների համայնքների հետ կնքված պայմանագրերը.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24) որոշում է կայացնում համայնքների հիմնադրած միություններին անդամակցելու և դրանց անդամավճարները մուծելու մասին.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25) որոշում է կայացնում վարկերի և օրենքով սահմանված կարգով այլ միջոցների ներգրավման վերաբերյալ.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26) որոշում է կայացնում համայնքների ավագանիների կողմից, իրենց կանոնակարգերին համապատասխան, Հայաստանի Հանրապետության և օտարերկրյա քաղաքացիներին համայնքի պատվավոր քաղաքացու կոչում շնորհելու կամ պատվավոր կոչումից զրկելու վերաբերյալ.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27) հաստատում է համայնքի զինանշանը.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28) համայնքի ղեկավարի ներկայացմամբ որոշում է ընդունում աշխատակազմի, համայնքային հիմնարկների, համայնքային ենթակայությամբ առևտրային և ոչ առևտրային կազմակերպությունների կանոնադրությունները, կառուցվածքը, աշխատողների քանակը, հաստիքացուցակը և պաշտոնային դրույքաչափերը հաստատելու վերաբերյալ: Համայնքային ծառայության պաշտոնների մասով աշխատակազմի աշխատողների քանակը, կառուցվածքը կամ հաստիքացուցակը հաստատելու, ինչպես նաև փոփոխելու կամ լրացնելու հարցում որոշում է 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lastRenderedPageBreak/>
        <w:t>կայացնում համայնքային ծառայության պաշտոնների անվանացանկում համապատասխան փոփոխություններ կամ լրացումներ կատարելու նպատակով Հայաստանի Հանրապետության կառավարության լիազորած պետական կառավարման մարմին դիմելու մասին: Աշխատակազմի աշխատողների քանակը, կառուցվածքը կամ հաստիքացուցակը հաստատված, ինչպես նաև փոփոխված կամ լրացված է համարվում Հայաստանի Հանրապետության կառավարության լիազորած պետական կառավարման մարմնի կողմից համայնքային ծառայության պաշտոնների անվանացանկում համապատասխան փոփոխություններ կամ լրացումներ կատարելու մասին իրավական ակտն ուժի մեջ մտնելու պահից.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29) որոշում է ընդունում համայնքի քաղաքաշինական ծրագրային փաստաթղթերը, դրանց փոփոխությունները, ինչպես նաև նախագծման առաջադրանքները հաստատելու մասին` «Քաղաքաշինության մասին» Հայաստանի Հանրապետության օրենքով սահմանված կարգով.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30) օրենքով սահմանված դեպքերում հաստատում է համայնքի քաղաքաշինական կանոնադրությունը.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31) Հայաստանի Հանրապետության օրենսդրությամբ սահմանված դեպքերում և կարգով որոշում է ընդունում համայնքի հողերի օգտագործման սխեմաները հաստատելու մասին.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32) հաստատում է համայնքի սեփականության ամենամյա գույքագրման փաստաթղթերը.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33) պետական լիազորված մարմին առաջարկություն է ներկայացնում կամ համաձայնություն է տալիս համայնքի կամ համայնքի կազմի մեջ մտնող բնակավայրի անվանափոխության վերաբերյալ.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34) քննարկում և որոշում է կայացնում համայնքի ղեկավարին կից, համայնքի տարածքում հասարակական կարգով գործող խորհրդակցական մարմինների քանակի, անվանումների ու ձևավորման </w:t>
      </w:r>
      <w:hyperlink r:id="rId5" w:history="1">
        <w:r w:rsidRPr="00D24F55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</w:rPr>
          <w:t>կարգը</w:t>
        </w:r>
      </w:hyperlink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 հաստատելու վերաբերյալ.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35) սահմանում է այն շենքերին և շինություններին ներկայացվող սահմանափակումները,</w:t>
      </w:r>
      <w:hyperlink r:id="rId6" w:history="1">
        <w:r w:rsidRPr="00D24F55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</w:rPr>
          <w:t> պահանջները և պայմանները</w:t>
        </w:r>
      </w:hyperlink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, որտեղ իրականացվում կամ մատուցվում են քաղաքացիական հոգեհանգստի (հրաժեշտի) ծիսակատարության ծառայություններ.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36) սահմանում է համայնքի վարչական սահմաններում գտնվող անշարժ գույքի սեփականատիրոջ կամ տիրապետողի՝ իր տիրապետման տակ գտնվող անշարժ գույքի և դրան հարակից ընդհանուր օգտագործման տարածքի պարտադիր բարեկարգման էությունը, ծավալը, պայմանները և իրականացման կարգը.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37) քննարկում է Հայաստանի Հանրապետության</w:t>
      </w:r>
      <w:r w:rsidRPr="00D24F55">
        <w:rPr>
          <w:rFonts w:ascii="Courier New" w:eastAsia="Times New Roman" w:hAnsi="Courier New" w:cs="Courier New"/>
          <w:color w:val="000000"/>
          <w:sz w:val="21"/>
          <w:szCs w:val="21"/>
          <w:lang w:eastAsia="hy-AM"/>
        </w:rPr>
        <w:t> 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Հաշվեքննիչ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պալատի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իրականացրած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հաշվեքննության</w:t>
      </w:r>
      <w:r w:rsidRPr="00D24F55">
        <w:rPr>
          <w:rFonts w:ascii="Courier New" w:eastAsia="Times New Roman" w:hAnsi="Courier New" w:cs="Courier New"/>
          <w:color w:val="000000"/>
          <w:sz w:val="21"/>
          <w:szCs w:val="21"/>
          <w:lang w:eastAsia="hy-AM"/>
        </w:rPr>
        <w:t> 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և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այլ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իրավասու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պետական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մարմինների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իրականացրած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ստուգումների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արդյունքները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և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իր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իրավասության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շրջանակում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դրանց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վերաբերյալ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ընդունում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է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 </w:t>
      </w:r>
      <w:r w:rsidRPr="00D24F55">
        <w:rPr>
          <w:rFonts w:ascii="GHEA Grapalat" w:eastAsia="Times New Roman" w:hAnsi="GHEA Grapalat" w:cs="Arial Unicode"/>
          <w:color w:val="000000"/>
          <w:sz w:val="21"/>
          <w:szCs w:val="21"/>
          <w:lang w:eastAsia="hy-AM"/>
        </w:rPr>
        <w:t>որոշում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38) քննարկում և որոշում է կայացնում համայնքում տեղական ինքնակառավարմանը բնակիչների մասնակցության կարգը հաստատելու վերաբերյալ.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39) քննարկում և որոշում է կայացնում համայնքում հանրային բաց լսումների և քննարկումների կազմակերպման և անցկացման կարգը հաստատելու վերաբերյալ.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40) սահմանում է համայնքի վարչական տարածքում հանրային սննդի կազմակերպման և իրականացման կանոնները.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40.1) սահմանում է առևտրի և ծառայությունների բնագավառում գործունեություն իրականացնող օբյեկտներում, ըստ դրանց գտնվելու վայրերի, առևտրի և ծառայությունների բնագավառում գործունեություն իրականացնող անձանց կողմից լռությունը կամ գիշերային անդորրն ապահովելու ժամերը (22.00-ից մինչև 7.00-ն, 23.00-ից մինչև 7.00-ն և 24.00-ից մինչև 7.00-ն).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41) սահմանում է համայնքի վարչական տարածքում արտաքին գովազդ տեղադրելու կարգն ու պայմանները.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41.1) սահմանում է համայնքի տարածքում տեխնիկական և հատուկ նշանակության հրավառության իրականացման թույլատրելի վայրերը, պահանջները և պայմանները.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41.2) որոշում է ընդունում սահմանափակման ենթակա ծառայության օբյեկտների տեղակայմանը (հեռավորությանը) ներկայացվող </w:t>
      </w:r>
      <w:hyperlink r:id="rId7" w:history="1">
        <w:r w:rsidRPr="00D24F55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</w:rPr>
          <w:t>պահանջների</w:t>
        </w:r>
      </w:hyperlink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 վերաբերյալ.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 xml:space="preserve">41.3) սահմանում է հանրային սննդի ծառայություն մատուցող անձանց՝ տվյալ օբյեկտին հարակից ընդհանուր օգտագործման տարածքներում ամառային (մայիսի 1-ից հոկտեմբերի 31-ը 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lastRenderedPageBreak/>
        <w:t>ներառյալ) և ձմեռային (նոյեմբերի 1-ից ապրիլի 30</w:t>
      </w: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noBreakHyphen/>
        <w:t>ը ներառյալ) սեզոններին հանրային սննդի ծառայության կազմակերպման համար տարածքի օգտագործման </w:t>
      </w:r>
      <w:hyperlink r:id="rId8" w:history="1">
        <w:r w:rsidRPr="00D24F55">
          <w:rPr>
            <w:rFonts w:ascii="GHEA Grapalat" w:eastAsia="Times New Roman" w:hAnsi="GHEA Grapalat" w:cs="Times New Roman"/>
            <w:color w:val="000000"/>
            <w:sz w:val="21"/>
            <w:szCs w:val="21"/>
            <w:lang w:eastAsia="hy-AM"/>
          </w:rPr>
          <w:t>կարգը</w:t>
        </w:r>
      </w:hyperlink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, պայմաններն ու սահմանափակումները</w:t>
      </w:r>
      <w:r w:rsidRPr="00D24F55">
        <w:rPr>
          <w:rFonts w:ascii="MS Mincho" w:eastAsia="MS Mincho" w:hAnsi="MS Mincho" w:cs="MS Mincho" w:hint="eastAsia"/>
          <w:color w:val="000000"/>
          <w:sz w:val="21"/>
          <w:szCs w:val="21"/>
          <w:lang w:eastAsia="hy-AM"/>
        </w:rPr>
        <w:t>․</w:t>
      </w:r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41.4) սահմանում է «Տեղական տուրքերի և վճարների մասին» Հայաստանի Հանրապետության օրենքով նախատեսված թույլտվությունների տրամադրման կարգը, բացառությամբ տեղական տուրքերի կամ վճարների այն տեսակների, որոնց թույլտվությունների տրամադրման կարգը սահմանված է օրենքով կամ Հայաստանի Հանրապետության կառավարության որոշումներով.</w:t>
      </w:r>
    </w:p>
    <w:p w:rsidR="00D24F55" w:rsidRPr="00F83070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41.5) համայնքի ղեկավարի ներկայացմամբ հաստատում է տեղական հակակոռուպցիոն միջոցառումների ծրագիրը.</w:t>
      </w:r>
    </w:p>
    <w:p w:rsidR="00D24F55" w:rsidRPr="00F83070" w:rsidDel="009228A4" w:rsidRDefault="009228A4" w:rsidP="00D24F55">
      <w:pPr>
        <w:shd w:val="clear" w:color="auto" w:fill="FFFFFF"/>
        <w:spacing w:after="0" w:line="240" w:lineRule="auto"/>
        <w:ind w:firstLine="375"/>
        <w:rPr>
          <w:del w:id="0" w:author="User" w:date="2022-10-12T15:39:00Z"/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ins w:id="1" w:author="User" w:date="2022-10-12T15:39:00Z">
        <w:r>
          <w:rPr>
            <w:rFonts w:ascii="GHEA Grapalat" w:hAnsi="GHEA Grapalat"/>
            <w:sz w:val="24"/>
            <w:szCs w:val="24"/>
          </w:rPr>
          <w:t>41.6</w:t>
        </w:r>
        <w:r w:rsidRPr="00661AF5">
          <w:rPr>
            <w:rFonts w:ascii="GHEA Grapalat" w:hAnsi="GHEA Grapalat"/>
            <w:sz w:val="24"/>
            <w:szCs w:val="24"/>
          </w:rPr>
          <w:t xml:space="preserve">) </w:t>
        </w:r>
        <w:r>
          <w:rPr>
            <w:rFonts w:ascii="GHEA Grapalat" w:hAnsi="GHEA Grapalat"/>
            <w:sz w:val="24"/>
            <w:szCs w:val="24"/>
          </w:rPr>
          <w:t>սահմանում է</w:t>
        </w:r>
        <w:r w:rsidRPr="007F032F">
          <w:rPr>
            <w:rFonts w:ascii="GHEA Grapalat" w:hAnsi="GHEA Grapalat"/>
            <w:sz w:val="24"/>
            <w:szCs w:val="24"/>
          </w:rPr>
          <w:t xml:space="preserve"> </w:t>
        </w:r>
        <w:r>
          <w:rPr>
            <w:rFonts w:ascii="GHEA Grapalat" w:hAnsi="GHEA Grapalat"/>
            <w:sz w:val="24"/>
            <w:szCs w:val="24"/>
          </w:rPr>
          <w:t>մշակութային գործունեության</w:t>
        </w:r>
        <w:r w:rsidRPr="00896E47">
          <w:rPr>
            <w:rFonts w:ascii="GHEA Grapalat" w:hAnsi="GHEA Grapalat"/>
            <w:sz w:val="24"/>
            <w:szCs w:val="24"/>
          </w:rPr>
          <w:t xml:space="preserve"> իրականացման</w:t>
        </w:r>
        <w:r>
          <w:rPr>
            <w:rFonts w:ascii="GHEA Grapalat" w:hAnsi="GHEA Grapalat"/>
            <w:sz w:val="24"/>
            <w:szCs w:val="24"/>
          </w:rPr>
          <w:t xml:space="preserve"> նպատակով քաղաքային բնակավայրերի հանրային</w:t>
        </w:r>
        <w:r w:rsidRPr="00896E47">
          <w:rPr>
            <w:rFonts w:ascii="GHEA Grapalat" w:hAnsi="GHEA Grapalat"/>
            <w:sz w:val="24"/>
            <w:szCs w:val="24"/>
          </w:rPr>
          <w:t xml:space="preserve"> բացօթյա վայրեր</w:t>
        </w:r>
        <w:r>
          <w:rPr>
            <w:rFonts w:ascii="GHEA Grapalat" w:hAnsi="GHEA Grapalat"/>
            <w:sz w:val="24"/>
            <w:szCs w:val="24"/>
          </w:rPr>
          <w:t>ի</w:t>
        </w:r>
        <w:r w:rsidRPr="00896E47">
          <w:rPr>
            <w:rFonts w:ascii="GHEA Grapalat" w:hAnsi="GHEA Grapalat"/>
            <w:sz w:val="24"/>
            <w:szCs w:val="24"/>
          </w:rPr>
          <w:t xml:space="preserve"> </w:t>
        </w:r>
        <w:r w:rsidRPr="00896E4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(փողոց, մայթ, հրապարակ, այգի, պուրակ և այլն) </w:t>
        </w:r>
        <w:r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օգտագործման պայմանները, պահանջները և սահմանափակումները</w:t>
        </w:r>
        <w:r w:rsidRPr="00E7014A">
          <w:rPr>
            <w:rFonts w:ascii="GHEA Grapalat" w:hAnsi="GHEA Grapalat"/>
            <w:sz w:val="24"/>
            <w:szCs w:val="24"/>
          </w:rPr>
          <w:t>.</w:t>
        </w:r>
      </w:ins>
      <w:bookmarkStart w:id="2" w:name="_GoBack"/>
      <w:bookmarkEnd w:id="2"/>
      <w:ins w:id="3" w:author="Support" w:date="2022-09-26T11:42:00Z">
        <w:del w:id="4" w:author="User" w:date="2022-10-12T15:39:00Z">
          <w:r w:rsidR="00F83070" w:rsidRPr="00F83070" w:rsidDel="009228A4">
            <w:rPr>
              <w:rFonts w:ascii="GHEA Grapalat" w:eastAsia="Times New Roman" w:hAnsi="GHEA Grapalat" w:cs="Times New Roman"/>
              <w:color w:val="000000"/>
              <w:sz w:val="21"/>
              <w:szCs w:val="21"/>
              <w:lang w:eastAsia="hy-AM"/>
              <w:rPrChange w:id="5" w:author="Support" w:date="2022-09-26T11:42:00Z">
                <w:rPr>
                  <w:rFonts w:ascii="GHEA Grapalat" w:eastAsia="Times New Roman" w:hAnsi="GHEA Grapalat" w:cs="Times New Roman"/>
                  <w:color w:val="000000"/>
                  <w:sz w:val="21"/>
                  <w:szCs w:val="21"/>
                  <w:lang w:val="en-US" w:eastAsia="hy-AM"/>
                </w:rPr>
              </w:rPrChange>
            </w:rPr>
            <w:delText xml:space="preserve">41.6) </w:delText>
          </w:r>
          <w:r w:rsidR="00F83070" w:rsidRPr="00F83070" w:rsidDel="009228A4">
            <w:rPr>
              <w:rFonts w:ascii="GHEA Grapalat" w:eastAsia="Times New Roman" w:hAnsi="GHEA Grapalat" w:cs="Times New Roman"/>
              <w:color w:val="000000"/>
              <w:sz w:val="21"/>
              <w:szCs w:val="21"/>
              <w:lang w:eastAsia="hy-AM"/>
            </w:rPr>
            <w:delText>քաղաքային բնակավայրերի համար սահմանում է բացօթյա վայրերում (փողոց, մայթ, հրապարակ, այգի, պուրակ և այլն) մշակութային գործունեության իրականացման կարգը.</w:delText>
          </w:r>
        </w:del>
      </w:ins>
    </w:p>
    <w:p w:rsidR="00D24F55" w:rsidRPr="00D24F55" w:rsidRDefault="00D24F55" w:rsidP="00D24F5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</w:pPr>
      <w:r w:rsidRPr="00D24F55">
        <w:rPr>
          <w:rFonts w:ascii="GHEA Grapalat" w:eastAsia="Times New Roman" w:hAnsi="GHEA Grapalat" w:cs="Times New Roman"/>
          <w:color w:val="000000"/>
          <w:sz w:val="21"/>
          <w:szCs w:val="21"/>
          <w:lang w:eastAsia="hy-AM"/>
        </w:rPr>
        <w:t>42) իրականացնում է Հայաստանի Հանրապետության Սահմանադրությամբ և օրենքով սահմանված այլ լիազորություններ:</w:t>
      </w:r>
    </w:p>
    <w:p w:rsidR="00D24F55" w:rsidRPr="00D24F55" w:rsidRDefault="00D24F55" w:rsidP="00D24F55">
      <w:pPr>
        <w:pStyle w:val="a3"/>
        <w:shd w:val="clear" w:color="auto" w:fill="FFFFFF"/>
        <w:jc w:val="center"/>
        <w:rPr>
          <w:rFonts w:ascii="GHEA Grapalat" w:hAnsi="GHEA Grapalat"/>
          <w:color w:val="000000"/>
          <w:sz w:val="21"/>
          <w:szCs w:val="21"/>
        </w:rPr>
      </w:pPr>
    </w:p>
    <w:p w:rsidR="00D24F55" w:rsidRPr="00D24F55" w:rsidRDefault="00D24F55">
      <w:pPr>
        <w:rPr>
          <w:rFonts w:ascii="GHEA Grapalat" w:hAnsi="GHEA Grapalat"/>
        </w:rPr>
      </w:pPr>
    </w:p>
    <w:sectPr w:rsidR="00D24F55" w:rsidRPr="00D24F55" w:rsidSect="00D24F55">
      <w:pgSz w:w="11906" w:h="16838"/>
      <w:pgMar w:top="900" w:right="926" w:bottom="117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F55"/>
    <w:rsid w:val="009228A4"/>
    <w:rsid w:val="00D24F55"/>
    <w:rsid w:val="00F8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6AE591-8782-4E72-B6AB-05BEA25FE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4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y-AM"/>
    </w:rPr>
  </w:style>
  <w:style w:type="character" w:styleId="a4">
    <w:name w:val="Strong"/>
    <w:basedOn w:val="a0"/>
    <w:uiPriority w:val="22"/>
    <w:qFormat/>
    <w:rsid w:val="00D24F55"/>
    <w:rPr>
      <w:b/>
      <w:bCs/>
    </w:rPr>
  </w:style>
  <w:style w:type="character" w:styleId="a5">
    <w:name w:val="Emphasis"/>
    <w:basedOn w:val="a0"/>
    <w:uiPriority w:val="20"/>
    <w:qFormat/>
    <w:rsid w:val="00D24F55"/>
    <w:rPr>
      <w:i/>
      <w:iCs/>
    </w:rPr>
  </w:style>
  <w:style w:type="character" w:styleId="a6">
    <w:name w:val="Hyperlink"/>
    <w:basedOn w:val="a0"/>
    <w:uiPriority w:val="99"/>
    <w:semiHidden/>
    <w:unhideWhenUsed/>
    <w:rsid w:val="00D24F5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228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228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DocumentView.aspx?docid=16614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rlis.am/DocumentView.aspx?docid=1634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rlis.am/DocumentView.aspx?docid=16344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arlis.am/DocumentView.aspx?docid=163488" TargetMode="External"/><Relationship Id="rId10" Type="http://schemas.microsoft.com/office/2011/relationships/people" Target="people.xml"/><Relationship Id="rId4" Type="http://schemas.openxmlformats.org/officeDocument/2006/relationships/hyperlink" Target="https://www.arlis.am/DocumentView.aspx?docid=16430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1615</Words>
  <Characters>9208</Characters>
  <Application>Microsoft Office Word</Application>
  <DocSecurity>0</DocSecurity>
  <Lines>76</Lines>
  <Paragraphs>21</Paragraphs>
  <ScaleCrop>false</ScaleCrop>
  <Company/>
  <LinksUpToDate>false</LinksUpToDate>
  <CharactersWithSpaces>10802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</dc:creator>
  <cp:lastModifiedBy>User</cp:lastModifiedBy>
  <cp:revision>4</cp:revision>
  <dcterms:created xsi:type="dcterms:W3CDTF">2022-07-29T10:46:00Z</dcterms:created>
  <dcterms:modified xsi:type="dcterms:W3CDTF">2022-10-12T11:39:00Z</dcterms:modified>
</cp:coreProperties>
</file>