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2B7" w:rsidRPr="007642B7" w:rsidRDefault="007642B7" w:rsidP="007642B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7642B7">
        <w:rPr>
          <w:rStyle w:val="a4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7642B7" w:rsidRPr="007642B7" w:rsidRDefault="007642B7" w:rsidP="007642B7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  <w:r w:rsidRPr="007642B7">
        <w:rPr>
          <w:rStyle w:val="a4"/>
          <w:rFonts w:ascii="GHEA Grapalat" w:hAnsi="GHEA Grapalat"/>
          <w:color w:val="000000"/>
          <w:sz w:val="36"/>
          <w:szCs w:val="36"/>
        </w:rPr>
        <w:t>Օ Ր Ե Ն Ք Ը</w:t>
      </w:r>
    </w:p>
    <w:p w:rsidR="007642B7" w:rsidRPr="007642B7" w:rsidRDefault="007642B7" w:rsidP="007642B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7642B7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7642B7" w:rsidRPr="007642B7" w:rsidRDefault="007642B7" w:rsidP="007642B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7642B7">
        <w:rPr>
          <w:rStyle w:val="a4"/>
          <w:rFonts w:ascii="GHEA Grapalat" w:hAnsi="GHEA Grapalat"/>
          <w:color w:val="000000"/>
          <w:sz w:val="21"/>
          <w:szCs w:val="21"/>
        </w:rPr>
        <w:t>ԵՐԵՎԱՆ ՔԱՂԱՔՈՒՄ ՏԵՂԱԿԱՆ ԻՆՔՆԱԿԱՌԱՎԱՐՄԱՆ ՄԱՍԻՆ</w:t>
      </w:r>
    </w:p>
    <w:p w:rsidR="007642B7" w:rsidRPr="007642B7" w:rsidRDefault="007642B7">
      <w:pPr>
        <w:rPr>
          <w:rFonts w:ascii="GHEA Grapalat" w:hAnsi="GHEA Grapalat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7642B7" w:rsidRPr="007642B7" w:rsidTr="007642B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642B7" w:rsidRPr="007642B7" w:rsidRDefault="007642B7" w:rsidP="007642B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</w:rPr>
            </w:pPr>
            <w:r w:rsidRPr="007642B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</w:rPr>
              <w:t>Հոդված 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642B7" w:rsidRPr="007642B7" w:rsidRDefault="007642B7" w:rsidP="007642B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</w:rPr>
            </w:pPr>
            <w:r w:rsidRPr="007642B7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</w:rPr>
              <w:t>Ավագանու լիազորությունները</w:t>
            </w:r>
          </w:p>
        </w:tc>
      </w:tr>
    </w:tbl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Courier New" w:eastAsia="Times New Roman" w:hAnsi="Courier New" w:cs="Courier New"/>
          <w:color w:val="000000"/>
          <w:sz w:val="21"/>
          <w:szCs w:val="21"/>
          <w:lang w:eastAsia="hy-AM"/>
        </w:rPr>
        <w:t> 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1. Ավագանին`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1) ընդունում է իր կանոնակարգը.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2) սույն օրենքով սահմանված դեպքերում և կարգով ընտրում է քաղաքապետին.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3) սույն օրենքով սահմանված կարգով որոշում է ընդունում քաղաքապետին անվստահություն հայտնելու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4) քաղաքապետի ներկայացմամբ որոշում է ընդունում Երևանի քաղաքապետարանի (այսուհետ` քաղաքապետարան) և վարչական շրջանի ղեկավարի աշխատակազմերի կանոնադրության, կառուցվածքի և հաստիքացուցակի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5) որոշում է ընդունում քաղաքապետի, նրա տեղակալների, խորհրդականների, օգնականների, մամուլի քարտուղարի, քաղաքապետարանի աշխատակազմի աշխատակիցների, վարչական շրջանների ղեկավարների, ղեկավարների տեղակալների, վարչական շրջանի ղեկավարի աշխատակազմերի աշխատակիցների պաշտոնային դրույքաչափերի վերաբերյալ: Քաղաքապետի պաշտոնային դրույքաչափը չի կարող գերազանցել Ազգային ժողովի պատգամավորի պաշտոնային դրույքաչափի կրկնակին.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6) օրենքով նախատեսված դրույքաչափերի սահմաններում սահմանում է տեղական հարկեր և տուրքեր, համայնքի մատուցած ծառայությունների դիմաց սահմանում է վճարներ (ներառյալ` վարչական շրջանի ղեկավարի կողմից կառավարվող բազմաբնակարան շենքերի պահպանման նպատակով պարտադիր նորմերի շրջանակներում իրականացվող աշխատանքների համար անհրաժեշտ վճարներ):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Նշված լիազորության իրականացման ընթացքում ավագանին կարող է առաջնորդվել գոտիավորման սկզբունքով, ընդ որում` տարբեր հարկերի, տուրքերի, վճարների համար կարող են սահմանվել տարբեր գոտիավորումներ.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7) որոշում է ընդունում Երևանի սեփականություն համարվող գույքի կառավարման կարգի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8) սահմանում է Երևանի վարչական սահմաններում գտնվող անշարժ գույքի սեփականատիրոջ կամ տիրապետողի՝ իր տիրապետման տակ գտնվող անշարժ գույքի և դրան հարակից ընդհանուր օգտագործման տարածքի պարտադիր բարեկարգման էությունը, ծավալը, պայմանները և իրականացման կարգը.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9) որոշում է ընդունում այն մասին, թե որ գույքն է հանձնվում վարչական շրջանների ղեկավարների կառավարմանը.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10) որոշում է ընդունում այն մասին, թե Երևանի ենթակայության որ կազմակերպություններն են հանձնվում վարչական շրջանների ղեկավարների ենթակայությանը.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11) որոշում է ընդունում Երևանի զարգացման միամյա, հնգամյա, երկարաժամկետ և հատուկ ծրագրերի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12) որոշում է ընդունում վարկերի, փոխատվությունների և օրենքով սահմանված կարգով այլ փոխառու միջոցների ներգրավման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lastRenderedPageBreak/>
        <w:t>13) ի լրումն քաղաքաշինական նորմատիվ-տեխնիկական փաստաթղթերով սահմանված նորմերի` կարող է սահմանել Երևանում գործող նորմերի իրականացման լրացուցիչ պայմաններ.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14)</w:t>
      </w:r>
      <w:r w:rsidRPr="007642B7">
        <w:rPr>
          <w:rFonts w:ascii="Courier New" w:eastAsia="Times New Roman" w:hAnsi="Courier New" w:cs="Courier New"/>
          <w:color w:val="000000"/>
          <w:sz w:val="21"/>
          <w:szCs w:val="21"/>
          <w:lang w:eastAsia="hy-AM"/>
        </w:rPr>
        <w:t> </w:t>
      </w: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7642B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որոշում</w:t>
      </w: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7642B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է</w:t>
      </w: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7642B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ընդունում</w:t>
      </w: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7642B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Երևանի</w:t>
      </w: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7642B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ենթակայության</w:t>
      </w: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7642B7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կազմակերպութ</w:t>
      </w: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յունների ստեղծման, վերակազմակերպման, լուծարման, կանոնադրության կամ դրա փոփոխությունների հաստատման, ինչպես նաև այլ կազմակերպություններում Երևանի մասնակցության և այդ մասնակցության դադարեցման մասին.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15) որոշում է ընդունում հիմնարկի կարգավիճակ ունեցող` Երևանի ենթակայության կազմակերպությունների կառուցվածքի, աշխատակիցների քանակի, հաստիքացուցակի և պաշտոնային դրույքաչափերի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16) որոշում է ընդունում Երևանի միջնաժամկետ ծախսերի ծրագրի, բյուջեի, դրանց փոփոխությունների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17) վերահսկողություն է իրականացնում բյուջեի կատարման նկատմամբ, իրավասու է որոշելու բյուջետային միջոցների նպատակային օգտագործման մանրամասները, վերացնելու բյուջետային միջոցները տնօրինելու վերաբերյալ քաղաքապետի համապատասխան որոշումները, քննարկելու և որոշում ընդունելու բյուջեի կատարման մասին քաղաքապետի տարեկան հաշվետվության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18) որոշում է ընդունում Երևանի սեփականություն հանդիսացող գույքը օգտագործման տրամադրելու և օտարման տարեկան ծրագրի (ներառյալ` իրավաբանական անձի կանոնադրական կապիտալում համայնքի մասնակցության) վերաբերյալ, որում պետք է նշվեն օգտագործման տրամադրման կամ օտարման եղանակը, ժամկետները, նպատակը, օգտագործման տրամադրման դեպքում` օգտագործման ժամկետը և վճարի չափը, ուղղակի վաճառքի դեպքում` վաճառքի գինը, իսկ հրապարակային սակարկությունների դեպքում` մեկնարկային գինը, ընդ որում` հողամասերի օտարման տարեկան ծրագրի մեջ պետք է նշվեն նաև հողամասերի գտնվելու վայրը, ծածկագրերը, Երևանի գլխավոր հատակագծով սահմանված նպատակները և օտարման եղանակները.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19) որոշում է ընդունում Երևան քաղաքի գլխավոր հատակագծի, դրա փոփոխությունների, ինչպես նաև նախագծման առաջադրանքի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20) որոշում է ընդունում Երևան քաղաքի գլխավոր հատակագծին համապատասխան մշակված` Երևան քաղաքի առանձին տարածքների գոտիավորման նախագծերի, ինչպես նաև նախագծման առաջադրանքի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20.1) որոշում է ընդունում հողամասերի նպատակային նշանակության փոփոխության մասին.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21) քաղաքապետի ներկայացմամբ որոշում է ընդունում այլ քաղաքների և այլ վարչատարածքային միավորների հետ համագործակցության մասին պայմանագրերը հաստատելու վերաբերյալ.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22) քաղաքապետի կամ ավագանու անդամների ընդհանուր թվի առնվազն մեկ երրորդի նախաձեռնությամբ ավագանու անդամների ընդհանուր թվի ձայների մեծամասնությամբ ընդունում է տեղական հանրաքվե անցկացնելու մասին որոշում.</w:t>
      </w:r>
      <w:r w:rsidRPr="007642B7">
        <w:rPr>
          <w:rFonts w:ascii="Courier New" w:eastAsia="Times New Roman" w:hAnsi="Courier New" w:cs="Courier New"/>
          <w:color w:val="000000"/>
          <w:sz w:val="21"/>
          <w:szCs w:val="21"/>
          <w:lang w:eastAsia="hy-AM"/>
        </w:rPr>
        <w:t> 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23) որոշում է ընդունում Երևանի փողոցների, պողոտաների, հրապարակների, զբոսայգիների, Երևանի ենթակայության կրթական, մշակութային և այլ կազմակերպությունների անվանակոչման և անվանափոխման վերաբերյալ: Բացառիկ դեպքերում նշանավոր որևէ անհատի անվամբ մինչև նրա մահվան հինգ տարին լրանալը անվանակոչում կամ անվանափոխում կատարելու վերաբերյալ կայացնում է որոշում այդ նպատակով անցկացված հանրային լսումների արդյունքների հիման վրա.</w:t>
      </w:r>
    </w:p>
    <w:p w:rsidR="007642B7" w:rsidRPr="007642B7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24) ի լրումն առևտրի, հասարակական սննդի և սպասարկման ոլորտում գործունեության կանոնների` սահմանում է Երևանում այդ կանոնների կիրառման լրացուցիչ պայմանները, ինչպես նաև լրացուցիչ կանոններ.</w:t>
      </w:r>
    </w:p>
    <w:p w:rsidR="007642B7" w:rsidRPr="00A22A7D" w:rsidRDefault="007642B7" w:rsidP="007642B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7642B7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lastRenderedPageBreak/>
        <w:t>24.1) սահմանում է Երևանում առևտրի և ծառայությունների բնագավառում գործունեություն իրականացնող օբյեկտներում, ըստ դրանց գտնվելու վայրերի, առևտրի և ծառայությունների բնագավառում գործունեություն իրականացնող անձանց կողմից լռությունը կամ գիշերային անդորրն ապահովելու ժամերը (22.00-ից մինչև 7.00-ն, 23.00-ից մինչև 7.00-ն և 24.00-ից մինչև 7.00-ն).</w:t>
      </w:r>
    </w:p>
    <w:p w:rsidR="007642B7" w:rsidRPr="00A22A7D" w:rsidDel="00316A4C" w:rsidRDefault="00A22A7D" w:rsidP="007642B7">
      <w:pPr>
        <w:shd w:val="clear" w:color="auto" w:fill="FFFFFF"/>
        <w:spacing w:after="0" w:line="240" w:lineRule="auto"/>
        <w:ind w:firstLine="375"/>
        <w:rPr>
          <w:del w:id="0" w:author="User" w:date="2022-10-12T15:36:00Z"/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ins w:id="1" w:author="Support" w:date="2022-09-26T11:43:00Z">
        <w:r w:rsidRPr="00A22A7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</w:rPr>
          <w:t xml:space="preserve">24.2) </w:t>
        </w:r>
      </w:ins>
      <w:ins w:id="2" w:author="User" w:date="2022-10-12T15:36:00Z">
        <w:r w:rsidR="00316A4C">
          <w:rPr>
            <w:rFonts w:ascii="GHEA Grapalat" w:hAnsi="GHEA Grapalat"/>
            <w:sz w:val="24"/>
            <w:szCs w:val="24"/>
          </w:rPr>
          <w:t>սահմանում է</w:t>
        </w:r>
        <w:r w:rsidR="00316A4C" w:rsidRPr="007F032F">
          <w:rPr>
            <w:rFonts w:ascii="GHEA Grapalat" w:hAnsi="GHEA Grapalat"/>
            <w:sz w:val="24"/>
            <w:szCs w:val="24"/>
          </w:rPr>
          <w:t xml:space="preserve"> </w:t>
        </w:r>
        <w:r w:rsidR="00316A4C">
          <w:rPr>
            <w:rFonts w:ascii="GHEA Grapalat" w:hAnsi="GHEA Grapalat"/>
            <w:sz w:val="24"/>
            <w:szCs w:val="24"/>
          </w:rPr>
          <w:t>մշակութային գործունեության</w:t>
        </w:r>
        <w:r w:rsidR="00316A4C" w:rsidRPr="00896E47">
          <w:rPr>
            <w:rFonts w:ascii="GHEA Grapalat" w:hAnsi="GHEA Grapalat"/>
            <w:sz w:val="24"/>
            <w:szCs w:val="24"/>
          </w:rPr>
          <w:t xml:space="preserve"> իրականացման</w:t>
        </w:r>
        <w:r w:rsidR="00316A4C">
          <w:rPr>
            <w:rFonts w:ascii="GHEA Grapalat" w:hAnsi="GHEA Grapalat"/>
            <w:sz w:val="24"/>
            <w:szCs w:val="24"/>
          </w:rPr>
          <w:t xml:space="preserve"> նպատակով </w:t>
        </w:r>
        <w:r w:rsidR="00316A4C" w:rsidRPr="00896E47">
          <w:rPr>
            <w:rFonts w:ascii="GHEA Grapalat" w:hAnsi="GHEA Grapalat"/>
            <w:sz w:val="24"/>
            <w:szCs w:val="24"/>
          </w:rPr>
          <w:t>Երևան քաղաքի</w:t>
        </w:r>
        <w:r w:rsidR="00316A4C">
          <w:rPr>
            <w:rFonts w:ascii="GHEA Grapalat" w:hAnsi="GHEA Grapalat"/>
            <w:sz w:val="24"/>
            <w:szCs w:val="24"/>
          </w:rPr>
          <w:t xml:space="preserve"> հանրային</w:t>
        </w:r>
        <w:r w:rsidR="00316A4C" w:rsidRPr="00896E47">
          <w:rPr>
            <w:rFonts w:ascii="GHEA Grapalat" w:hAnsi="GHEA Grapalat"/>
            <w:sz w:val="24"/>
            <w:szCs w:val="24"/>
          </w:rPr>
          <w:t xml:space="preserve"> բացօթյա վայրեր</w:t>
        </w:r>
        <w:r w:rsidR="00316A4C">
          <w:rPr>
            <w:rFonts w:ascii="GHEA Grapalat" w:hAnsi="GHEA Grapalat"/>
            <w:sz w:val="24"/>
            <w:szCs w:val="24"/>
          </w:rPr>
          <w:t>ի</w:t>
        </w:r>
        <w:r w:rsidR="00316A4C" w:rsidRPr="00896E47">
          <w:rPr>
            <w:rFonts w:ascii="GHEA Grapalat" w:hAnsi="GHEA Grapalat"/>
            <w:sz w:val="24"/>
            <w:szCs w:val="24"/>
          </w:rPr>
          <w:t xml:space="preserve"> </w:t>
        </w:r>
        <w:r w:rsidR="00316A4C" w:rsidRPr="00896E4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(փողոց, մայթ, հրապարակ, այգի, պուրակ և այլն) </w:t>
        </w:r>
        <w:r w:rsidR="00316A4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օգտագործման պայմանները, պահանջները և սահմանափակումները</w:t>
        </w:r>
        <w:r w:rsidR="00316A4C" w:rsidRPr="00896E47">
          <w:rPr>
            <w:rFonts w:ascii="GHEA Grapalat" w:hAnsi="GHEA Grapalat"/>
            <w:sz w:val="24"/>
            <w:szCs w:val="24"/>
          </w:rPr>
          <w:t>.</w:t>
        </w:r>
      </w:ins>
      <w:bookmarkStart w:id="3" w:name="_GoBack"/>
      <w:bookmarkEnd w:id="3"/>
      <w:ins w:id="4" w:author="Support" w:date="2022-09-26T11:43:00Z">
        <w:del w:id="5" w:author="User" w:date="2022-10-12T15:36:00Z">
          <w:r w:rsidRPr="00A22A7D" w:rsidDel="00316A4C">
            <w:rPr>
              <w:rFonts w:ascii="GHEA Grapalat" w:eastAsia="Times New Roman" w:hAnsi="GHEA Grapalat" w:cs="Times New Roman"/>
              <w:color w:val="000000"/>
              <w:sz w:val="21"/>
              <w:szCs w:val="21"/>
              <w:lang w:eastAsia="hy-AM"/>
            </w:rPr>
            <w:delText>սահմանում է Երևան քաղաքի բացօթյա վայրերում (փողոց, մայթ, հրապարակ, այգի, պուրակ և այլն) մշակութային գործունեության իրականացման կարգը.</w:delText>
          </w:r>
        </w:del>
      </w:ins>
    </w:p>
    <w:p w:rsidR="007642B7" w:rsidRPr="007642B7" w:rsidRDefault="007642B7" w:rsidP="00316A4C">
      <w:pPr>
        <w:shd w:val="clear" w:color="auto" w:fill="FFFFFF"/>
        <w:spacing w:after="0" w:line="240" w:lineRule="auto"/>
        <w:ind w:firstLine="375"/>
        <w:rPr>
          <w:rFonts w:ascii="GHEA Grapalat" w:hAnsi="GHEA Grapalat"/>
        </w:rPr>
      </w:pPr>
    </w:p>
    <w:sectPr w:rsidR="007642B7" w:rsidRPr="007642B7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B7"/>
    <w:rsid w:val="00316A4C"/>
    <w:rsid w:val="007642B7"/>
    <w:rsid w:val="00A2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6EDA8-CAF8-44B7-BDAD-B66FF73D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4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a4">
    <w:name w:val="Strong"/>
    <w:basedOn w:val="a0"/>
    <w:uiPriority w:val="22"/>
    <w:qFormat/>
    <w:rsid w:val="00764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6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885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User</cp:lastModifiedBy>
  <cp:revision>5</cp:revision>
  <dcterms:created xsi:type="dcterms:W3CDTF">2022-07-29T10:43:00Z</dcterms:created>
  <dcterms:modified xsi:type="dcterms:W3CDTF">2022-10-12T11:36:00Z</dcterms:modified>
</cp:coreProperties>
</file>