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4E1C" w:rsidRPr="00EB1239" w:rsidRDefault="00EB1239" w:rsidP="00EB1239">
      <w:pPr>
        <w:jc w:val="center"/>
        <w:rPr>
          <w:rFonts w:ascii="GHEA Mariam" w:hAnsi="GHEA Mariam"/>
          <w:b/>
          <w:sz w:val="24"/>
          <w:szCs w:val="24"/>
        </w:rPr>
      </w:pPr>
      <w:r w:rsidRPr="00EB1239">
        <w:rPr>
          <w:rFonts w:ascii="GHEA Mariam" w:hAnsi="GHEA Mariam"/>
          <w:b/>
          <w:sz w:val="24"/>
          <w:szCs w:val="24"/>
        </w:rPr>
        <w:t>ՏԵՂԵԿԱՆՔ</w:t>
      </w:r>
    </w:p>
    <w:p w:rsidR="00EB1239" w:rsidRPr="00EB1239" w:rsidRDefault="00EB1239" w:rsidP="00EB1239">
      <w:pPr>
        <w:shd w:val="clear" w:color="auto" w:fill="FFFFFF"/>
        <w:spacing w:after="0" w:line="360" w:lineRule="auto"/>
        <w:jc w:val="center"/>
        <w:rPr>
          <w:rFonts w:ascii="GHEA Mariam" w:hAnsi="GHEA Mariam" w:cs="Sylfaen"/>
          <w:b/>
          <w:bCs/>
          <w:color w:val="000000"/>
          <w:sz w:val="24"/>
          <w:szCs w:val="24"/>
          <w:lang w:val="hy-AM"/>
        </w:rPr>
      </w:pPr>
      <w:r w:rsidRPr="00EB1239">
        <w:rPr>
          <w:rFonts w:ascii="GHEA Mariam" w:hAnsi="GHEA Mariam" w:cs="Sylfaen"/>
          <w:b/>
          <w:bCs/>
          <w:color w:val="000000"/>
          <w:sz w:val="24"/>
          <w:szCs w:val="24"/>
        </w:rPr>
        <w:t xml:space="preserve">«ԱՆՇԱՐԺ ԳՈՒՅՔԻ ԳՆԱՀԱՏՄԱՆ ԳՈՐԾՈՒՆԵՈՒԹՅԱՆ ՄԱՍԻՆ» </w:t>
      </w:r>
    </w:p>
    <w:p w:rsidR="00EB1239" w:rsidRPr="00EB1239" w:rsidRDefault="00EB1239" w:rsidP="00EB1239">
      <w:pPr>
        <w:shd w:val="clear" w:color="auto" w:fill="FFFFFF"/>
        <w:spacing w:after="0" w:line="360" w:lineRule="auto"/>
        <w:jc w:val="center"/>
        <w:rPr>
          <w:rFonts w:ascii="GHEA Mariam" w:hAnsi="GHEA Mariam" w:cs="Sylfaen"/>
          <w:b/>
          <w:bCs/>
          <w:color w:val="000000"/>
          <w:sz w:val="24"/>
          <w:szCs w:val="24"/>
        </w:rPr>
      </w:pPr>
      <w:r w:rsidRPr="00EB1239">
        <w:rPr>
          <w:rFonts w:ascii="GHEA Mariam" w:hAnsi="GHEA Mariam" w:cs="Sylfaen"/>
          <w:b/>
          <w:bCs/>
          <w:color w:val="000000"/>
          <w:sz w:val="24"/>
          <w:szCs w:val="24"/>
          <w:lang w:val="hy-AM"/>
        </w:rPr>
        <w:t>ՕՐԵՆՔՈՒՄ ՓՈՓՈԽՈՒԹՅՈՒՆ ԿԱՏԱՐԵԼՈՒ ՄԱՍԻՆ</w:t>
      </w:r>
      <w:r w:rsidRPr="00EB1239">
        <w:rPr>
          <w:rFonts w:ascii="GHEA Mariam" w:hAnsi="GHEA Mariam" w:cs="Sylfaen"/>
          <w:b/>
          <w:bCs/>
          <w:color w:val="000000"/>
          <w:sz w:val="24"/>
          <w:szCs w:val="24"/>
        </w:rPr>
        <w:t>» ԱՌԱՋԱՐԿՎՈՂ ՓՈՓՈԽՈՒԹՅԱՆ</w:t>
      </w:r>
    </w:p>
    <w:p w:rsidR="00EB1239" w:rsidRDefault="00EB1239" w:rsidP="00EB1239">
      <w:pPr>
        <w:jc w:val="center"/>
        <w:rPr>
          <w:rFonts w:ascii="GHEA Mariam" w:hAnsi="GHEA Mariam"/>
          <w:b/>
          <w:sz w:val="24"/>
          <w:szCs w:val="24"/>
        </w:rPr>
      </w:pPr>
    </w:p>
    <w:p w:rsidR="00DE1696" w:rsidRPr="00DE1696" w:rsidDel="00DE1696" w:rsidRDefault="00DE1696" w:rsidP="00DE1696">
      <w:pPr>
        <w:shd w:val="clear" w:color="auto" w:fill="FFFFFF"/>
        <w:spacing w:before="100" w:beforeAutospacing="1" w:after="100" w:afterAutospacing="1" w:line="240" w:lineRule="auto"/>
        <w:jc w:val="center"/>
        <w:rPr>
          <w:del w:id="0" w:author="user" w:date="2021-04-09T17:43:00Z"/>
          <w:rFonts w:ascii="Arial Unicode" w:eastAsia="Times New Roman" w:hAnsi="Arial Unicode" w:cs="Times New Roman"/>
          <w:color w:val="000000"/>
          <w:sz w:val="21"/>
          <w:szCs w:val="21"/>
        </w:rPr>
      </w:pPr>
      <w:del w:id="1" w:author="user" w:date="2021-04-09T17:43:00Z">
        <w:r w:rsidRPr="00DE1696" w:rsidDel="00DE1696">
          <w:rPr>
            <w:rFonts w:ascii="Arial Unicode" w:eastAsia="Times New Roman" w:hAnsi="Arial Unicode" w:cs="Times New Roman"/>
            <w:b/>
            <w:bCs/>
            <w:color w:val="000000"/>
            <w:sz w:val="27"/>
            <w:szCs w:val="27"/>
          </w:rPr>
          <w:delText>ՀԱՅԱՍՏԱՆԻ ՀԱՆՐԱՊԵՏՈՒԹՅԱՆ</w:delText>
        </w:r>
      </w:del>
    </w:p>
    <w:p w:rsidR="00DE1696" w:rsidRPr="00DE1696" w:rsidDel="00DE1696" w:rsidRDefault="00DE1696" w:rsidP="00DE1696">
      <w:pPr>
        <w:shd w:val="clear" w:color="auto" w:fill="FFFFFF"/>
        <w:spacing w:before="100" w:beforeAutospacing="1" w:after="100" w:afterAutospacing="1" w:line="240" w:lineRule="auto"/>
        <w:jc w:val="center"/>
        <w:rPr>
          <w:del w:id="2" w:author="user" w:date="2021-04-09T17:43:00Z"/>
          <w:rFonts w:ascii="Arial Unicode" w:eastAsia="Times New Roman" w:hAnsi="Arial Unicode" w:cs="Times New Roman"/>
          <w:color w:val="000000"/>
          <w:sz w:val="21"/>
          <w:szCs w:val="21"/>
        </w:rPr>
      </w:pPr>
      <w:del w:id="3" w:author="user" w:date="2021-04-09T17:43:00Z">
        <w:r w:rsidRPr="00DE1696" w:rsidDel="00DE1696">
          <w:rPr>
            <w:rFonts w:ascii="Arial Unicode" w:eastAsia="Times New Roman" w:hAnsi="Arial Unicode" w:cs="Times New Roman"/>
            <w:b/>
            <w:bCs/>
            <w:color w:val="000000"/>
            <w:sz w:val="36"/>
            <w:szCs w:val="36"/>
          </w:rPr>
          <w:delText>Օ Ր Ե Ն Ք Ը</w:delText>
        </w:r>
      </w:del>
    </w:p>
    <w:p w:rsidR="00DE1696" w:rsidRPr="00DE1696" w:rsidDel="00DE1696" w:rsidRDefault="00DE1696">
      <w:pPr>
        <w:shd w:val="clear" w:color="auto" w:fill="FFFFFF"/>
        <w:spacing w:before="100" w:beforeAutospacing="1" w:after="100" w:afterAutospacing="1" w:line="240" w:lineRule="auto"/>
        <w:jc w:val="center"/>
        <w:rPr>
          <w:del w:id="4" w:author="user" w:date="2021-04-09T17:43:00Z"/>
          <w:rFonts w:ascii="Arial Unicode" w:eastAsia="Times New Roman" w:hAnsi="Arial Unicode" w:cs="Times New Roman"/>
          <w:color w:val="000000"/>
          <w:sz w:val="21"/>
          <w:szCs w:val="21"/>
        </w:rPr>
        <w:pPrChange w:id="5" w:author="user" w:date="2021-04-09T17:43:00Z">
          <w:pPr>
            <w:shd w:val="clear" w:color="auto" w:fill="FFFFFF"/>
            <w:spacing w:before="100" w:beforeAutospacing="1" w:after="100" w:afterAutospacing="1" w:line="240" w:lineRule="auto"/>
            <w:jc w:val="right"/>
          </w:pPr>
        </w:pPrChange>
      </w:pPr>
      <w:del w:id="6" w:author="user" w:date="2021-04-09T17:43:00Z">
        <w:r w:rsidRPr="00DE1696" w:rsidDel="00DE1696">
          <w:rPr>
            <w:rFonts w:ascii="Arial Unicode" w:eastAsia="Times New Roman" w:hAnsi="Arial Unicode" w:cs="Times New Roman"/>
            <w:color w:val="000000"/>
            <w:sz w:val="21"/>
            <w:szCs w:val="21"/>
          </w:rPr>
          <w:delText>Ընդունված է 2005 թվականի հոկտեմբերի 4-ին</w:delText>
        </w:r>
      </w:del>
    </w:p>
    <w:p w:rsidR="00DE1696" w:rsidRPr="00DE1696" w:rsidDel="00DE1696" w:rsidRDefault="00DE1696" w:rsidP="00DE1696">
      <w:pPr>
        <w:shd w:val="clear" w:color="auto" w:fill="FFFFFF"/>
        <w:spacing w:before="100" w:beforeAutospacing="1" w:after="100" w:afterAutospacing="1" w:line="240" w:lineRule="auto"/>
        <w:jc w:val="center"/>
        <w:rPr>
          <w:del w:id="7" w:author="user" w:date="2021-04-09T17:43:00Z"/>
          <w:rFonts w:ascii="Arial Unicode" w:eastAsia="Times New Roman" w:hAnsi="Arial Unicode" w:cs="Times New Roman"/>
          <w:color w:val="000000"/>
          <w:sz w:val="21"/>
          <w:szCs w:val="21"/>
        </w:rPr>
      </w:pPr>
      <w:del w:id="8" w:author="user" w:date="2021-04-09T17:43:00Z">
        <w:r w:rsidRPr="00DE1696" w:rsidDel="00DE1696">
          <w:rPr>
            <w:rFonts w:ascii="Arial Unicode" w:eastAsia="Times New Roman" w:hAnsi="Arial Unicode" w:cs="Times New Roman"/>
            <w:b/>
            <w:bCs/>
            <w:color w:val="000000"/>
            <w:sz w:val="21"/>
            <w:szCs w:val="21"/>
          </w:rPr>
          <w:delText>ԱՆՇԱՐԺ</w:delText>
        </w:r>
        <w:r w:rsidRPr="00DE1696" w:rsidDel="00DE1696">
          <w:rPr>
            <w:rFonts w:ascii="Calibri" w:eastAsia="Times New Roman" w:hAnsi="Calibri" w:cs="Calibri"/>
            <w:b/>
            <w:bCs/>
            <w:color w:val="000000"/>
            <w:sz w:val="21"/>
            <w:szCs w:val="21"/>
          </w:rPr>
          <w:delText> </w:delText>
        </w:r>
        <w:r w:rsidRPr="00DE1696" w:rsidDel="00DE1696">
          <w:rPr>
            <w:rFonts w:ascii="Arial Unicode" w:eastAsia="Times New Roman" w:hAnsi="Arial Unicode" w:cs="Arial Unicode"/>
            <w:b/>
            <w:bCs/>
            <w:color w:val="000000"/>
            <w:sz w:val="21"/>
            <w:szCs w:val="21"/>
          </w:rPr>
          <w:delText>ԳՈՒՅՔԻ</w:delText>
        </w:r>
        <w:r w:rsidRPr="00DE1696" w:rsidDel="00DE1696">
          <w:rPr>
            <w:rFonts w:ascii="Calibri" w:eastAsia="Times New Roman" w:hAnsi="Calibri" w:cs="Calibri"/>
            <w:b/>
            <w:bCs/>
            <w:color w:val="000000"/>
            <w:sz w:val="21"/>
            <w:szCs w:val="21"/>
          </w:rPr>
          <w:delText> </w:delText>
        </w:r>
        <w:r w:rsidRPr="00DE1696" w:rsidDel="00DE1696">
          <w:rPr>
            <w:rFonts w:ascii="Arial Unicode" w:eastAsia="Times New Roman" w:hAnsi="Arial Unicode" w:cs="Arial Unicode"/>
            <w:b/>
            <w:bCs/>
            <w:color w:val="000000"/>
            <w:sz w:val="21"/>
            <w:szCs w:val="21"/>
          </w:rPr>
          <w:delText>ԳՆԱՀԱՏՄԱՆ</w:delText>
        </w:r>
        <w:r w:rsidRPr="00DE1696" w:rsidDel="00DE1696">
          <w:rPr>
            <w:rFonts w:ascii="Calibri" w:eastAsia="Times New Roman" w:hAnsi="Calibri" w:cs="Calibri"/>
            <w:b/>
            <w:bCs/>
            <w:color w:val="000000"/>
            <w:sz w:val="21"/>
            <w:szCs w:val="21"/>
          </w:rPr>
          <w:delText> </w:delText>
        </w:r>
        <w:r w:rsidRPr="00DE1696" w:rsidDel="00DE1696">
          <w:rPr>
            <w:rFonts w:ascii="Arial Unicode" w:eastAsia="Times New Roman" w:hAnsi="Arial Unicode" w:cs="Arial Unicode"/>
            <w:b/>
            <w:bCs/>
            <w:color w:val="000000"/>
            <w:sz w:val="21"/>
            <w:szCs w:val="21"/>
          </w:rPr>
          <w:delText>ԳՈՐԾՈՒՆԵՈՒԹՅԱՆ</w:delText>
        </w:r>
        <w:r w:rsidRPr="00DE1696" w:rsidDel="00DE1696">
          <w:rPr>
            <w:rFonts w:ascii="Arial Unicode" w:eastAsia="Times New Roman" w:hAnsi="Arial Unicode" w:cs="Times New Roman"/>
            <w:b/>
            <w:bCs/>
            <w:color w:val="000000"/>
            <w:sz w:val="21"/>
            <w:szCs w:val="21"/>
          </w:rPr>
          <w:delText xml:space="preserve"> </w:delText>
        </w:r>
        <w:r w:rsidRPr="00DE1696" w:rsidDel="00DE1696">
          <w:rPr>
            <w:rFonts w:ascii="Arial Unicode" w:eastAsia="Times New Roman" w:hAnsi="Arial Unicode" w:cs="Arial Unicode"/>
            <w:b/>
            <w:bCs/>
            <w:color w:val="000000"/>
            <w:sz w:val="21"/>
            <w:szCs w:val="21"/>
          </w:rPr>
          <w:delText>ՄԱՍԻՆ</w:delText>
        </w:r>
      </w:del>
    </w:p>
    <w:p w:rsidR="00DE1696" w:rsidRPr="00DE1696" w:rsidDel="00DE1696" w:rsidRDefault="00DE1696">
      <w:pPr>
        <w:shd w:val="clear" w:color="auto" w:fill="FFFFFF"/>
        <w:spacing w:before="100" w:beforeAutospacing="1" w:after="100" w:afterAutospacing="1" w:line="240" w:lineRule="auto"/>
        <w:jc w:val="center"/>
        <w:rPr>
          <w:del w:id="9" w:author="user" w:date="2021-04-09T17:43:00Z"/>
          <w:rFonts w:ascii="Arial Unicode" w:eastAsia="Times New Roman" w:hAnsi="Arial Unicode" w:cs="Times New Roman"/>
          <w:color w:val="000000"/>
          <w:sz w:val="21"/>
          <w:szCs w:val="21"/>
        </w:rPr>
        <w:pPrChange w:id="10" w:author="user" w:date="2021-04-09T17:43:00Z">
          <w:pPr>
            <w:shd w:val="clear" w:color="auto" w:fill="FFFFFF"/>
            <w:spacing w:after="0" w:line="240" w:lineRule="auto"/>
            <w:jc w:val="center"/>
          </w:pPr>
        </w:pPrChange>
      </w:pPr>
      <w:del w:id="11" w:author="user" w:date="2021-04-09T17:43:00Z">
        <w:r w:rsidRPr="00DE1696" w:rsidDel="00DE1696">
          <w:rPr>
            <w:rFonts w:ascii="Arial Unicode" w:eastAsia="Times New Roman" w:hAnsi="Arial Unicode" w:cs="Times New Roman"/>
            <w:b/>
            <w:bCs/>
            <w:color w:val="000000"/>
            <w:sz w:val="21"/>
            <w:szCs w:val="21"/>
          </w:rPr>
          <w:delText>Գ Լ ՈՒ Խ 1</w:delText>
        </w:r>
      </w:del>
    </w:p>
    <w:p w:rsidR="00DE1696" w:rsidRPr="00DE1696" w:rsidDel="00DE1696" w:rsidRDefault="00DE1696">
      <w:pPr>
        <w:shd w:val="clear" w:color="auto" w:fill="FFFFFF"/>
        <w:spacing w:before="100" w:beforeAutospacing="1" w:after="100" w:afterAutospacing="1" w:line="240" w:lineRule="auto"/>
        <w:jc w:val="center"/>
        <w:rPr>
          <w:del w:id="12" w:author="user" w:date="2021-04-09T17:43:00Z"/>
          <w:rFonts w:ascii="Arial Unicode" w:eastAsia="Times New Roman" w:hAnsi="Arial Unicode" w:cs="Times New Roman"/>
          <w:color w:val="000000"/>
          <w:sz w:val="21"/>
          <w:szCs w:val="21"/>
        </w:rPr>
        <w:pPrChange w:id="13" w:author="user" w:date="2021-04-09T17:43:00Z">
          <w:pPr>
            <w:shd w:val="clear" w:color="auto" w:fill="FFFFFF"/>
            <w:spacing w:after="0" w:line="240" w:lineRule="auto"/>
            <w:jc w:val="center"/>
          </w:pPr>
        </w:pPrChange>
      </w:pPr>
      <w:del w:id="14" w:author="user" w:date="2021-04-09T17:43:00Z">
        <w:r w:rsidRPr="00DE1696" w:rsidDel="00DE1696">
          <w:rPr>
            <w:rFonts w:ascii="Calibri" w:eastAsia="Times New Roman" w:hAnsi="Calibri" w:cs="Calibri"/>
            <w:color w:val="000000"/>
            <w:sz w:val="21"/>
            <w:szCs w:val="21"/>
          </w:rPr>
          <w:delText> </w:delText>
        </w:r>
      </w:del>
    </w:p>
    <w:p w:rsidR="00DE1696" w:rsidRPr="00DE1696" w:rsidDel="00DE1696" w:rsidRDefault="00DE1696">
      <w:pPr>
        <w:shd w:val="clear" w:color="auto" w:fill="FFFFFF"/>
        <w:spacing w:before="100" w:beforeAutospacing="1" w:after="100" w:afterAutospacing="1" w:line="240" w:lineRule="auto"/>
        <w:jc w:val="center"/>
        <w:rPr>
          <w:del w:id="15" w:author="user" w:date="2021-04-09T17:43:00Z"/>
          <w:rFonts w:ascii="Arial Unicode" w:eastAsia="Times New Roman" w:hAnsi="Arial Unicode" w:cs="Times New Roman"/>
          <w:color w:val="000000"/>
          <w:sz w:val="21"/>
          <w:szCs w:val="21"/>
        </w:rPr>
        <w:pPrChange w:id="16" w:author="user" w:date="2021-04-09T17:43:00Z">
          <w:pPr>
            <w:shd w:val="clear" w:color="auto" w:fill="FFFFFF"/>
            <w:spacing w:after="0" w:line="240" w:lineRule="auto"/>
            <w:jc w:val="center"/>
          </w:pPr>
        </w:pPrChange>
      </w:pPr>
      <w:del w:id="17" w:author="user" w:date="2021-04-09T17:43:00Z">
        <w:r w:rsidRPr="00DE1696" w:rsidDel="00DE1696">
          <w:rPr>
            <w:rFonts w:ascii="Arial Unicode" w:eastAsia="Times New Roman" w:hAnsi="Arial Unicode" w:cs="Times New Roman"/>
            <w:b/>
            <w:bCs/>
            <w:i/>
            <w:iCs/>
            <w:color w:val="000000"/>
            <w:sz w:val="21"/>
            <w:szCs w:val="21"/>
          </w:rPr>
          <w:delText>ԸՆԴՀԱՆՈՒՐ ԴՐՈՒՅԹՆԵՐ</w:delText>
        </w:r>
      </w:del>
    </w:p>
    <w:p w:rsidR="00DE1696" w:rsidRPr="00DE1696" w:rsidRDefault="00DE1696">
      <w:pPr>
        <w:shd w:val="clear" w:color="auto" w:fill="FFFFFF"/>
        <w:spacing w:before="100" w:beforeAutospacing="1" w:after="100" w:afterAutospacing="1" w:line="240" w:lineRule="auto"/>
        <w:jc w:val="center"/>
        <w:rPr>
          <w:rFonts w:ascii="Arial Unicode" w:eastAsia="Times New Roman" w:hAnsi="Arial Unicode" w:cs="Times New Roman"/>
          <w:color w:val="000000"/>
          <w:sz w:val="21"/>
          <w:szCs w:val="21"/>
        </w:rPr>
        <w:pPrChange w:id="18" w:author="user" w:date="2021-04-09T17:43:00Z">
          <w:pPr>
            <w:shd w:val="clear" w:color="auto" w:fill="FFFFFF"/>
            <w:spacing w:after="0" w:line="240" w:lineRule="auto"/>
            <w:jc w:val="center"/>
          </w:pPr>
        </w:pPrChange>
      </w:pPr>
      <w:del w:id="19" w:author="user" w:date="2021-04-09T17:43:00Z">
        <w:r w:rsidRPr="00DE1696" w:rsidDel="00DE1696">
          <w:rPr>
            <w:rFonts w:ascii="Calibri" w:eastAsia="Times New Roman" w:hAnsi="Calibri" w:cs="Calibri"/>
            <w:color w:val="000000"/>
            <w:sz w:val="21"/>
            <w:szCs w:val="21"/>
          </w:rPr>
          <w:delText> </w:delText>
        </w:r>
      </w:del>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380"/>
      </w:tblGrid>
      <w:tr w:rsidR="00DE1696" w:rsidRPr="00DE1696" w:rsidTr="00DE1696">
        <w:trPr>
          <w:tblCellSpacing w:w="0" w:type="dxa"/>
        </w:trPr>
        <w:tc>
          <w:tcPr>
            <w:tcW w:w="2025" w:type="dxa"/>
            <w:shd w:val="clear" w:color="auto" w:fill="FFFFFF"/>
            <w:hideMark/>
          </w:tcPr>
          <w:p w:rsidR="00DE1696" w:rsidRPr="00DE1696" w:rsidRDefault="00DE1696">
            <w:pPr>
              <w:spacing w:after="0" w:line="240" w:lineRule="auto"/>
              <w:jc w:val="center"/>
              <w:rPr>
                <w:rFonts w:ascii="Arial Unicode" w:eastAsia="Times New Roman" w:hAnsi="Arial Unicode" w:cs="Times New Roman"/>
                <w:color w:val="000000"/>
                <w:sz w:val="21"/>
                <w:szCs w:val="21"/>
              </w:rPr>
            </w:pPr>
            <w:del w:id="20" w:author="user" w:date="2021-04-09T17:43:00Z">
              <w:r w:rsidRPr="00DE1696" w:rsidDel="00DE1696">
                <w:rPr>
                  <w:rFonts w:ascii="Arial Unicode" w:eastAsia="Times New Roman" w:hAnsi="Arial Unicode" w:cs="Times New Roman"/>
                  <w:b/>
                  <w:bCs/>
                  <w:color w:val="000000"/>
                  <w:sz w:val="21"/>
                  <w:szCs w:val="21"/>
                </w:rPr>
                <w:delText>Հոդված 1.</w:delText>
              </w:r>
            </w:del>
          </w:p>
        </w:tc>
        <w:tc>
          <w:tcPr>
            <w:tcW w:w="0" w:type="auto"/>
            <w:shd w:val="clear" w:color="auto" w:fill="FFFFFF"/>
            <w:vAlign w:val="center"/>
            <w:hideMark/>
          </w:tcPr>
          <w:p w:rsidR="00DE1696" w:rsidRPr="00DE1696" w:rsidRDefault="00DE1696">
            <w:pPr>
              <w:spacing w:after="0" w:line="240" w:lineRule="auto"/>
              <w:rPr>
                <w:rFonts w:ascii="Arial Unicode" w:eastAsia="Times New Roman" w:hAnsi="Arial Unicode" w:cs="Times New Roman"/>
                <w:color w:val="000000"/>
                <w:sz w:val="21"/>
                <w:szCs w:val="21"/>
              </w:rPr>
            </w:pPr>
            <w:del w:id="21" w:author="user" w:date="2021-04-09T17:43:00Z">
              <w:r w:rsidRPr="00DE1696" w:rsidDel="00DE1696">
                <w:rPr>
                  <w:rFonts w:ascii="Arial Unicode" w:eastAsia="Times New Roman" w:hAnsi="Arial Unicode" w:cs="Times New Roman"/>
                  <w:b/>
                  <w:bCs/>
                  <w:color w:val="000000"/>
                  <w:sz w:val="21"/>
                  <w:szCs w:val="21"/>
                </w:rPr>
                <w:delText>Օրենքի կարգավորման առարկան</w:delText>
              </w:r>
            </w:del>
          </w:p>
        </w:tc>
      </w:tr>
    </w:tbl>
    <w:p w:rsidR="00DE1696" w:rsidRPr="00DE1696" w:rsidRDefault="00DE1696" w:rsidP="00DE1696">
      <w:pPr>
        <w:shd w:val="clear" w:color="auto" w:fill="FFFFFF"/>
        <w:spacing w:after="0" w:line="240" w:lineRule="auto"/>
        <w:ind w:firstLine="375"/>
        <w:rPr>
          <w:rFonts w:ascii="Arial Unicode" w:eastAsia="Times New Roman" w:hAnsi="Arial Unicode" w:cs="Times New Roman"/>
          <w:color w:val="000000"/>
          <w:sz w:val="21"/>
          <w:szCs w:val="21"/>
        </w:rPr>
      </w:pPr>
      <w:r w:rsidRPr="00DE1696">
        <w:rPr>
          <w:rFonts w:ascii="Calibri" w:eastAsia="Times New Roman" w:hAnsi="Calibri" w:cs="Calibri"/>
          <w:color w:val="000000"/>
          <w:sz w:val="21"/>
          <w:szCs w:val="21"/>
        </w:rPr>
        <w:t> </w:t>
      </w:r>
    </w:p>
    <w:p w:rsidR="00DE1696" w:rsidRPr="00DE1696" w:rsidDel="00DE1696" w:rsidRDefault="00DE1696" w:rsidP="00DE1696">
      <w:pPr>
        <w:shd w:val="clear" w:color="auto" w:fill="FFFFFF"/>
        <w:spacing w:after="0" w:line="240" w:lineRule="auto"/>
        <w:ind w:firstLine="375"/>
        <w:rPr>
          <w:del w:id="22" w:author="user" w:date="2021-04-09T17:43:00Z"/>
          <w:rFonts w:ascii="Arial Unicode" w:eastAsia="Times New Roman" w:hAnsi="Arial Unicode" w:cs="Times New Roman"/>
          <w:color w:val="000000"/>
          <w:sz w:val="21"/>
          <w:szCs w:val="21"/>
        </w:rPr>
      </w:pPr>
      <w:del w:id="23" w:author="user" w:date="2021-04-09T17:43:00Z">
        <w:r w:rsidRPr="00DE1696" w:rsidDel="00DE1696">
          <w:rPr>
            <w:rFonts w:ascii="Arial Unicode" w:eastAsia="Times New Roman" w:hAnsi="Arial Unicode" w:cs="Times New Roman"/>
            <w:color w:val="000000"/>
            <w:sz w:val="21"/>
            <w:szCs w:val="21"/>
          </w:rPr>
          <w:delText>Սույն օրենքը սահմանում է Հայաստանի Հանրապետությունում</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Times New Roman"/>
            <w:color w:val="000000"/>
            <w:sz w:val="21"/>
            <w:szCs w:val="21"/>
          </w:rPr>
          <w:delText>անշարժ</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գույքի</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գնահատման</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գործունեության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իրականացման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հիմունքները</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և</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կանոնակարգում</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անշարժ</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գույքի</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գնահատման</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գործունեության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հետ</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կապված</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հարաբերությունները</w:delText>
        </w:r>
        <w:r w:rsidRPr="00DE1696" w:rsidDel="00DE1696">
          <w:rPr>
            <w:rFonts w:ascii="Arial Unicode" w:eastAsia="Times New Roman" w:hAnsi="Arial Unicode" w:cs="Times New Roman"/>
            <w:color w:val="000000"/>
            <w:sz w:val="21"/>
            <w:szCs w:val="21"/>
          </w:rPr>
          <w:delText>:</w:delText>
        </w:r>
      </w:del>
    </w:p>
    <w:p w:rsidR="00DE1696" w:rsidRPr="00DE1696" w:rsidRDefault="00DE1696" w:rsidP="00DE1696">
      <w:pPr>
        <w:shd w:val="clear" w:color="auto" w:fill="FFFFFF"/>
        <w:spacing w:after="0" w:line="240" w:lineRule="auto"/>
        <w:ind w:firstLine="375"/>
        <w:rPr>
          <w:rFonts w:ascii="Arial Unicode" w:eastAsia="Times New Roman" w:hAnsi="Arial Unicode" w:cs="Times New Roman"/>
          <w:color w:val="000000"/>
          <w:sz w:val="21"/>
          <w:szCs w:val="21"/>
        </w:rPr>
      </w:pPr>
      <w:del w:id="24" w:author="user" w:date="2021-04-09T17:43:00Z">
        <w:r w:rsidRPr="00DE1696" w:rsidDel="00DE1696">
          <w:rPr>
            <w:rFonts w:ascii="Calibri" w:eastAsia="Times New Roman" w:hAnsi="Calibri" w:cs="Calibri"/>
            <w:color w:val="000000"/>
            <w:sz w:val="21"/>
            <w:szCs w:val="21"/>
          </w:rPr>
          <w:delText> </w:delText>
        </w:r>
      </w:del>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380"/>
      </w:tblGrid>
      <w:tr w:rsidR="00DE1696" w:rsidRPr="00DE1696" w:rsidTr="00DE1696">
        <w:trPr>
          <w:tblCellSpacing w:w="0" w:type="dxa"/>
        </w:trPr>
        <w:tc>
          <w:tcPr>
            <w:tcW w:w="2025" w:type="dxa"/>
            <w:shd w:val="clear" w:color="auto" w:fill="FFFFFF"/>
            <w:hideMark/>
          </w:tcPr>
          <w:p w:rsidR="00DE1696" w:rsidRPr="00DE1696" w:rsidRDefault="00DE1696">
            <w:pPr>
              <w:spacing w:after="0" w:line="240" w:lineRule="auto"/>
              <w:jc w:val="center"/>
              <w:rPr>
                <w:rFonts w:ascii="Arial Unicode" w:eastAsia="Times New Roman" w:hAnsi="Arial Unicode" w:cs="Times New Roman"/>
                <w:color w:val="000000"/>
                <w:sz w:val="21"/>
                <w:szCs w:val="21"/>
              </w:rPr>
            </w:pPr>
            <w:del w:id="25" w:author="user" w:date="2021-04-09T17:43:00Z">
              <w:r w:rsidRPr="00DE1696" w:rsidDel="00DE1696">
                <w:rPr>
                  <w:rFonts w:ascii="Arial Unicode" w:eastAsia="Times New Roman" w:hAnsi="Arial Unicode" w:cs="Times New Roman"/>
                  <w:b/>
                  <w:bCs/>
                  <w:color w:val="000000"/>
                  <w:sz w:val="21"/>
                  <w:szCs w:val="21"/>
                </w:rPr>
                <w:delText>Հոդված 2.</w:delText>
              </w:r>
            </w:del>
          </w:p>
        </w:tc>
        <w:tc>
          <w:tcPr>
            <w:tcW w:w="0" w:type="auto"/>
            <w:shd w:val="clear" w:color="auto" w:fill="FFFFFF"/>
            <w:vAlign w:val="center"/>
            <w:hideMark/>
          </w:tcPr>
          <w:p w:rsidR="00DE1696" w:rsidRPr="00DE1696" w:rsidRDefault="00DE1696">
            <w:pPr>
              <w:spacing w:after="0" w:line="240" w:lineRule="auto"/>
              <w:rPr>
                <w:rFonts w:ascii="Arial Unicode" w:eastAsia="Times New Roman" w:hAnsi="Arial Unicode" w:cs="Times New Roman"/>
                <w:color w:val="000000"/>
                <w:sz w:val="21"/>
                <w:szCs w:val="21"/>
              </w:rPr>
            </w:pPr>
            <w:del w:id="26" w:author="user" w:date="2021-04-09T17:43:00Z">
              <w:r w:rsidRPr="00DE1696" w:rsidDel="00DE1696">
                <w:rPr>
                  <w:rFonts w:ascii="Arial Unicode" w:eastAsia="Times New Roman" w:hAnsi="Arial Unicode" w:cs="Times New Roman"/>
                  <w:b/>
                  <w:bCs/>
                  <w:color w:val="000000"/>
                  <w:sz w:val="21"/>
                  <w:szCs w:val="21"/>
                </w:rPr>
                <w:delText>Օրենքի գործողության ոլորտը</w:delText>
              </w:r>
            </w:del>
          </w:p>
        </w:tc>
      </w:tr>
    </w:tbl>
    <w:p w:rsidR="00DE1696" w:rsidRPr="00DE1696" w:rsidRDefault="00DE1696" w:rsidP="00DE1696">
      <w:pPr>
        <w:shd w:val="clear" w:color="auto" w:fill="FFFFFF"/>
        <w:spacing w:after="0" w:line="240" w:lineRule="auto"/>
        <w:ind w:firstLine="375"/>
        <w:rPr>
          <w:rFonts w:ascii="Arial Unicode" w:eastAsia="Times New Roman" w:hAnsi="Arial Unicode" w:cs="Times New Roman"/>
          <w:color w:val="000000"/>
          <w:sz w:val="21"/>
          <w:szCs w:val="21"/>
        </w:rPr>
      </w:pPr>
      <w:r w:rsidRPr="00DE1696">
        <w:rPr>
          <w:rFonts w:ascii="Calibri" w:eastAsia="Times New Roman" w:hAnsi="Calibri" w:cs="Calibri"/>
          <w:color w:val="000000"/>
          <w:sz w:val="21"/>
          <w:szCs w:val="21"/>
        </w:rPr>
        <w:t> </w:t>
      </w:r>
    </w:p>
    <w:p w:rsidR="00DE1696" w:rsidRPr="00DE1696" w:rsidDel="00DE1696" w:rsidRDefault="00DE1696" w:rsidP="00DE1696">
      <w:pPr>
        <w:shd w:val="clear" w:color="auto" w:fill="FFFFFF"/>
        <w:spacing w:after="0" w:line="240" w:lineRule="auto"/>
        <w:ind w:firstLine="375"/>
        <w:rPr>
          <w:del w:id="27" w:author="user" w:date="2021-04-09T17:43:00Z"/>
          <w:rFonts w:ascii="Arial Unicode" w:eastAsia="Times New Roman" w:hAnsi="Arial Unicode" w:cs="Times New Roman"/>
          <w:color w:val="000000"/>
          <w:sz w:val="21"/>
          <w:szCs w:val="21"/>
        </w:rPr>
      </w:pPr>
      <w:del w:id="28" w:author="user" w:date="2021-04-09T17:43:00Z">
        <w:r w:rsidRPr="00DE1696" w:rsidDel="00DE1696">
          <w:rPr>
            <w:rFonts w:ascii="Arial Unicode" w:eastAsia="Times New Roman" w:hAnsi="Arial Unicode" w:cs="Times New Roman"/>
            <w:color w:val="000000"/>
            <w:sz w:val="21"/>
            <w:szCs w:val="21"/>
          </w:rPr>
          <w:delText>Սույն օրենքի գործողությունը տարածվում է Հայաստանի Հանրապետության տարածքում իրականացվող</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անշարժ</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գույքի</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գնահատման</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գործունեության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վրա</w:delText>
        </w:r>
        <w:r w:rsidRPr="00DE1696" w:rsidDel="00DE1696">
          <w:rPr>
            <w:rFonts w:ascii="Arial Unicode" w:eastAsia="Times New Roman" w:hAnsi="Arial Unicode" w:cs="Times New Roman"/>
            <w:color w:val="000000"/>
            <w:sz w:val="21"/>
            <w:szCs w:val="21"/>
          </w:rPr>
          <w:delText>:</w:delText>
        </w:r>
      </w:del>
    </w:p>
    <w:p w:rsidR="00DE1696" w:rsidRPr="00DE1696" w:rsidDel="00DE1696" w:rsidRDefault="00DE1696" w:rsidP="00DE1696">
      <w:pPr>
        <w:shd w:val="clear" w:color="auto" w:fill="FFFFFF"/>
        <w:spacing w:after="0" w:line="240" w:lineRule="auto"/>
        <w:ind w:firstLine="375"/>
        <w:rPr>
          <w:del w:id="29" w:author="user" w:date="2021-04-09T17:44:00Z"/>
          <w:rFonts w:ascii="Arial Unicode" w:eastAsia="Times New Roman" w:hAnsi="Arial Unicode" w:cs="Times New Roman"/>
          <w:color w:val="000000"/>
          <w:sz w:val="21"/>
          <w:szCs w:val="21"/>
        </w:rPr>
      </w:pPr>
      <w:del w:id="30" w:author="user" w:date="2021-04-09T17:43:00Z">
        <w:r w:rsidRPr="00DE1696" w:rsidDel="00DE1696">
          <w:rPr>
            <w:rFonts w:ascii="Arial Unicode" w:eastAsia="Times New Roman" w:hAnsi="Arial Unicode" w:cs="Times New Roman"/>
            <w:color w:val="000000"/>
            <w:sz w:val="21"/>
            <w:szCs w:val="21"/>
          </w:rPr>
          <w:delText>Եթե Հայաստանի Հանրապետության պետական</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գույքի</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մասնավորեցման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հարաբերությունները</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կարգավորող</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իրավական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ակտերով</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սահմանված</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են</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անշարժ</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գույքի</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գնահատման</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այլ</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նորմեր</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քան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սահմանված</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են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սույն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օրենքով</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ապա</w:delText>
        </w:r>
        <w:r w:rsidRPr="00DE1696" w:rsidDel="00DE1696">
          <w:rPr>
            <w:rFonts w:ascii="Arial Unicode" w:eastAsia="Times New Roman" w:hAnsi="Arial Unicode" w:cs="Times New Roman"/>
            <w:color w:val="000000"/>
            <w:sz w:val="21"/>
            <w:szCs w:val="21"/>
          </w:rPr>
          <w:delText xml:space="preserve"> գործում են մասնավորեցման հարաբերությունները կարգ</w:delText>
        </w:r>
      </w:del>
      <w:del w:id="31" w:author="user" w:date="2021-04-09T17:44:00Z">
        <w:r w:rsidRPr="00DE1696" w:rsidDel="00DE1696">
          <w:rPr>
            <w:rFonts w:ascii="Arial Unicode" w:eastAsia="Times New Roman" w:hAnsi="Arial Unicode" w:cs="Times New Roman"/>
            <w:color w:val="000000"/>
            <w:sz w:val="21"/>
            <w:szCs w:val="21"/>
          </w:rPr>
          <w:delText>ավորող իրավական ակտերով սահմանված նորմերը:</w:delText>
        </w:r>
      </w:del>
    </w:p>
    <w:p w:rsidR="00DE1696" w:rsidRPr="00DE1696" w:rsidDel="00DE1696" w:rsidRDefault="00DE1696" w:rsidP="00DE1696">
      <w:pPr>
        <w:shd w:val="clear" w:color="auto" w:fill="FFFFFF"/>
        <w:spacing w:after="0" w:line="240" w:lineRule="auto"/>
        <w:ind w:firstLine="375"/>
        <w:rPr>
          <w:del w:id="32" w:author="user" w:date="2021-04-09T17:44:00Z"/>
          <w:rFonts w:ascii="Arial Unicode" w:eastAsia="Times New Roman" w:hAnsi="Arial Unicode" w:cs="Times New Roman"/>
          <w:color w:val="000000"/>
          <w:sz w:val="21"/>
          <w:szCs w:val="21"/>
        </w:rPr>
      </w:pPr>
      <w:del w:id="33" w:author="user" w:date="2021-04-09T17:44:00Z">
        <w:r w:rsidRPr="00DE1696" w:rsidDel="00DE1696">
          <w:rPr>
            <w:rFonts w:ascii="Arial Unicode" w:eastAsia="Times New Roman" w:hAnsi="Arial Unicode" w:cs="Times New Roman"/>
            <w:color w:val="000000"/>
            <w:sz w:val="21"/>
            <w:szCs w:val="21"/>
          </w:rPr>
          <w:delText>Սույն օրենքը չի տարածվում Հայաստանի Հանրապետության</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անշարժ</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գույքի</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կադաստր</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վարող</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լիազոր</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պետական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մարմնի</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կողմից</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անշարժ</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գույքի</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կադաստրային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գնահատությունների</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իրականացման</w:delText>
        </w:r>
        <w:r w:rsidRPr="00DE1696" w:rsidDel="00DE1696">
          <w:rPr>
            <w:rFonts w:ascii="Arial Unicode" w:eastAsia="Times New Roman" w:hAnsi="Arial Unicode" w:cs="Times New Roman"/>
            <w:color w:val="000000"/>
            <w:sz w:val="21"/>
            <w:szCs w:val="21"/>
          </w:rPr>
          <w:delText xml:space="preserve"> վրա:</w:delText>
        </w:r>
      </w:del>
    </w:p>
    <w:p w:rsidR="00DE1696" w:rsidRPr="00DE1696" w:rsidRDefault="00DE1696" w:rsidP="00DE1696">
      <w:pPr>
        <w:shd w:val="clear" w:color="auto" w:fill="FFFFFF"/>
        <w:spacing w:after="0" w:line="240" w:lineRule="auto"/>
        <w:ind w:firstLine="375"/>
        <w:rPr>
          <w:rFonts w:ascii="Arial Unicode" w:eastAsia="Times New Roman" w:hAnsi="Arial Unicode" w:cs="Times New Roman"/>
          <w:color w:val="000000"/>
          <w:sz w:val="21"/>
          <w:szCs w:val="21"/>
        </w:rPr>
      </w:pPr>
      <w:del w:id="34" w:author="user" w:date="2021-04-09T17:44:00Z">
        <w:r w:rsidRPr="00DE1696" w:rsidDel="00DE1696">
          <w:rPr>
            <w:rFonts w:ascii="Calibri" w:eastAsia="Times New Roman" w:hAnsi="Calibri" w:cs="Calibri"/>
            <w:color w:val="000000"/>
            <w:sz w:val="21"/>
            <w:szCs w:val="21"/>
          </w:rPr>
          <w:delText> </w:delText>
        </w:r>
      </w:del>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380"/>
      </w:tblGrid>
      <w:tr w:rsidR="00DE1696" w:rsidRPr="00DE1696" w:rsidTr="00DE1696">
        <w:trPr>
          <w:tblCellSpacing w:w="0" w:type="dxa"/>
        </w:trPr>
        <w:tc>
          <w:tcPr>
            <w:tcW w:w="2025" w:type="dxa"/>
            <w:shd w:val="clear" w:color="auto" w:fill="FFFFFF"/>
            <w:hideMark/>
          </w:tcPr>
          <w:p w:rsidR="00DE1696" w:rsidRPr="00DE1696" w:rsidRDefault="00DE1696">
            <w:pPr>
              <w:spacing w:after="0" w:line="240" w:lineRule="auto"/>
              <w:jc w:val="center"/>
              <w:rPr>
                <w:rFonts w:ascii="Arial Unicode" w:eastAsia="Times New Roman" w:hAnsi="Arial Unicode" w:cs="Times New Roman"/>
                <w:color w:val="000000"/>
                <w:sz w:val="21"/>
                <w:szCs w:val="21"/>
              </w:rPr>
            </w:pPr>
            <w:del w:id="35" w:author="user" w:date="2021-04-09T17:44:00Z">
              <w:r w:rsidRPr="00DE1696" w:rsidDel="00DE1696">
                <w:rPr>
                  <w:rFonts w:ascii="Arial Unicode" w:eastAsia="Times New Roman" w:hAnsi="Arial Unicode" w:cs="Times New Roman"/>
                  <w:b/>
                  <w:bCs/>
                  <w:color w:val="000000"/>
                  <w:sz w:val="21"/>
                  <w:szCs w:val="21"/>
                </w:rPr>
                <w:delText>Հոդված 3.</w:delText>
              </w:r>
            </w:del>
          </w:p>
        </w:tc>
        <w:tc>
          <w:tcPr>
            <w:tcW w:w="0" w:type="auto"/>
            <w:shd w:val="clear" w:color="auto" w:fill="FFFFFF"/>
            <w:vAlign w:val="center"/>
            <w:hideMark/>
          </w:tcPr>
          <w:p w:rsidR="00DE1696" w:rsidRPr="00DE1696" w:rsidRDefault="00DE1696">
            <w:pPr>
              <w:spacing w:after="0" w:line="240" w:lineRule="auto"/>
              <w:rPr>
                <w:rFonts w:ascii="Arial Unicode" w:eastAsia="Times New Roman" w:hAnsi="Arial Unicode" w:cs="Times New Roman"/>
                <w:color w:val="000000"/>
                <w:sz w:val="21"/>
                <w:szCs w:val="21"/>
              </w:rPr>
            </w:pPr>
            <w:del w:id="36" w:author="user" w:date="2021-04-09T17:44:00Z">
              <w:r w:rsidRPr="00DE1696" w:rsidDel="00DE1696">
                <w:rPr>
                  <w:rFonts w:ascii="Arial Unicode" w:eastAsia="Times New Roman" w:hAnsi="Arial Unicode" w:cs="Times New Roman"/>
                  <w:b/>
                  <w:bCs/>
                  <w:color w:val="000000"/>
                  <w:sz w:val="21"/>
                  <w:szCs w:val="21"/>
                </w:rPr>
                <w:delText>Անշարժ</w:delText>
              </w:r>
              <w:r w:rsidRPr="00DE1696" w:rsidDel="00DE1696">
                <w:rPr>
                  <w:rFonts w:ascii="Calibri" w:eastAsia="Times New Roman" w:hAnsi="Calibri" w:cs="Calibri"/>
                  <w:b/>
                  <w:bCs/>
                  <w:color w:val="000000"/>
                  <w:sz w:val="21"/>
                  <w:szCs w:val="21"/>
                </w:rPr>
                <w:delText> </w:delText>
              </w:r>
              <w:r w:rsidRPr="00DE1696" w:rsidDel="00DE1696">
                <w:rPr>
                  <w:rFonts w:ascii="Arial Unicode" w:eastAsia="Times New Roman" w:hAnsi="Arial Unicode" w:cs="Arial Unicode"/>
                  <w:b/>
                  <w:bCs/>
                  <w:color w:val="000000"/>
                  <w:sz w:val="21"/>
                  <w:szCs w:val="21"/>
                </w:rPr>
                <w:delText>գույքի</w:delText>
              </w:r>
              <w:r w:rsidRPr="00DE1696" w:rsidDel="00DE1696">
                <w:rPr>
                  <w:rFonts w:ascii="Calibri" w:eastAsia="Times New Roman" w:hAnsi="Calibri" w:cs="Calibri"/>
                  <w:b/>
                  <w:bCs/>
                  <w:color w:val="000000"/>
                  <w:sz w:val="21"/>
                  <w:szCs w:val="21"/>
                </w:rPr>
                <w:delText> </w:delText>
              </w:r>
              <w:r w:rsidRPr="00DE1696" w:rsidDel="00DE1696">
                <w:rPr>
                  <w:rFonts w:ascii="Arial Unicode" w:eastAsia="Times New Roman" w:hAnsi="Arial Unicode" w:cs="Arial Unicode"/>
                  <w:b/>
                  <w:bCs/>
                  <w:color w:val="000000"/>
                  <w:sz w:val="21"/>
                  <w:szCs w:val="21"/>
                </w:rPr>
                <w:delText>գնահատման</w:delText>
              </w:r>
              <w:r w:rsidRPr="00DE1696" w:rsidDel="00DE1696">
                <w:rPr>
                  <w:rFonts w:ascii="Calibri" w:eastAsia="Times New Roman" w:hAnsi="Calibri" w:cs="Calibri"/>
                  <w:b/>
                  <w:bCs/>
                  <w:color w:val="000000"/>
                  <w:sz w:val="21"/>
                  <w:szCs w:val="21"/>
                </w:rPr>
                <w:delText> </w:delText>
              </w:r>
              <w:r w:rsidRPr="00DE1696" w:rsidDel="00DE1696">
                <w:rPr>
                  <w:rFonts w:ascii="Arial Unicode" w:eastAsia="Times New Roman" w:hAnsi="Arial Unicode" w:cs="Arial Unicode"/>
                  <w:b/>
                  <w:bCs/>
                  <w:color w:val="000000"/>
                  <w:sz w:val="21"/>
                  <w:szCs w:val="21"/>
                </w:rPr>
                <w:delText>մասին</w:delText>
              </w:r>
              <w:r w:rsidRPr="00DE1696" w:rsidDel="00DE1696">
                <w:rPr>
                  <w:rFonts w:ascii="Arial Unicode" w:eastAsia="Times New Roman" w:hAnsi="Arial Unicode" w:cs="Times New Roman"/>
                  <w:b/>
                  <w:bCs/>
                  <w:color w:val="000000"/>
                  <w:sz w:val="21"/>
                  <w:szCs w:val="21"/>
                </w:rPr>
                <w:delText xml:space="preserve"> </w:delText>
              </w:r>
              <w:r w:rsidRPr="00DE1696" w:rsidDel="00DE1696">
                <w:rPr>
                  <w:rFonts w:ascii="Arial Unicode" w:eastAsia="Times New Roman" w:hAnsi="Arial Unicode" w:cs="Arial Unicode"/>
                  <w:b/>
                  <w:bCs/>
                  <w:color w:val="000000"/>
                  <w:sz w:val="21"/>
                  <w:szCs w:val="21"/>
                </w:rPr>
                <w:delText>օրենսդրությունը</w:delText>
              </w:r>
            </w:del>
          </w:p>
        </w:tc>
      </w:tr>
    </w:tbl>
    <w:p w:rsidR="00DE1696" w:rsidRPr="00DE1696" w:rsidRDefault="00DE1696" w:rsidP="00DE1696">
      <w:pPr>
        <w:shd w:val="clear" w:color="auto" w:fill="FFFFFF"/>
        <w:spacing w:after="0" w:line="240" w:lineRule="auto"/>
        <w:ind w:firstLine="375"/>
        <w:rPr>
          <w:rFonts w:ascii="Arial Unicode" w:eastAsia="Times New Roman" w:hAnsi="Arial Unicode" w:cs="Times New Roman"/>
          <w:color w:val="000000"/>
          <w:sz w:val="21"/>
          <w:szCs w:val="21"/>
        </w:rPr>
      </w:pPr>
      <w:r w:rsidRPr="00DE1696">
        <w:rPr>
          <w:rFonts w:ascii="Calibri" w:eastAsia="Times New Roman" w:hAnsi="Calibri" w:cs="Calibri"/>
          <w:color w:val="000000"/>
          <w:sz w:val="21"/>
          <w:szCs w:val="21"/>
        </w:rPr>
        <w:t> </w:t>
      </w:r>
    </w:p>
    <w:p w:rsidR="00DE1696" w:rsidRPr="00DE1696" w:rsidRDefault="00DE1696" w:rsidP="00DE1696">
      <w:pPr>
        <w:shd w:val="clear" w:color="auto" w:fill="FFFFFF"/>
        <w:spacing w:after="0" w:line="240" w:lineRule="auto"/>
        <w:ind w:firstLine="375"/>
        <w:rPr>
          <w:rFonts w:ascii="Arial Unicode" w:eastAsia="Times New Roman" w:hAnsi="Arial Unicode" w:cs="Times New Roman"/>
          <w:color w:val="000000"/>
          <w:sz w:val="21"/>
          <w:szCs w:val="21"/>
        </w:rPr>
      </w:pPr>
      <w:del w:id="37" w:author="user" w:date="2021-04-09T17:44:00Z">
        <w:r w:rsidRPr="00DE1696" w:rsidDel="00DE1696">
          <w:rPr>
            <w:rFonts w:ascii="Arial Unicode" w:eastAsia="Times New Roman" w:hAnsi="Arial Unicode" w:cs="Times New Roman"/>
            <w:color w:val="000000"/>
            <w:sz w:val="21"/>
            <w:szCs w:val="21"/>
          </w:rPr>
          <w:delText>Անշարժ</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գույքի</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գնահատման</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գործունեությունը</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կարգավորվում</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է</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Հայաստանի</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Հանրապետության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քաղաքացիական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օրենսգրքով</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սույն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օրենքով</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Հայաստանի</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lastRenderedPageBreak/>
          <w:delText>Հանրապետությունում</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անշարժ</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գույքի</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գնահատման</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Times New Roman"/>
            <w:color w:val="000000"/>
            <w:sz w:val="21"/>
            <w:szCs w:val="21"/>
          </w:rPr>
          <w:delText>ստանդարտով և այլ նորմատիվ իրավական ակտերով, ինչպես նաև Հայաստանի Հանրապետության միջազգային պայմանագրերով:</w:delText>
        </w:r>
      </w:del>
    </w:p>
    <w:p w:rsidR="00DE1696" w:rsidRPr="00DE1696" w:rsidRDefault="00DE1696" w:rsidP="00DE1696">
      <w:pPr>
        <w:shd w:val="clear" w:color="auto" w:fill="FFFFFF"/>
        <w:spacing w:after="0" w:line="240" w:lineRule="auto"/>
        <w:ind w:firstLine="375"/>
        <w:rPr>
          <w:rFonts w:ascii="Arial Unicode" w:eastAsia="Times New Roman" w:hAnsi="Arial Unicode" w:cs="Times New Roman"/>
          <w:color w:val="000000"/>
          <w:sz w:val="21"/>
          <w:szCs w:val="21"/>
        </w:rPr>
      </w:pPr>
      <w:r w:rsidRPr="00DE1696">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380"/>
      </w:tblGrid>
      <w:tr w:rsidR="00DE1696" w:rsidRPr="00DE1696" w:rsidTr="00DE1696">
        <w:trPr>
          <w:tblCellSpacing w:w="0" w:type="dxa"/>
        </w:trPr>
        <w:tc>
          <w:tcPr>
            <w:tcW w:w="2025" w:type="dxa"/>
            <w:shd w:val="clear" w:color="auto" w:fill="FFFFFF"/>
            <w:hideMark/>
          </w:tcPr>
          <w:p w:rsidR="00DE1696" w:rsidRPr="00DE1696" w:rsidRDefault="00DE1696">
            <w:pPr>
              <w:spacing w:after="0" w:line="240" w:lineRule="auto"/>
              <w:jc w:val="center"/>
              <w:rPr>
                <w:rFonts w:ascii="Arial Unicode" w:eastAsia="Times New Roman" w:hAnsi="Arial Unicode" w:cs="Times New Roman"/>
                <w:color w:val="000000"/>
                <w:sz w:val="21"/>
                <w:szCs w:val="21"/>
              </w:rPr>
            </w:pPr>
            <w:del w:id="38" w:author="user" w:date="2021-04-09T17:44:00Z">
              <w:r w:rsidRPr="00DE1696" w:rsidDel="00DE1696">
                <w:rPr>
                  <w:rFonts w:ascii="Arial Unicode" w:eastAsia="Times New Roman" w:hAnsi="Arial Unicode" w:cs="Times New Roman"/>
                  <w:b/>
                  <w:bCs/>
                  <w:color w:val="000000"/>
                  <w:sz w:val="21"/>
                  <w:szCs w:val="21"/>
                </w:rPr>
                <w:delText>Հոդված 4.</w:delText>
              </w:r>
            </w:del>
          </w:p>
        </w:tc>
        <w:tc>
          <w:tcPr>
            <w:tcW w:w="0" w:type="auto"/>
            <w:shd w:val="clear" w:color="auto" w:fill="FFFFFF"/>
            <w:vAlign w:val="center"/>
            <w:hideMark/>
          </w:tcPr>
          <w:p w:rsidR="00DE1696" w:rsidRPr="00DE1696" w:rsidRDefault="00DE1696">
            <w:pPr>
              <w:spacing w:after="0" w:line="240" w:lineRule="auto"/>
              <w:rPr>
                <w:rFonts w:ascii="Arial Unicode" w:eastAsia="Times New Roman" w:hAnsi="Arial Unicode" w:cs="Times New Roman"/>
                <w:color w:val="000000"/>
                <w:sz w:val="21"/>
                <w:szCs w:val="21"/>
              </w:rPr>
            </w:pPr>
            <w:del w:id="39" w:author="user" w:date="2021-04-09T17:44:00Z">
              <w:r w:rsidRPr="00DE1696" w:rsidDel="00DE1696">
                <w:rPr>
                  <w:rFonts w:ascii="Arial Unicode" w:eastAsia="Times New Roman" w:hAnsi="Arial Unicode" w:cs="Times New Roman"/>
                  <w:b/>
                  <w:bCs/>
                  <w:color w:val="000000"/>
                  <w:sz w:val="21"/>
                  <w:szCs w:val="21"/>
                </w:rPr>
                <w:delText>Օրենքում օգտագործվող հիմնական հասկացությունները</w:delText>
              </w:r>
            </w:del>
          </w:p>
        </w:tc>
      </w:tr>
    </w:tbl>
    <w:p w:rsidR="00DE1696" w:rsidRPr="00DE1696" w:rsidRDefault="00DE1696" w:rsidP="00DE1696">
      <w:pPr>
        <w:shd w:val="clear" w:color="auto" w:fill="FFFFFF"/>
        <w:spacing w:after="0" w:line="240" w:lineRule="auto"/>
        <w:ind w:firstLine="375"/>
        <w:rPr>
          <w:rFonts w:ascii="Arial Unicode" w:eastAsia="Times New Roman" w:hAnsi="Arial Unicode" w:cs="Times New Roman"/>
          <w:color w:val="000000"/>
          <w:sz w:val="21"/>
          <w:szCs w:val="21"/>
        </w:rPr>
      </w:pPr>
      <w:r w:rsidRPr="00DE1696">
        <w:rPr>
          <w:rFonts w:ascii="Calibri" w:eastAsia="Times New Roman" w:hAnsi="Calibri" w:cs="Calibri"/>
          <w:color w:val="000000"/>
          <w:sz w:val="21"/>
          <w:szCs w:val="21"/>
        </w:rPr>
        <w:t> </w:t>
      </w:r>
    </w:p>
    <w:p w:rsidR="00DE1696" w:rsidRPr="00DE1696" w:rsidDel="00DE1696" w:rsidRDefault="00DE1696" w:rsidP="00DE1696">
      <w:pPr>
        <w:shd w:val="clear" w:color="auto" w:fill="FFFFFF"/>
        <w:spacing w:after="0" w:line="240" w:lineRule="auto"/>
        <w:ind w:firstLine="375"/>
        <w:rPr>
          <w:del w:id="40" w:author="user" w:date="2021-04-09T17:44:00Z"/>
          <w:rFonts w:ascii="Arial Unicode" w:eastAsia="Times New Roman" w:hAnsi="Arial Unicode" w:cs="Times New Roman"/>
          <w:color w:val="000000"/>
          <w:sz w:val="21"/>
          <w:szCs w:val="21"/>
        </w:rPr>
      </w:pPr>
      <w:del w:id="41" w:author="user" w:date="2021-04-09T17:44:00Z">
        <w:r w:rsidRPr="00DE1696" w:rsidDel="00DE1696">
          <w:rPr>
            <w:rFonts w:ascii="Arial Unicode" w:eastAsia="Times New Roman" w:hAnsi="Arial Unicode" w:cs="Times New Roman"/>
            <w:color w:val="000000"/>
            <w:sz w:val="21"/>
            <w:szCs w:val="21"/>
          </w:rPr>
          <w:delText>Սույն օրենքում օգտագործվում են հետևյալ հիմնական հասկացությունները՝</w:delText>
        </w:r>
      </w:del>
    </w:p>
    <w:p w:rsidR="00DE1696" w:rsidRPr="00DE1696" w:rsidDel="00DE1696" w:rsidRDefault="00DE1696" w:rsidP="00DE1696">
      <w:pPr>
        <w:shd w:val="clear" w:color="auto" w:fill="FFFFFF"/>
        <w:spacing w:after="0" w:line="240" w:lineRule="auto"/>
        <w:ind w:firstLine="375"/>
        <w:rPr>
          <w:del w:id="42" w:author="user" w:date="2021-04-09T17:44:00Z"/>
          <w:rFonts w:ascii="Arial Unicode" w:eastAsia="Times New Roman" w:hAnsi="Arial Unicode" w:cs="Times New Roman"/>
          <w:color w:val="000000"/>
          <w:sz w:val="21"/>
          <w:szCs w:val="21"/>
        </w:rPr>
      </w:pPr>
      <w:del w:id="43" w:author="user" w:date="2021-04-09T17:44:00Z">
        <w:r w:rsidRPr="00DE1696" w:rsidDel="00DE1696">
          <w:rPr>
            <w:rFonts w:ascii="Arial Unicode" w:eastAsia="Times New Roman" w:hAnsi="Arial Unicode" w:cs="Times New Roman"/>
            <w:b/>
            <w:bCs/>
            <w:color w:val="000000"/>
            <w:sz w:val="21"/>
            <w:szCs w:val="21"/>
          </w:rPr>
          <w:delText>անշարժ</w:delText>
        </w:r>
        <w:r w:rsidRPr="00DE1696" w:rsidDel="00DE1696">
          <w:rPr>
            <w:rFonts w:ascii="Calibri" w:eastAsia="Times New Roman" w:hAnsi="Calibri" w:cs="Calibri"/>
            <w:b/>
            <w:bCs/>
            <w:color w:val="000000"/>
            <w:sz w:val="21"/>
            <w:szCs w:val="21"/>
          </w:rPr>
          <w:delText> </w:delText>
        </w:r>
        <w:r w:rsidRPr="00DE1696" w:rsidDel="00DE1696">
          <w:rPr>
            <w:rFonts w:ascii="Arial Unicode" w:eastAsia="Times New Roman" w:hAnsi="Arial Unicode" w:cs="Arial Unicode"/>
            <w:b/>
            <w:bCs/>
            <w:color w:val="000000"/>
            <w:sz w:val="21"/>
            <w:szCs w:val="21"/>
          </w:rPr>
          <w:delText>գույքի</w:delText>
        </w:r>
        <w:r w:rsidRPr="00DE1696" w:rsidDel="00DE1696">
          <w:rPr>
            <w:rFonts w:ascii="Calibri" w:eastAsia="Times New Roman" w:hAnsi="Calibri" w:cs="Calibri"/>
            <w:b/>
            <w:bCs/>
            <w:color w:val="000000"/>
            <w:sz w:val="21"/>
            <w:szCs w:val="21"/>
          </w:rPr>
          <w:delText> </w:delText>
        </w:r>
        <w:r w:rsidRPr="00DE1696" w:rsidDel="00DE1696">
          <w:rPr>
            <w:rFonts w:ascii="Arial Unicode" w:eastAsia="Times New Roman" w:hAnsi="Arial Unicode" w:cs="Arial Unicode"/>
            <w:b/>
            <w:bCs/>
            <w:color w:val="000000"/>
            <w:sz w:val="21"/>
            <w:szCs w:val="21"/>
          </w:rPr>
          <w:delText>կադաս</w:delText>
        </w:r>
        <w:r w:rsidRPr="00DE1696" w:rsidDel="00DE1696">
          <w:rPr>
            <w:rFonts w:ascii="Arial Unicode" w:eastAsia="Times New Roman" w:hAnsi="Arial Unicode" w:cs="Times New Roman"/>
            <w:b/>
            <w:bCs/>
            <w:color w:val="000000"/>
            <w:sz w:val="21"/>
            <w:szCs w:val="21"/>
          </w:rPr>
          <w:delText>տրային գնահատում`</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անշարժ</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գույքի</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կադաստրային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արժեքի</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որոշումն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է</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Հայաստանի</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Հանրապետության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օրենսդրությամբ</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այսուհետ</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օրենսդրությամբ</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սահմանված</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կարգով</w:delText>
        </w:r>
        <w:r w:rsidRPr="00DE1696" w:rsidDel="00DE1696">
          <w:rPr>
            <w:rFonts w:ascii="Arial Unicode" w:eastAsia="Times New Roman" w:hAnsi="Arial Unicode" w:cs="Times New Roman"/>
            <w:color w:val="000000"/>
            <w:sz w:val="21"/>
            <w:szCs w:val="21"/>
          </w:rPr>
          <w:delText>.</w:delText>
        </w:r>
      </w:del>
    </w:p>
    <w:p w:rsidR="00DE1696" w:rsidRPr="00DE1696" w:rsidRDefault="00DE1696" w:rsidP="00DE1696">
      <w:pPr>
        <w:shd w:val="clear" w:color="auto" w:fill="FFFFFF"/>
        <w:spacing w:after="0" w:line="240" w:lineRule="auto"/>
        <w:ind w:firstLine="375"/>
        <w:rPr>
          <w:rFonts w:ascii="Arial Unicode" w:eastAsia="Times New Roman" w:hAnsi="Arial Unicode" w:cs="Times New Roman"/>
          <w:color w:val="000000"/>
          <w:sz w:val="21"/>
          <w:szCs w:val="21"/>
        </w:rPr>
      </w:pPr>
      <w:del w:id="44" w:author="user" w:date="2021-04-09T17:44:00Z">
        <w:r w:rsidRPr="00DE1696" w:rsidDel="00DE1696">
          <w:rPr>
            <w:rFonts w:ascii="Arial Unicode" w:eastAsia="Times New Roman" w:hAnsi="Arial Unicode" w:cs="Times New Roman"/>
            <w:b/>
            <w:bCs/>
            <w:color w:val="000000"/>
            <w:sz w:val="21"/>
            <w:szCs w:val="21"/>
          </w:rPr>
          <w:delText>անշարժ</w:delText>
        </w:r>
        <w:r w:rsidRPr="00DE1696" w:rsidDel="00DE1696">
          <w:rPr>
            <w:rFonts w:ascii="Calibri" w:eastAsia="Times New Roman" w:hAnsi="Calibri" w:cs="Calibri"/>
            <w:b/>
            <w:bCs/>
            <w:color w:val="000000"/>
            <w:sz w:val="21"/>
            <w:szCs w:val="21"/>
          </w:rPr>
          <w:delText> </w:delText>
        </w:r>
        <w:r w:rsidRPr="00DE1696" w:rsidDel="00DE1696">
          <w:rPr>
            <w:rFonts w:ascii="Arial Unicode" w:eastAsia="Times New Roman" w:hAnsi="Arial Unicode" w:cs="Arial Unicode"/>
            <w:b/>
            <w:bCs/>
            <w:color w:val="000000"/>
            <w:sz w:val="21"/>
            <w:szCs w:val="21"/>
          </w:rPr>
          <w:delText>գույքի</w:delText>
        </w:r>
        <w:r w:rsidRPr="00DE1696" w:rsidDel="00DE1696">
          <w:rPr>
            <w:rFonts w:ascii="Calibri" w:eastAsia="Times New Roman" w:hAnsi="Calibri" w:cs="Calibri"/>
            <w:b/>
            <w:bCs/>
            <w:color w:val="000000"/>
            <w:sz w:val="21"/>
            <w:szCs w:val="21"/>
          </w:rPr>
          <w:delText> </w:delText>
        </w:r>
        <w:r w:rsidRPr="00DE1696" w:rsidDel="00DE1696">
          <w:rPr>
            <w:rFonts w:ascii="Arial Unicode" w:eastAsia="Times New Roman" w:hAnsi="Arial Unicode" w:cs="Arial Unicode"/>
            <w:b/>
            <w:bCs/>
            <w:color w:val="000000"/>
            <w:sz w:val="21"/>
            <w:szCs w:val="21"/>
          </w:rPr>
          <w:delText>գնահատում</w:delText>
        </w:r>
        <w:r w:rsidRPr="00DE1696" w:rsidDel="00DE1696">
          <w:rPr>
            <w:rFonts w:ascii="Arial Unicode" w:eastAsia="Times New Roman" w:hAnsi="Arial Unicode" w:cs="Times New Roman"/>
            <w:b/>
            <w:bCs/>
            <w:color w:val="000000"/>
            <w:sz w:val="21"/>
            <w:szCs w:val="21"/>
          </w:rPr>
          <w:delText>`</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անշարժ</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գույքի</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Times New Roman"/>
            <w:color w:val="000000"/>
            <w:sz w:val="21"/>
            <w:szCs w:val="21"/>
          </w:rPr>
          <w:delText>շուկայական կամ շուկայական արժ</w:delText>
        </w:r>
      </w:del>
      <w:del w:id="45" w:author="user" w:date="2021-04-09T17:45:00Z">
        <w:r w:rsidRPr="00DE1696" w:rsidDel="00DE1696">
          <w:rPr>
            <w:rFonts w:ascii="Arial Unicode" w:eastAsia="Times New Roman" w:hAnsi="Arial Unicode" w:cs="Times New Roman"/>
            <w:color w:val="000000"/>
            <w:sz w:val="21"/>
            <w:szCs w:val="21"/>
          </w:rPr>
          <w:delText>եքից տարբերվող</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արժեքի</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որոշմանը</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նպատակաուղղված</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սույն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օրենքով</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Հայաստանի</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Հանրապետությունում</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անշարժ</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գույքի</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գնահատման</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ստանդարտով</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և</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այլ</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նորմատիվ</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իրավական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ակտերով</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գնահատման</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գործողությունների</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ամբողջությունն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է</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համապատասխան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վճարի</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դիմաց</w:delText>
        </w:r>
        <w:r w:rsidRPr="00DE1696" w:rsidDel="00DE1696">
          <w:rPr>
            <w:rFonts w:ascii="Arial Unicode" w:eastAsia="Times New Roman" w:hAnsi="Arial Unicode" w:cs="Times New Roman"/>
            <w:color w:val="000000"/>
            <w:sz w:val="21"/>
            <w:szCs w:val="21"/>
          </w:rPr>
          <w:delText>.</w:delText>
        </w:r>
      </w:del>
    </w:p>
    <w:p w:rsidR="00DE1696" w:rsidRPr="00DE1696" w:rsidDel="00DE1696" w:rsidRDefault="00DE1696" w:rsidP="00DE1696">
      <w:pPr>
        <w:shd w:val="clear" w:color="auto" w:fill="FFFFFF"/>
        <w:spacing w:after="0" w:line="240" w:lineRule="auto"/>
        <w:ind w:firstLine="375"/>
        <w:rPr>
          <w:del w:id="46" w:author="user" w:date="2021-04-09T17:45:00Z"/>
          <w:rFonts w:ascii="Arial Unicode" w:eastAsia="Times New Roman" w:hAnsi="Arial Unicode" w:cs="Times New Roman"/>
          <w:color w:val="000000"/>
          <w:sz w:val="21"/>
          <w:szCs w:val="21"/>
        </w:rPr>
      </w:pPr>
      <w:del w:id="47" w:author="user" w:date="2021-04-09T17:45:00Z">
        <w:r w:rsidRPr="00DE1696" w:rsidDel="00DE1696">
          <w:rPr>
            <w:rFonts w:ascii="Arial Unicode" w:eastAsia="Times New Roman" w:hAnsi="Arial Unicode" w:cs="Times New Roman"/>
            <w:b/>
            <w:bCs/>
            <w:color w:val="000000"/>
            <w:sz w:val="21"/>
            <w:szCs w:val="21"/>
          </w:rPr>
          <w:delText>անշարժ</w:delText>
        </w:r>
        <w:r w:rsidRPr="00DE1696" w:rsidDel="00DE1696">
          <w:rPr>
            <w:rFonts w:ascii="Calibri" w:eastAsia="Times New Roman" w:hAnsi="Calibri" w:cs="Calibri"/>
            <w:b/>
            <w:bCs/>
            <w:color w:val="000000"/>
            <w:sz w:val="21"/>
            <w:szCs w:val="21"/>
          </w:rPr>
          <w:delText> </w:delText>
        </w:r>
        <w:r w:rsidRPr="00DE1696" w:rsidDel="00DE1696">
          <w:rPr>
            <w:rFonts w:ascii="Arial Unicode" w:eastAsia="Times New Roman" w:hAnsi="Arial Unicode" w:cs="Arial Unicode"/>
            <w:b/>
            <w:bCs/>
            <w:color w:val="000000"/>
            <w:sz w:val="21"/>
            <w:szCs w:val="21"/>
          </w:rPr>
          <w:delText>գույքի</w:delText>
        </w:r>
        <w:r w:rsidRPr="00DE1696" w:rsidDel="00DE1696">
          <w:rPr>
            <w:rFonts w:ascii="Calibri" w:eastAsia="Times New Roman" w:hAnsi="Calibri" w:cs="Calibri"/>
            <w:b/>
            <w:bCs/>
            <w:color w:val="000000"/>
            <w:sz w:val="21"/>
            <w:szCs w:val="21"/>
          </w:rPr>
          <w:delText> </w:delText>
        </w:r>
        <w:r w:rsidRPr="00DE1696" w:rsidDel="00DE1696">
          <w:rPr>
            <w:rFonts w:ascii="Arial Unicode" w:eastAsia="Times New Roman" w:hAnsi="Arial Unicode" w:cs="Arial Unicode"/>
            <w:b/>
            <w:bCs/>
            <w:color w:val="000000"/>
            <w:sz w:val="21"/>
            <w:szCs w:val="21"/>
          </w:rPr>
          <w:delText>շուկայական</w:delText>
        </w:r>
        <w:r w:rsidRPr="00DE1696" w:rsidDel="00DE1696">
          <w:rPr>
            <w:rFonts w:ascii="Arial Unicode" w:eastAsia="Times New Roman" w:hAnsi="Arial Unicode" w:cs="Times New Roman"/>
            <w:b/>
            <w:bCs/>
            <w:color w:val="000000"/>
            <w:sz w:val="21"/>
            <w:szCs w:val="21"/>
          </w:rPr>
          <w:delText xml:space="preserve"> </w:delText>
        </w:r>
        <w:r w:rsidRPr="00DE1696" w:rsidDel="00DE1696">
          <w:rPr>
            <w:rFonts w:ascii="Arial Unicode" w:eastAsia="Times New Roman" w:hAnsi="Arial Unicode" w:cs="Arial Unicode"/>
            <w:b/>
            <w:bCs/>
            <w:color w:val="000000"/>
            <w:sz w:val="21"/>
            <w:szCs w:val="21"/>
          </w:rPr>
          <w:delText>գին</w:delText>
        </w:r>
        <w:r w:rsidRPr="00DE1696" w:rsidDel="00DE1696">
          <w:rPr>
            <w:rFonts w:ascii="Arial Unicode" w:eastAsia="Times New Roman" w:hAnsi="Arial Unicode" w:cs="Times New Roman"/>
            <w:b/>
            <w:bCs/>
            <w:color w:val="000000"/>
            <w:sz w:val="21"/>
            <w:szCs w:val="21"/>
          </w:rPr>
          <w:delText>`</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անշարժ</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գույքի</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շուկայում</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կողմերի</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միջև</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գործարքի</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արդյունքում</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ձևավորված</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գինն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է</w:delText>
        </w:r>
        <w:r w:rsidRPr="00DE1696" w:rsidDel="00DE1696">
          <w:rPr>
            <w:rFonts w:ascii="Arial Unicode" w:eastAsia="Times New Roman" w:hAnsi="Arial Unicode" w:cs="Times New Roman"/>
            <w:color w:val="000000"/>
            <w:sz w:val="21"/>
            <w:szCs w:val="21"/>
          </w:rPr>
          <w:delText>.</w:delText>
        </w:r>
      </w:del>
    </w:p>
    <w:p w:rsidR="00DE1696" w:rsidRPr="00DE1696" w:rsidDel="00DE1696" w:rsidRDefault="00DE1696" w:rsidP="00DE1696">
      <w:pPr>
        <w:shd w:val="clear" w:color="auto" w:fill="FFFFFF"/>
        <w:spacing w:after="0" w:line="240" w:lineRule="auto"/>
        <w:ind w:firstLine="375"/>
        <w:rPr>
          <w:del w:id="48" w:author="user" w:date="2021-04-09T17:45:00Z"/>
          <w:rFonts w:ascii="Arial Unicode" w:eastAsia="Times New Roman" w:hAnsi="Arial Unicode" w:cs="Times New Roman"/>
          <w:color w:val="000000"/>
          <w:sz w:val="21"/>
          <w:szCs w:val="21"/>
        </w:rPr>
      </w:pPr>
      <w:del w:id="49" w:author="user" w:date="2021-04-09T17:45:00Z">
        <w:r w:rsidRPr="00DE1696" w:rsidDel="00DE1696">
          <w:rPr>
            <w:rFonts w:ascii="Arial Unicode" w:eastAsia="Times New Roman" w:hAnsi="Arial Unicode" w:cs="Times New Roman"/>
            <w:b/>
            <w:bCs/>
            <w:color w:val="000000"/>
            <w:sz w:val="21"/>
            <w:szCs w:val="21"/>
          </w:rPr>
          <w:delText>անշարժ</w:delText>
        </w:r>
        <w:r w:rsidRPr="00DE1696" w:rsidDel="00DE1696">
          <w:rPr>
            <w:rFonts w:ascii="Calibri" w:eastAsia="Times New Roman" w:hAnsi="Calibri" w:cs="Calibri"/>
            <w:b/>
            <w:bCs/>
            <w:color w:val="000000"/>
            <w:sz w:val="21"/>
            <w:szCs w:val="21"/>
          </w:rPr>
          <w:delText> </w:delText>
        </w:r>
        <w:r w:rsidRPr="00DE1696" w:rsidDel="00DE1696">
          <w:rPr>
            <w:rFonts w:ascii="Arial Unicode" w:eastAsia="Times New Roman" w:hAnsi="Arial Unicode" w:cs="Arial Unicode"/>
            <w:b/>
            <w:bCs/>
            <w:color w:val="000000"/>
            <w:sz w:val="21"/>
            <w:szCs w:val="21"/>
          </w:rPr>
          <w:delText>գույքի</w:delText>
        </w:r>
        <w:r w:rsidRPr="00DE1696" w:rsidDel="00DE1696">
          <w:rPr>
            <w:rFonts w:ascii="Calibri" w:eastAsia="Times New Roman" w:hAnsi="Calibri" w:cs="Calibri"/>
            <w:b/>
            <w:bCs/>
            <w:color w:val="000000"/>
            <w:sz w:val="21"/>
            <w:szCs w:val="21"/>
          </w:rPr>
          <w:delText> </w:delText>
        </w:r>
        <w:r w:rsidRPr="00DE1696" w:rsidDel="00DE1696">
          <w:rPr>
            <w:rFonts w:ascii="Arial Unicode" w:eastAsia="Times New Roman" w:hAnsi="Arial Unicode" w:cs="Arial Unicode"/>
            <w:b/>
            <w:bCs/>
            <w:color w:val="000000"/>
            <w:sz w:val="21"/>
            <w:szCs w:val="21"/>
          </w:rPr>
          <w:delText>շուկայական</w:delText>
        </w:r>
        <w:r w:rsidRPr="00DE1696" w:rsidDel="00DE1696">
          <w:rPr>
            <w:rFonts w:ascii="Arial Unicode" w:eastAsia="Times New Roman" w:hAnsi="Arial Unicode" w:cs="Times New Roman"/>
            <w:b/>
            <w:bCs/>
            <w:color w:val="000000"/>
            <w:sz w:val="21"/>
            <w:szCs w:val="21"/>
          </w:rPr>
          <w:delText xml:space="preserve"> </w:delText>
        </w:r>
        <w:r w:rsidRPr="00DE1696" w:rsidDel="00DE1696">
          <w:rPr>
            <w:rFonts w:ascii="Arial Unicode" w:eastAsia="Times New Roman" w:hAnsi="Arial Unicode" w:cs="Arial Unicode"/>
            <w:b/>
            <w:bCs/>
            <w:color w:val="000000"/>
            <w:sz w:val="21"/>
            <w:szCs w:val="21"/>
          </w:rPr>
          <w:delText>արժեք</w:delText>
        </w:r>
        <w:r w:rsidRPr="00DE1696" w:rsidDel="00DE1696">
          <w:rPr>
            <w:rFonts w:ascii="Arial Unicode" w:eastAsia="Times New Roman" w:hAnsi="Arial Unicode" w:cs="Times New Roman"/>
            <w:b/>
            <w:bCs/>
            <w:color w:val="000000"/>
            <w:sz w:val="21"/>
            <w:szCs w:val="21"/>
          </w:rPr>
          <w:delText>`</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բաց</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և</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մրցակցային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շուկայում</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սեփականություն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հանդիսացող</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անշարժ</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գույքի</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վաճառողի</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և</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գնորդի</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գիտակցաբար</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արդարացի</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առևտրի</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բոլ</w:delText>
        </w:r>
        <w:r w:rsidRPr="00DE1696" w:rsidDel="00DE1696">
          <w:rPr>
            <w:rFonts w:ascii="Arial Unicode" w:eastAsia="Times New Roman" w:hAnsi="Arial Unicode" w:cs="Times New Roman"/>
            <w:color w:val="000000"/>
            <w:sz w:val="21"/>
            <w:szCs w:val="21"/>
          </w:rPr>
          <w:delText>որ պայմանների պահպանմամբ և օրինական գործողությունների արդյունքում ձևավորվող,</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անշարժ</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գույքի</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վաճառքի</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առավել</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հավանական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գինն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է</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որը</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անշարժ</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գույքի</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գնահատման</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օբյեկտների</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համար</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կարող</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է</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որոշվել</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գնահատողի</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կողմից</w:delText>
        </w:r>
        <w:r w:rsidRPr="00DE1696" w:rsidDel="00DE1696">
          <w:rPr>
            <w:rFonts w:ascii="Arial Unicode" w:eastAsia="Times New Roman" w:hAnsi="Arial Unicode" w:cs="Times New Roman"/>
            <w:color w:val="000000"/>
            <w:sz w:val="21"/>
            <w:szCs w:val="21"/>
          </w:rPr>
          <w:delText>`</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անշարժ</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գույքի</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գնահատմամբ</w:delText>
        </w:r>
        <w:r w:rsidRPr="00DE1696" w:rsidDel="00DE1696">
          <w:rPr>
            <w:rFonts w:ascii="Arial Unicode" w:eastAsia="Times New Roman" w:hAnsi="Arial Unicode" w:cs="Times New Roman"/>
            <w:color w:val="000000"/>
            <w:sz w:val="21"/>
            <w:szCs w:val="21"/>
          </w:rPr>
          <w:delText>.</w:delText>
        </w:r>
      </w:del>
    </w:p>
    <w:p w:rsidR="00DE1696" w:rsidRPr="00DE1696" w:rsidDel="00DE1696" w:rsidRDefault="00DE1696" w:rsidP="00DE1696">
      <w:pPr>
        <w:shd w:val="clear" w:color="auto" w:fill="FFFFFF"/>
        <w:spacing w:after="0" w:line="240" w:lineRule="auto"/>
        <w:ind w:firstLine="375"/>
        <w:rPr>
          <w:del w:id="50" w:author="user" w:date="2021-04-09T17:45:00Z"/>
          <w:rFonts w:ascii="Arial Unicode" w:eastAsia="Times New Roman" w:hAnsi="Arial Unicode" w:cs="Times New Roman"/>
          <w:color w:val="000000"/>
          <w:sz w:val="21"/>
          <w:szCs w:val="21"/>
        </w:rPr>
      </w:pPr>
      <w:del w:id="51" w:author="user" w:date="2021-04-09T17:45:00Z">
        <w:r w:rsidRPr="00DE1696" w:rsidDel="00DE1696">
          <w:rPr>
            <w:rFonts w:ascii="Arial Unicode" w:eastAsia="Times New Roman" w:hAnsi="Arial Unicode" w:cs="Times New Roman"/>
            <w:b/>
            <w:bCs/>
            <w:color w:val="000000"/>
            <w:sz w:val="21"/>
            <w:szCs w:val="21"/>
          </w:rPr>
          <w:delText>լիազոր մարմին`</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Անշարժ</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գույք</w:delText>
        </w:r>
        <w:r w:rsidRPr="00DE1696" w:rsidDel="00DE1696">
          <w:rPr>
            <w:rFonts w:ascii="Arial Unicode" w:eastAsia="Times New Roman" w:hAnsi="Arial Unicode" w:cs="Times New Roman"/>
            <w:color w:val="000000"/>
            <w:sz w:val="21"/>
            <w:szCs w:val="21"/>
          </w:rPr>
          <w:delText>ի</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կադաստրի</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կոմիտե</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որը</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սույն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օրենքով</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և</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օրենսդրությամբ</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սահմանված</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կարգով</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անշարժ</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գույքի</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գնահատման</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գործունեության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ոլորտը</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կարգավորող</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և</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վերահսկող</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ֆիզիկական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անձանց</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անշարժ</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գույքի</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գնահատման</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մասնագիտական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որակավորում</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իրականացնող</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մարմին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է</w:delText>
        </w:r>
        <w:r w:rsidRPr="00DE1696" w:rsidDel="00DE1696">
          <w:rPr>
            <w:rFonts w:ascii="Arial Unicode" w:eastAsia="Times New Roman" w:hAnsi="Arial Unicode" w:cs="Times New Roman"/>
            <w:color w:val="000000"/>
            <w:sz w:val="21"/>
            <w:szCs w:val="21"/>
          </w:rPr>
          <w:delText>.</w:delText>
        </w:r>
      </w:del>
    </w:p>
    <w:p w:rsidR="00DE1696" w:rsidRPr="00DE1696" w:rsidDel="00DE1696" w:rsidRDefault="00DE1696" w:rsidP="00DE1696">
      <w:pPr>
        <w:shd w:val="clear" w:color="auto" w:fill="FFFFFF"/>
        <w:spacing w:after="0" w:line="240" w:lineRule="auto"/>
        <w:ind w:firstLine="375"/>
        <w:rPr>
          <w:del w:id="52" w:author="user" w:date="2021-04-09T17:45:00Z"/>
          <w:rFonts w:ascii="Arial Unicode" w:eastAsia="Times New Roman" w:hAnsi="Arial Unicode" w:cs="Times New Roman"/>
          <w:color w:val="000000"/>
          <w:sz w:val="21"/>
          <w:szCs w:val="21"/>
        </w:rPr>
      </w:pPr>
      <w:del w:id="53" w:author="user" w:date="2021-04-09T17:45:00Z">
        <w:r w:rsidRPr="00DE1696" w:rsidDel="00DE1696">
          <w:rPr>
            <w:rFonts w:ascii="Arial Unicode" w:eastAsia="Times New Roman" w:hAnsi="Arial Unicode" w:cs="Times New Roman"/>
            <w:b/>
            <w:bCs/>
            <w:color w:val="000000"/>
            <w:sz w:val="21"/>
            <w:szCs w:val="21"/>
          </w:rPr>
          <w:delText>գնահատման</w:delText>
        </w:r>
        <w:r w:rsidRPr="00DE1696" w:rsidDel="00DE1696">
          <w:rPr>
            <w:rFonts w:ascii="Calibri" w:eastAsia="Times New Roman" w:hAnsi="Calibri" w:cs="Calibri"/>
            <w:b/>
            <w:bCs/>
            <w:color w:val="000000"/>
            <w:sz w:val="21"/>
            <w:szCs w:val="21"/>
          </w:rPr>
          <w:delText> </w:delText>
        </w:r>
        <w:r w:rsidRPr="00DE1696" w:rsidDel="00DE1696">
          <w:rPr>
            <w:rFonts w:ascii="Arial Unicode" w:eastAsia="Times New Roman" w:hAnsi="Arial Unicode" w:cs="Times New Roman"/>
            <w:b/>
            <w:bCs/>
            <w:color w:val="000000"/>
            <w:sz w:val="21"/>
            <w:szCs w:val="21"/>
          </w:rPr>
          <w:delText>u</w:delText>
        </w:r>
        <w:r w:rsidRPr="00DE1696" w:rsidDel="00DE1696">
          <w:rPr>
            <w:rFonts w:ascii="Arial Unicode" w:eastAsia="Times New Roman" w:hAnsi="Arial Unicode" w:cs="Arial Unicode"/>
            <w:b/>
            <w:bCs/>
            <w:color w:val="000000"/>
            <w:sz w:val="21"/>
            <w:szCs w:val="21"/>
          </w:rPr>
          <w:delText>տանդարտ</w:delText>
        </w:r>
        <w:r w:rsidRPr="00DE1696" w:rsidDel="00DE1696">
          <w:rPr>
            <w:rFonts w:ascii="Arial Unicode" w:eastAsia="Times New Roman" w:hAnsi="Arial Unicode" w:cs="Times New Roman"/>
            <w:b/>
            <w:bCs/>
            <w:color w:val="000000"/>
            <w:sz w:val="21"/>
            <w:szCs w:val="21"/>
          </w:rPr>
          <w:delText>`</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կառավար</w:delText>
        </w:r>
        <w:r w:rsidRPr="00DE1696" w:rsidDel="00DE1696">
          <w:rPr>
            <w:rFonts w:ascii="Arial Unicode" w:eastAsia="Times New Roman" w:hAnsi="Arial Unicode" w:cs="Times New Roman"/>
            <w:color w:val="000000"/>
            <w:sz w:val="21"/>
            <w:szCs w:val="21"/>
          </w:rPr>
          <w:delText>ության կողմից սահմանված,</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գնահատման</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միջազգային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ստանդարտներին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համահունչ</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գնահատումը</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կանոնակարգող</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համընդհանուր</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և</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բազմակի</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կիրառման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համար</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կանոններ</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ցուցումներ</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պարունակող</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փա</w:delText>
        </w:r>
        <w:r w:rsidRPr="00DE1696" w:rsidDel="00DE1696">
          <w:rPr>
            <w:rFonts w:ascii="Arial Unicode" w:eastAsia="Times New Roman" w:hAnsi="Arial Unicode" w:cs="Times New Roman"/>
            <w:color w:val="000000"/>
            <w:sz w:val="21"/>
            <w:szCs w:val="21"/>
          </w:rPr>
          <w:delText>u</w:delText>
        </w:r>
        <w:r w:rsidRPr="00DE1696" w:rsidDel="00DE1696">
          <w:rPr>
            <w:rFonts w:ascii="Arial Unicode" w:eastAsia="Times New Roman" w:hAnsi="Arial Unicode" w:cs="Arial Unicode"/>
            <w:color w:val="000000"/>
            <w:sz w:val="21"/>
            <w:szCs w:val="21"/>
          </w:rPr>
          <w:delText>տաթուղթն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է</w:delText>
        </w:r>
        <w:r w:rsidRPr="00DE1696" w:rsidDel="00DE1696">
          <w:rPr>
            <w:rFonts w:ascii="Arial Unicode" w:eastAsia="Times New Roman" w:hAnsi="Arial Unicode" w:cs="Times New Roman"/>
            <w:color w:val="000000"/>
            <w:sz w:val="21"/>
            <w:szCs w:val="21"/>
          </w:rPr>
          <w:delText>.</w:delText>
        </w:r>
      </w:del>
    </w:p>
    <w:p w:rsidR="00DE1696" w:rsidRPr="00DE1696" w:rsidDel="00DE1696" w:rsidRDefault="00DE1696" w:rsidP="00DE1696">
      <w:pPr>
        <w:shd w:val="clear" w:color="auto" w:fill="FFFFFF"/>
        <w:spacing w:after="0" w:line="240" w:lineRule="auto"/>
        <w:ind w:firstLine="375"/>
        <w:rPr>
          <w:del w:id="54" w:author="user" w:date="2021-04-09T17:45:00Z"/>
          <w:rFonts w:ascii="Arial Unicode" w:eastAsia="Times New Roman" w:hAnsi="Arial Unicode" w:cs="Times New Roman"/>
          <w:color w:val="000000"/>
          <w:sz w:val="21"/>
          <w:szCs w:val="21"/>
        </w:rPr>
      </w:pPr>
      <w:del w:id="55" w:author="user" w:date="2021-04-09T17:45:00Z">
        <w:r w:rsidRPr="00DE1696" w:rsidDel="00DE1696">
          <w:rPr>
            <w:rFonts w:ascii="Arial Unicode" w:eastAsia="Times New Roman" w:hAnsi="Arial Unicode" w:cs="Times New Roman"/>
            <w:b/>
            <w:bCs/>
            <w:color w:val="000000"/>
            <w:sz w:val="21"/>
            <w:szCs w:val="21"/>
          </w:rPr>
          <w:delText>անշարժ</w:delText>
        </w:r>
        <w:r w:rsidRPr="00DE1696" w:rsidDel="00DE1696">
          <w:rPr>
            <w:rFonts w:ascii="Calibri" w:eastAsia="Times New Roman" w:hAnsi="Calibri" w:cs="Calibri"/>
            <w:b/>
            <w:bCs/>
            <w:color w:val="000000"/>
            <w:sz w:val="21"/>
            <w:szCs w:val="21"/>
          </w:rPr>
          <w:delText> </w:delText>
        </w:r>
        <w:r w:rsidRPr="00DE1696" w:rsidDel="00DE1696">
          <w:rPr>
            <w:rFonts w:ascii="Arial Unicode" w:eastAsia="Times New Roman" w:hAnsi="Arial Unicode" w:cs="Arial Unicode"/>
            <w:b/>
            <w:bCs/>
            <w:color w:val="000000"/>
            <w:sz w:val="21"/>
            <w:szCs w:val="21"/>
          </w:rPr>
          <w:delText>գույքի</w:delText>
        </w:r>
        <w:r w:rsidRPr="00DE1696" w:rsidDel="00DE1696">
          <w:rPr>
            <w:rFonts w:ascii="Calibri" w:eastAsia="Times New Roman" w:hAnsi="Calibri" w:cs="Calibri"/>
            <w:b/>
            <w:bCs/>
            <w:color w:val="000000"/>
            <w:sz w:val="21"/>
            <w:szCs w:val="21"/>
          </w:rPr>
          <w:delText> </w:delText>
        </w:r>
        <w:r w:rsidRPr="00DE1696" w:rsidDel="00DE1696">
          <w:rPr>
            <w:rFonts w:ascii="Arial Unicode" w:eastAsia="Times New Roman" w:hAnsi="Arial Unicode" w:cs="Arial Unicode"/>
            <w:b/>
            <w:bCs/>
            <w:color w:val="000000"/>
            <w:sz w:val="21"/>
            <w:szCs w:val="21"/>
          </w:rPr>
          <w:delText>գնահատման</w:delText>
        </w:r>
        <w:r w:rsidRPr="00DE1696" w:rsidDel="00DE1696">
          <w:rPr>
            <w:rFonts w:ascii="Calibri" w:eastAsia="Times New Roman" w:hAnsi="Calibri" w:cs="Calibri"/>
            <w:b/>
            <w:bCs/>
            <w:color w:val="000000"/>
            <w:sz w:val="21"/>
            <w:szCs w:val="21"/>
          </w:rPr>
          <w:delText> </w:delText>
        </w:r>
        <w:r w:rsidRPr="00DE1696" w:rsidDel="00DE1696">
          <w:rPr>
            <w:rFonts w:ascii="Arial Unicode" w:eastAsia="Times New Roman" w:hAnsi="Arial Unicode" w:cs="Arial Unicode"/>
            <w:b/>
            <w:bCs/>
            <w:color w:val="000000"/>
            <w:sz w:val="21"/>
            <w:szCs w:val="21"/>
          </w:rPr>
          <w:delText>հաշվետվություն</w:delText>
        </w:r>
        <w:r w:rsidRPr="00DE1696" w:rsidDel="00DE1696">
          <w:rPr>
            <w:rFonts w:ascii="Arial Unicode" w:eastAsia="Times New Roman" w:hAnsi="Arial Unicode" w:cs="Times New Roman"/>
            <w:b/>
            <w:bCs/>
            <w:color w:val="000000"/>
            <w:sz w:val="21"/>
            <w:szCs w:val="21"/>
          </w:rPr>
          <w:delText>`</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փաստաթուղթ</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որը</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պարունակում</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է</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տեղեկ</w:delText>
        </w:r>
        <w:r w:rsidRPr="00DE1696" w:rsidDel="00DE1696">
          <w:rPr>
            <w:rFonts w:ascii="Arial Unicode" w:eastAsia="Times New Roman" w:hAnsi="Arial Unicode" w:cs="Times New Roman"/>
            <w:color w:val="000000"/>
            <w:sz w:val="21"/>
            <w:szCs w:val="21"/>
          </w:rPr>
          <w:delText>ություն սույն օրենքով,</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գնահատման</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ստանդարտով</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և</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օրենսդրությամբ</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սահմանված</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կարգով</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անշարժ</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գույքի</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գնահատմամբ</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տվյալ</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օրվա</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դրությամբ</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որոշված</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անշարժ</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գույքի</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արժեքի</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վերաբերյալ</w:delText>
        </w:r>
        <w:r w:rsidRPr="00DE1696" w:rsidDel="00DE1696">
          <w:rPr>
            <w:rFonts w:ascii="Arial Unicode" w:eastAsia="Times New Roman" w:hAnsi="Arial Unicode" w:cs="Times New Roman"/>
            <w:color w:val="000000"/>
            <w:sz w:val="21"/>
            <w:szCs w:val="21"/>
          </w:rPr>
          <w:delText>:</w:delText>
        </w:r>
      </w:del>
    </w:p>
    <w:p w:rsidR="00DE1696" w:rsidRPr="00DE1696" w:rsidDel="00DE1696" w:rsidRDefault="00DE1696" w:rsidP="00DE1696">
      <w:pPr>
        <w:shd w:val="clear" w:color="auto" w:fill="FFFFFF"/>
        <w:spacing w:after="0" w:line="240" w:lineRule="auto"/>
        <w:ind w:firstLine="375"/>
        <w:rPr>
          <w:del w:id="56" w:author="user" w:date="2021-04-09T17:45:00Z"/>
          <w:rFonts w:ascii="Arial Unicode" w:eastAsia="Times New Roman" w:hAnsi="Arial Unicode" w:cs="Times New Roman"/>
          <w:color w:val="000000"/>
          <w:sz w:val="21"/>
          <w:szCs w:val="21"/>
        </w:rPr>
      </w:pPr>
      <w:del w:id="57" w:author="user" w:date="2021-04-09T17:45:00Z">
        <w:r w:rsidRPr="00DE1696" w:rsidDel="00DE1696">
          <w:rPr>
            <w:rFonts w:ascii="Arial Unicode" w:eastAsia="Times New Roman" w:hAnsi="Arial Unicode" w:cs="Times New Roman"/>
            <w:b/>
            <w:bCs/>
            <w:color w:val="000000"/>
            <w:sz w:val="21"/>
            <w:szCs w:val="21"/>
          </w:rPr>
          <w:delText>անշարժ</w:delText>
        </w:r>
        <w:r w:rsidRPr="00DE1696" w:rsidDel="00DE1696">
          <w:rPr>
            <w:rFonts w:ascii="Calibri" w:eastAsia="Times New Roman" w:hAnsi="Calibri" w:cs="Calibri"/>
            <w:b/>
            <w:bCs/>
            <w:color w:val="000000"/>
            <w:sz w:val="21"/>
            <w:szCs w:val="21"/>
          </w:rPr>
          <w:delText> </w:delText>
        </w:r>
        <w:r w:rsidRPr="00DE1696" w:rsidDel="00DE1696">
          <w:rPr>
            <w:rFonts w:ascii="Arial Unicode" w:eastAsia="Times New Roman" w:hAnsi="Arial Unicode" w:cs="Arial Unicode"/>
            <w:b/>
            <w:bCs/>
            <w:color w:val="000000"/>
            <w:sz w:val="21"/>
            <w:szCs w:val="21"/>
          </w:rPr>
          <w:delText>գույքի</w:delText>
        </w:r>
        <w:r w:rsidRPr="00DE1696" w:rsidDel="00DE1696">
          <w:rPr>
            <w:rFonts w:ascii="Calibri" w:eastAsia="Times New Roman" w:hAnsi="Calibri" w:cs="Calibri"/>
            <w:b/>
            <w:bCs/>
            <w:color w:val="000000"/>
            <w:sz w:val="21"/>
            <w:szCs w:val="21"/>
          </w:rPr>
          <w:delText> </w:delText>
        </w:r>
        <w:r w:rsidRPr="00DE1696" w:rsidDel="00DE1696">
          <w:rPr>
            <w:rFonts w:ascii="Arial Unicode" w:eastAsia="Times New Roman" w:hAnsi="Arial Unicode" w:cs="Arial Unicode"/>
            <w:b/>
            <w:bCs/>
            <w:color w:val="000000"/>
            <w:sz w:val="21"/>
            <w:szCs w:val="21"/>
          </w:rPr>
          <w:delText>գնահատող</w:delText>
        </w:r>
        <w:r w:rsidRPr="00DE1696" w:rsidDel="00DE1696">
          <w:rPr>
            <w:rFonts w:ascii="Arial Unicode" w:eastAsia="Times New Roman" w:hAnsi="Arial Unicode" w:cs="Times New Roman"/>
            <w:b/>
            <w:bCs/>
            <w:color w:val="000000"/>
            <w:sz w:val="21"/>
            <w:szCs w:val="21"/>
          </w:rPr>
          <w:delText xml:space="preserve"> (</w:delText>
        </w:r>
        <w:r w:rsidRPr="00DE1696" w:rsidDel="00DE1696">
          <w:rPr>
            <w:rFonts w:ascii="Arial Unicode" w:eastAsia="Times New Roman" w:hAnsi="Arial Unicode" w:cs="Arial Unicode"/>
            <w:b/>
            <w:bCs/>
            <w:color w:val="000000"/>
            <w:sz w:val="21"/>
            <w:szCs w:val="21"/>
          </w:rPr>
          <w:delText>այսուհետ</w:delText>
        </w:r>
        <w:r w:rsidRPr="00DE1696" w:rsidDel="00DE1696">
          <w:rPr>
            <w:rFonts w:ascii="Arial Unicode" w:eastAsia="Times New Roman" w:hAnsi="Arial Unicode" w:cs="Times New Roman"/>
            <w:b/>
            <w:bCs/>
            <w:color w:val="000000"/>
            <w:sz w:val="21"/>
            <w:szCs w:val="21"/>
          </w:rPr>
          <w:delText xml:space="preserve">` </w:delText>
        </w:r>
        <w:r w:rsidRPr="00DE1696" w:rsidDel="00DE1696">
          <w:rPr>
            <w:rFonts w:ascii="Arial Unicode" w:eastAsia="Times New Roman" w:hAnsi="Arial Unicode" w:cs="Arial Unicode"/>
            <w:b/>
            <w:bCs/>
            <w:color w:val="000000"/>
            <w:sz w:val="21"/>
            <w:szCs w:val="21"/>
          </w:rPr>
          <w:delText>գնահատող</w:delText>
        </w:r>
        <w:r w:rsidRPr="00DE1696" w:rsidDel="00DE1696">
          <w:rPr>
            <w:rFonts w:ascii="Arial Unicode" w:eastAsia="Times New Roman" w:hAnsi="Arial Unicode" w:cs="Times New Roman"/>
            <w:b/>
            <w:bCs/>
            <w:color w:val="000000"/>
            <w:sz w:val="21"/>
            <w:szCs w:val="21"/>
          </w:rPr>
          <w:delText>)`</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ֆիզիկական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անձ</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որը</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սույն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օրենքով</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նախատեսված</w:delText>
        </w:r>
        <w:r w:rsidRPr="00DE1696" w:rsidDel="00DE1696">
          <w:rPr>
            <w:rFonts w:ascii="Arial Unicode" w:eastAsia="Times New Roman" w:hAnsi="Arial Unicode" w:cs="Times New Roman"/>
            <w:color w:val="000000"/>
            <w:sz w:val="21"/>
            <w:szCs w:val="21"/>
          </w:rPr>
          <w:delText xml:space="preserve"> կարգով լիազոր մարմնի կողմից ստացել է</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անշարժ</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գույքի</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գնահատողի</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որակավորման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վկայական</w:delText>
        </w:r>
        <w:r w:rsidRPr="00DE1696" w:rsidDel="00DE1696">
          <w:rPr>
            <w:rFonts w:ascii="Arial Unicode" w:eastAsia="Times New Roman" w:hAnsi="Arial Unicode" w:cs="Times New Roman"/>
            <w:color w:val="000000"/>
            <w:sz w:val="21"/>
            <w:szCs w:val="21"/>
          </w:rPr>
          <w:delText>:</w:delText>
        </w:r>
      </w:del>
    </w:p>
    <w:p w:rsidR="00DE1696" w:rsidRPr="00DE1696" w:rsidDel="00DE1696" w:rsidRDefault="00DE1696" w:rsidP="00DE1696">
      <w:pPr>
        <w:shd w:val="clear" w:color="auto" w:fill="FFFFFF"/>
        <w:spacing w:after="0" w:line="240" w:lineRule="auto"/>
        <w:ind w:firstLine="375"/>
        <w:rPr>
          <w:del w:id="58" w:author="user" w:date="2021-04-09T17:45:00Z"/>
          <w:rFonts w:ascii="Arial Unicode" w:eastAsia="Times New Roman" w:hAnsi="Arial Unicode" w:cs="Times New Roman"/>
          <w:color w:val="000000"/>
          <w:sz w:val="21"/>
          <w:szCs w:val="21"/>
        </w:rPr>
      </w:pPr>
      <w:del w:id="59" w:author="user" w:date="2021-04-09T17:45:00Z">
        <w:r w:rsidRPr="00DE1696" w:rsidDel="00DE1696">
          <w:rPr>
            <w:rFonts w:ascii="Arial Unicode" w:eastAsia="Times New Roman" w:hAnsi="Arial Unicode" w:cs="Times New Roman"/>
            <w:b/>
            <w:bCs/>
            <w:i/>
            <w:iCs/>
            <w:color w:val="000000"/>
            <w:sz w:val="21"/>
            <w:szCs w:val="21"/>
          </w:rPr>
          <w:delText>(4-րդ հոդվածը փոփ., լրաց., խմբ. 08.12.11 ՀՕ-336-Ն, խմբ. 23.03.18 ՀՕ-298-Ն)</w:delText>
        </w:r>
      </w:del>
    </w:p>
    <w:p w:rsidR="00DE1696" w:rsidRPr="00DE1696" w:rsidDel="00DE1696" w:rsidRDefault="00DE1696" w:rsidP="00DE1696">
      <w:pPr>
        <w:shd w:val="clear" w:color="auto" w:fill="FFFFFF"/>
        <w:spacing w:after="0" w:line="240" w:lineRule="auto"/>
        <w:ind w:firstLine="375"/>
        <w:rPr>
          <w:del w:id="60" w:author="user" w:date="2021-04-09T17:45:00Z"/>
          <w:rFonts w:ascii="Arial Unicode" w:eastAsia="Times New Roman" w:hAnsi="Arial Unicode" w:cs="Times New Roman"/>
          <w:color w:val="000000"/>
          <w:sz w:val="21"/>
          <w:szCs w:val="21"/>
        </w:rPr>
      </w:pPr>
      <w:del w:id="61" w:author="user" w:date="2021-04-09T17:45:00Z">
        <w:r w:rsidRPr="00DE1696" w:rsidDel="00DE1696">
          <w:rPr>
            <w:rFonts w:ascii="Calibri" w:eastAsia="Times New Roman" w:hAnsi="Calibri" w:cs="Calibri"/>
            <w:color w:val="000000"/>
            <w:sz w:val="21"/>
            <w:szCs w:val="21"/>
          </w:rPr>
          <w:delText> </w:delText>
        </w:r>
      </w:del>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380"/>
      </w:tblGrid>
      <w:tr w:rsidR="00DE1696" w:rsidRPr="00DE1696" w:rsidDel="00DE1696" w:rsidTr="00DE1696">
        <w:trPr>
          <w:tblCellSpacing w:w="0" w:type="dxa"/>
          <w:del w:id="62" w:author="user" w:date="2021-04-09T17:45:00Z"/>
        </w:trPr>
        <w:tc>
          <w:tcPr>
            <w:tcW w:w="2025" w:type="dxa"/>
            <w:shd w:val="clear" w:color="auto" w:fill="FFFFFF"/>
            <w:hideMark/>
          </w:tcPr>
          <w:p w:rsidR="00DE1696" w:rsidRPr="00DE1696" w:rsidDel="00DE1696" w:rsidRDefault="00DE1696" w:rsidP="00DE1696">
            <w:pPr>
              <w:spacing w:after="0" w:line="240" w:lineRule="auto"/>
              <w:jc w:val="center"/>
              <w:rPr>
                <w:del w:id="63" w:author="user" w:date="2021-04-09T17:45:00Z"/>
                <w:rFonts w:ascii="Arial Unicode" w:eastAsia="Times New Roman" w:hAnsi="Arial Unicode" w:cs="Times New Roman"/>
                <w:color w:val="000000"/>
                <w:sz w:val="21"/>
                <w:szCs w:val="21"/>
              </w:rPr>
            </w:pPr>
            <w:del w:id="64" w:author="user" w:date="2021-04-09T17:45:00Z">
              <w:r w:rsidRPr="00DE1696" w:rsidDel="00DE1696">
                <w:rPr>
                  <w:rFonts w:ascii="Arial Unicode" w:eastAsia="Times New Roman" w:hAnsi="Arial Unicode" w:cs="Times New Roman"/>
                  <w:b/>
                  <w:bCs/>
                  <w:color w:val="000000"/>
                  <w:sz w:val="21"/>
                  <w:szCs w:val="21"/>
                </w:rPr>
                <w:delText>Հոդված 5.</w:delText>
              </w:r>
            </w:del>
          </w:p>
        </w:tc>
        <w:tc>
          <w:tcPr>
            <w:tcW w:w="0" w:type="auto"/>
            <w:shd w:val="clear" w:color="auto" w:fill="FFFFFF"/>
            <w:vAlign w:val="center"/>
            <w:hideMark/>
          </w:tcPr>
          <w:p w:rsidR="00DE1696" w:rsidRPr="00DE1696" w:rsidDel="00DE1696" w:rsidRDefault="00DE1696" w:rsidP="00DE1696">
            <w:pPr>
              <w:spacing w:after="0" w:line="240" w:lineRule="auto"/>
              <w:rPr>
                <w:del w:id="65" w:author="user" w:date="2021-04-09T17:45:00Z"/>
                <w:rFonts w:ascii="Arial Unicode" w:eastAsia="Times New Roman" w:hAnsi="Arial Unicode" w:cs="Times New Roman"/>
                <w:color w:val="000000"/>
                <w:sz w:val="21"/>
                <w:szCs w:val="21"/>
              </w:rPr>
            </w:pPr>
            <w:del w:id="66" w:author="user" w:date="2021-04-09T17:45:00Z">
              <w:r w:rsidRPr="00DE1696" w:rsidDel="00DE1696">
                <w:rPr>
                  <w:rFonts w:ascii="Arial Unicode" w:eastAsia="Times New Roman" w:hAnsi="Arial Unicode" w:cs="Times New Roman"/>
                  <w:b/>
                  <w:bCs/>
                  <w:color w:val="000000"/>
                  <w:sz w:val="21"/>
                  <w:szCs w:val="21"/>
                </w:rPr>
                <w:delText>Անշարժ</w:delText>
              </w:r>
              <w:r w:rsidRPr="00DE1696" w:rsidDel="00DE1696">
                <w:rPr>
                  <w:rFonts w:ascii="Calibri" w:eastAsia="Times New Roman" w:hAnsi="Calibri" w:cs="Calibri"/>
                  <w:b/>
                  <w:bCs/>
                  <w:color w:val="000000"/>
                  <w:sz w:val="21"/>
                  <w:szCs w:val="21"/>
                </w:rPr>
                <w:delText> </w:delText>
              </w:r>
              <w:r w:rsidRPr="00DE1696" w:rsidDel="00DE1696">
                <w:rPr>
                  <w:rFonts w:ascii="Arial Unicode" w:eastAsia="Times New Roman" w:hAnsi="Arial Unicode" w:cs="Arial Unicode"/>
                  <w:b/>
                  <w:bCs/>
                  <w:color w:val="000000"/>
                  <w:sz w:val="21"/>
                  <w:szCs w:val="21"/>
                </w:rPr>
                <w:delText>գույքի</w:delText>
              </w:r>
              <w:r w:rsidRPr="00DE1696" w:rsidDel="00DE1696">
                <w:rPr>
                  <w:rFonts w:ascii="Calibri" w:eastAsia="Times New Roman" w:hAnsi="Calibri" w:cs="Calibri"/>
                  <w:b/>
                  <w:bCs/>
                  <w:color w:val="000000"/>
                  <w:sz w:val="21"/>
                  <w:szCs w:val="21"/>
                </w:rPr>
                <w:delText> </w:delText>
              </w:r>
              <w:r w:rsidRPr="00DE1696" w:rsidDel="00DE1696">
                <w:rPr>
                  <w:rFonts w:ascii="Arial Unicode" w:eastAsia="Times New Roman" w:hAnsi="Arial Unicode" w:cs="Arial Unicode"/>
                  <w:b/>
                  <w:bCs/>
                  <w:color w:val="000000"/>
                  <w:sz w:val="21"/>
                  <w:szCs w:val="21"/>
                </w:rPr>
                <w:delText>գնահատման</w:delText>
              </w:r>
              <w:r w:rsidRPr="00DE1696" w:rsidDel="00DE1696">
                <w:rPr>
                  <w:rFonts w:ascii="Calibri" w:eastAsia="Times New Roman" w:hAnsi="Calibri" w:cs="Calibri"/>
                  <w:b/>
                  <w:bCs/>
                  <w:color w:val="000000"/>
                  <w:sz w:val="21"/>
                  <w:szCs w:val="21"/>
                </w:rPr>
                <w:delText> </w:delText>
              </w:r>
              <w:r w:rsidRPr="00DE1696" w:rsidDel="00DE1696">
                <w:rPr>
                  <w:rFonts w:ascii="Arial Unicode" w:eastAsia="Times New Roman" w:hAnsi="Arial Unicode" w:cs="Arial Unicode"/>
                  <w:b/>
                  <w:bCs/>
                  <w:color w:val="000000"/>
                  <w:sz w:val="21"/>
                  <w:szCs w:val="21"/>
                </w:rPr>
                <w:delText>գործունեության</w:delText>
              </w:r>
              <w:r w:rsidRPr="00DE1696" w:rsidDel="00DE1696">
                <w:rPr>
                  <w:rFonts w:ascii="Arial Unicode" w:eastAsia="Times New Roman" w:hAnsi="Arial Unicode" w:cs="Times New Roman"/>
                  <w:b/>
                  <w:bCs/>
                  <w:color w:val="000000"/>
                  <w:sz w:val="21"/>
                  <w:szCs w:val="21"/>
                </w:rPr>
                <w:delText xml:space="preserve"> </w:delText>
              </w:r>
              <w:r w:rsidRPr="00DE1696" w:rsidDel="00DE1696">
                <w:rPr>
                  <w:rFonts w:ascii="Arial Unicode" w:eastAsia="Times New Roman" w:hAnsi="Arial Unicode" w:cs="Arial Unicode"/>
                  <w:b/>
                  <w:bCs/>
                  <w:color w:val="000000"/>
                  <w:sz w:val="21"/>
                  <w:szCs w:val="21"/>
                </w:rPr>
                <w:delText>սուբյեկտները</w:delText>
              </w:r>
            </w:del>
          </w:p>
        </w:tc>
      </w:tr>
    </w:tbl>
    <w:p w:rsidR="00DE1696" w:rsidRPr="00DE1696" w:rsidDel="00DE1696" w:rsidRDefault="00DE1696" w:rsidP="00DE1696">
      <w:pPr>
        <w:shd w:val="clear" w:color="auto" w:fill="FFFFFF"/>
        <w:spacing w:after="0" w:line="240" w:lineRule="auto"/>
        <w:ind w:firstLine="375"/>
        <w:rPr>
          <w:del w:id="67" w:author="user" w:date="2021-04-09T17:45:00Z"/>
          <w:rFonts w:ascii="Arial Unicode" w:eastAsia="Times New Roman" w:hAnsi="Arial Unicode" w:cs="Times New Roman"/>
          <w:color w:val="000000"/>
          <w:sz w:val="21"/>
          <w:szCs w:val="21"/>
        </w:rPr>
      </w:pPr>
      <w:del w:id="68" w:author="user" w:date="2021-04-09T17:45:00Z">
        <w:r w:rsidRPr="00DE1696" w:rsidDel="00DE1696">
          <w:rPr>
            <w:rFonts w:ascii="Calibri" w:eastAsia="Times New Roman" w:hAnsi="Calibri" w:cs="Calibri"/>
            <w:color w:val="000000"/>
            <w:sz w:val="21"/>
            <w:szCs w:val="21"/>
          </w:rPr>
          <w:delText> </w:delText>
        </w:r>
      </w:del>
    </w:p>
    <w:p w:rsidR="00DE1696" w:rsidRPr="00DE1696" w:rsidDel="00DE1696" w:rsidRDefault="00DE1696" w:rsidP="00DE1696">
      <w:pPr>
        <w:shd w:val="clear" w:color="auto" w:fill="FFFFFF"/>
        <w:spacing w:after="0" w:line="240" w:lineRule="auto"/>
        <w:ind w:firstLine="375"/>
        <w:rPr>
          <w:del w:id="69" w:author="user" w:date="2021-04-09T17:45:00Z"/>
          <w:rFonts w:ascii="Arial Unicode" w:eastAsia="Times New Roman" w:hAnsi="Arial Unicode" w:cs="Times New Roman"/>
          <w:color w:val="000000"/>
          <w:sz w:val="21"/>
          <w:szCs w:val="21"/>
        </w:rPr>
      </w:pPr>
      <w:del w:id="70" w:author="user" w:date="2021-04-09T17:45:00Z">
        <w:r w:rsidRPr="00DE1696" w:rsidDel="00DE1696">
          <w:rPr>
            <w:rFonts w:ascii="Arial Unicode" w:eastAsia="Times New Roman" w:hAnsi="Arial Unicode" w:cs="Times New Roman"/>
            <w:color w:val="000000"/>
            <w:sz w:val="21"/>
            <w:szCs w:val="21"/>
          </w:rPr>
          <w:delText>Սույն օրենքի իմաստով</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անշարժ</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Times New Roman"/>
            <w:color w:val="000000"/>
            <w:sz w:val="21"/>
            <w:szCs w:val="21"/>
          </w:rPr>
          <w:delText>գույքի</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գնահատման</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գործունեության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սուբյեկտ</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են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համարվում</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անշարժ</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գույքի</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գնահատման</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գործունեություն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իրականացնող</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իրավաբանական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և</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ֆիզիկական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անձինք</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ինչպես</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նաև</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անշարժ</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գույքի</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գնահատման</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աշխատանքներ</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պատվիրող</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քաղաքացիաիրավական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հարաբերությունների</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սուբյեկտները</w:delText>
        </w:r>
        <w:r w:rsidRPr="00DE1696" w:rsidDel="00DE1696">
          <w:rPr>
            <w:rFonts w:ascii="Arial Unicode" w:eastAsia="Times New Roman" w:hAnsi="Arial Unicode" w:cs="Times New Roman"/>
            <w:color w:val="000000"/>
            <w:sz w:val="21"/>
            <w:szCs w:val="21"/>
          </w:rPr>
          <w:delText>:</w:delText>
        </w:r>
      </w:del>
    </w:p>
    <w:p w:rsidR="00DE1696" w:rsidRPr="00DE1696" w:rsidDel="00DE1696" w:rsidRDefault="00DE1696" w:rsidP="00DE1696">
      <w:pPr>
        <w:shd w:val="clear" w:color="auto" w:fill="FFFFFF"/>
        <w:spacing w:after="0" w:line="240" w:lineRule="auto"/>
        <w:ind w:firstLine="375"/>
        <w:rPr>
          <w:del w:id="71" w:author="user" w:date="2021-04-09T17:45:00Z"/>
          <w:rFonts w:ascii="Arial Unicode" w:eastAsia="Times New Roman" w:hAnsi="Arial Unicode" w:cs="Times New Roman"/>
          <w:color w:val="000000"/>
          <w:sz w:val="21"/>
          <w:szCs w:val="21"/>
        </w:rPr>
      </w:pPr>
      <w:del w:id="72" w:author="user" w:date="2021-04-09T17:45:00Z">
        <w:r w:rsidRPr="00DE1696" w:rsidDel="00DE1696">
          <w:rPr>
            <w:rFonts w:ascii="Calibri" w:eastAsia="Times New Roman" w:hAnsi="Calibri" w:cs="Calibri"/>
            <w:color w:val="000000"/>
            <w:sz w:val="21"/>
            <w:szCs w:val="21"/>
          </w:rPr>
          <w:delText> </w:delText>
        </w:r>
      </w:del>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380"/>
      </w:tblGrid>
      <w:tr w:rsidR="00DE1696" w:rsidRPr="00DE1696" w:rsidDel="00DE1696" w:rsidTr="00DE1696">
        <w:trPr>
          <w:tblCellSpacing w:w="0" w:type="dxa"/>
          <w:del w:id="73" w:author="user" w:date="2021-04-09T17:45:00Z"/>
        </w:trPr>
        <w:tc>
          <w:tcPr>
            <w:tcW w:w="2025" w:type="dxa"/>
            <w:shd w:val="clear" w:color="auto" w:fill="FFFFFF"/>
            <w:hideMark/>
          </w:tcPr>
          <w:p w:rsidR="00DE1696" w:rsidRPr="00DE1696" w:rsidDel="00DE1696" w:rsidRDefault="00DE1696" w:rsidP="00DE1696">
            <w:pPr>
              <w:spacing w:after="0" w:line="240" w:lineRule="auto"/>
              <w:jc w:val="center"/>
              <w:rPr>
                <w:del w:id="74" w:author="user" w:date="2021-04-09T17:45:00Z"/>
                <w:rFonts w:ascii="Arial Unicode" w:eastAsia="Times New Roman" w:hAnsi="Arial Unicode" w:cs="Times New Roman"/>
                <w:color w:val="000000"/>
                <w:sz w:val="21"/>
                <w:szCs w:val="21"/>
              </w:rPr>
            </w:pPr>
            <w:del w:id="75" w:author="user" w:date="2021-04-09T17:45:00Z">
              <w:r w:rsidRPr="00DE1696" w:rsidDel="00DE1696">
                <w:rPr>
                  <w:rFonts w:ascii="Arial Unicode" w:eastAsia="Times New Roman" w:hAnsi="Arial Unicode" w:cs="Times New Roman"/>
                  <w:b/>
                  <w:bCs/>
                  <w:color w:val="000000"/>
                  <w:sz w:val="21"/>
                  <w:szCs w:val="21"/>
                </w:rPr>
                <w:delText>Հոդված 6.</w:delText>
              </w:r>
            </w:del>
          </w:p>
        </w:tc>
        <w:tc>
          <w:tcPr>
            <w:tcW w:w="0" w:type="auto"/>
            <w:shd w:val="clear" w:color="auto" w:fill="FFFFFF"/>
            <w:vAlign w:val="center"/>
            <w:hideMark/>
          </w:tcPr>
          <w:p w:rsidR="00DE1696" w:rsidRPr="00DE1696" w:rsidDel="00DE1696" w:rsidRDefault="00DE1696" w:rsidP="00DE1696">
            <w:pPr>
              <w:spacing w:after="0" w:line="240" w:lineRule="auto"/>
              <w:rPr>
                <w:del w:id="76" w:author="user" w:date="2021-04-09T17:45:00Z"/>
                <w:rFonts w:ascii="Arial Unicode" w:eastAsia="Times New Roman" w:hAnsi="Arial Unicode" w:cs="Times New Roman"/>
                <w:color w:val="000000"/>
                <w:sz w:val="21"/>
                <w:szCs w:val="21"/>
              </w:rPr>
            </w:pPr>
            <w:del w:id="77" w:author="user" w:date="2021-04-09T17:45:00Z">
              <w:r w:rsidRPr="00DE1696" w:rsidDel="00DE1696">
                <w:rPr>
                  <w:rFonts w:ascii="Arial Unicode" w:eastAsia="Times New Roman" w:hAnsi="Arial Unicode" w:cs="Times New Roman"/>
                  <w:b/>
                  <w:bCs/>
                  <w:color w:val="000000"/>
                  <w:sz w:val="21"/>
                  <w:szCs w:val="21"/>
                </w:rPr>
                <w:delText>Անշարժ</w:delText>
              </w:r>
              <w:r w:rsidRPr="00DE1696" w:rsidDel="00DE1696">
                <w:rPr>
                  <w:rFonts w:ascii="Calibri" w:eastAsia="Times New Roman" w:hAnsi="Calibri" w:cs="Calibri"/>
                  <w:b/>
                  <w:bCs/>
                  <w:color w:val="000000"/>
                  <w:sz w:val="21"/>
                  <w:szCs w:val="21"/>
                </w:rPr>
                <w:delText> </w:delText>
              </w:r>
              <w:r w:rsidRPr="00DE1696" w:rsidDel="00DE1696">
                <w:rPr>
                  <w:rFonts w:ascii="Arial Unicode" w:eastAsia="Times New Roman" w:hAnsi="Arial Unicode" w:cs="Arial Unicode"/>
                  <w:b/>
                  <w:bCs/>
                  <w:color w:val="000000"/>
                  <w:sz w:val="21"/>
                  <w:szCs w:val="21"/>
                </w:rPr>
                <w:delText>գույքի</w:delText>
              </w:r>
              <w:r w:rsidRPr="00DE1696" w:rsidDel="00DE1696">
                <w:rPr>
                  <w:rFonts w:ascii="Calibri" w:eastAsia="Times New Roman" w:hAnsi="Calibri" w:cs="Calibri"/>
                  <w:b/>
                  <w:bCs/>
                  <w:color w:val="000000"/>
                  <w:sz w:val="21"/>
                  <w:szCs w:val="21"/>
                </w:rPr>
                <w:delText> </w:delText>
              </w:r>
              <w:r w:rsidRPr="00DE1696" w:rsidDel="00DE1696">
                <w:rPr>
                  <w:rFonts w:ascii="Arial Unicode" w:eastAsia="Times New Roman" w:hAnsi="Arial Unicode" w:cs="Arial Unicode"/>
                  <w:b/>
                  <w:bCs/>
                  <w:color w:val="000000"/>
                  <w:sz w:val="21"/>
                  <w:szCs w:val="21"/>
                </w:rPr>
                <w:delText>գնահատման</w:delText>
              </w:r>
              <w:r w:rsidRPr="00DE1696" w:rsidDel="00DE1696">
                <w:rPr>
                  <w:rFonts w:ascii="Calibri" w:eastAsia="Times New Roman" w:hAnsi="Calibri" w:cs="Calibri"/>
                  <w:b/>
                  <w:bCs/>
                  <w:color w:val="000000"/>
                  <w:sz w:val="21"/>
                  <w:szCs w:val="21"/>
                </w:rPr>
                <w:delText> </w:delText>
              </w:r>
              <w:r w:rsidRPr="00DE1696" w:rsidDel="00DE1696">
                <w:rPr>
                  <w:rFonts w:ascii="Arial Unicode" w:eastAsia="Times New Roman" w:hAnsi="Arial Unicode" w:cs="Arial Unicode"/>
                  <w:b/>
                  <w:bCs/>
                  <w:color w:val="000000"/>
                  <w:sz w:val="21"/>
                  <w:szCs w:val="21"/>
                </w:rPr>
                <w:delText>օբյեկտները</w:delText>
              </w:r>
            </w:del>
          </w:p>
        </w:tc>
      </w:tr>
    </w:tbl>
    <w:p w:rsidR="00DE1696" w:rsidRPr="00DE1696" w:rsidDel="00DE1696" w:rsidRDefault="00DE1696" w:rsidP="00DE1696">
      <w:pPr>
        <w:shd w:val="clear" w:color="auto" w:fill="FFFFFF"/>
        <w:spacing w:after="0" w:line="240" w:lineRule="auto"/>
        <w:ind w:firstLine="375"/>
        <w:rPr>
          <w:del w:id="78" w:author="user" w:date="2021-04-09T17:45:00Z"/>
          <w:rFonts w:ascii="Arial Unicode" w:eastAsia="Times New Roman" w:hAnsi="Arial Unicode" w:cs="Times New Roman"/>
          <w:color w:val="000000"/>
          <w:sz w:val="21"/>
          <w:szCs w:val="21"/>
        </w:rPr>
      </w:pPr>
      <w:del w:id="79" w:author="user" w:date="2021-04-09T17:45:00Z">
        <w:r w:rsidRPr="00DE1696" w:rsidDel="00DE1696">
          <w:rPr>
            <w:rFonts w:ascii="Calibri" w:eastAsia="Times New Roman" w:hAnsi="Calibri" w:cs="Calibri"/>
            <w:color w:val="000000"/>
            <w:sz w:val="21"/>
            <w:szCs w:val="21"/>
          </w:rPr>
          <w:delText> </w:delText>
        </w:r>
      </w:del>
    </w:p>
    <w:p w:rsidR="00DE1696" w:rsidRPr="00DE1696" w:rsidDel="00DE1696" w:rsidRDefault="00DE1696" w:rsidP="00DE1696">
      <w:pPr>
        <w:shd w:val="clear" w:color="auto" w:fill="FFFFFF"/>
        <w:spacing w:after="0" w:line="240" w:lineRule="auto"/>
        <w:ind w:firstLine="375"/>
        <w:rPr>
          <w:del w:id="80" w:author="user" w:date="2021-04-09T17:45:00Z"/>
          <w:rFonts w:ascii="Arial Unicode" w:eastAsia="Times New Roman" w:hAnsi="Arial Unicode" w:cs="Times New Roman"/>
          <w:color w:val="000000"/>
          <w:sz w:val="21"/>
          <w:szCs w:val="21"/>
        </w:rPr>
      </w:pPr>
      <w:del w:id="81" w:author="user" w:date="2021-04-09T17:45:00Z">
        <w:r w:rsidRPr="00DE1696" w:rsidDel="00DE1696">
          <w:rPr>
            <w:rFonts w:ascii="Arial Unicode" w:eastAsia="Times New Roman" w:hAnsi="Arial Unicode" w:cs="Times New Roman"/>
            <w:color w:val="000000"/>
            <w:sz w:val="21"/>
            <w:szCs w:val="21"/>
          </w:rPr>
          <w:delText>Սույն օրենքի իմաստով</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գույքի</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գնահատման</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օբյեկտներ</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են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համարվում</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անշարժ</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Times New Roman"/>
            <w:color w:val="000000"/>
            <w:sz w:val="21"/>
            <w:szCs w:val="21"/>
          </w:rPr>
          <w:delText>գույքը՝ հողամասերը, ընդերքի մասերը, մեկուսի ջրային օբյեկտները, անտառները, բազմամյա տնկիները, ստորգետնյա և վերգետնյա շենքերը, շինությունները և հողին ամրակցված այլ գույքը, այսինքն՝ այն օբյեկտները, որոնք անհնար է հողից անջատել՝ առանց այդ</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գույքին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կամ</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հողամասին</w:delText>
        </w:r>
        <w:r w:rsidRPr="00DE1696" w:rsidDel="00DE1696">
          <w:rPr>
            <w:rFonts w:ascii="Arial Unicode" w:eastAsia="Times New Roman" w:hAnsi="Arial Unicode" w:cs="Times New Roman"/>
            <w:color w:val="000000"/>
            <w:sz w:val="21"/>
            <w:szCs w:val="21"/>
          </w:rPr>
          <w:delText xml:space="preserve"> վնաu պատճառելու կամ հանգեցնում են դրանց նշանակության փոփոխման, դադարման կամ նպատակային նշանակությամբ հետագա օգտագործման անհնարինության:</w:delText>
        </w:r>
      </w:del>
    </w:p>
    <w:p w:rsidR="00DE1696" w:rsidRPr="00DE1696" w:rsidDel="00DE1696" w:rsidRDefault="00DE1696" w:rsidP="00DE1696">
      <w:pPr>
        <w:shd w:val="clear" w:color="auto" w:fill="FFFFFF"/>
        <w:spacing w:after="0" w:line="240" w:lineRule="auto"/>
        <w:ind w:firstLine="375"/>
        <w:rPr>
          <w:del w:id="82" w:author="user" w:date="2021-04-09T17:45:00Z"/>
          <w:rFonts w:ascii="Arial Unicode" w:eastAsia="Times New Roman" w:hAnsi="Arial Unicode" w:cs="Times New Roman"/>
          <w:color w:val="000000"/>
          <w:sz w:val="21"/>
          <w:szCs w:val="21"/>
        </w:rPr>
      </w:pPr>
      <w:del w:id="83" w:author="user" w:date="2021-04-09T17:45:00Z">
        <w:r w:rsidRPr="00DE1696" w:rsidDel="00DE1696">
          <w:rPr>
            <w:rFonts w:ascii="Calibri" w:eastAsia="Times New Roman" w:hAnsi="Calibri" w:cs="Calibri"/>
            <w:color w:val="000000"/>
            <w:sz w:val="21"/>
            <w:szCs w:val="21"/>
          </w:rPr>
          <w:delText> </w:delText>
        </w:r>
      </w:del>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380"/>
      </w:tblGrid>
      <w:tr w:rsidR="00DE1696" w:rsidRPr="00DE1696" w:rsidDel="00DE1696" w:rsidTr="00DE1696">
        <w:trPr>
          <w:tblCellSpacing w:w="0" w:type="dxa"/>
          <w:del w:id="84" w:author="user" w:date="2021-04-09T17:45:00Z"/>
        </w:trPr>
        <w:tc>
          <w:tcPr>
            <w:tcW w:w="2025" w:type="dxa"/>
            <w:shd w:val="clear" w:color="auto" w:fill="FFFFFF"/>
            <w:hideMark/>
          </w:tcPr>
          <w:p w:rsidR="00DE1696" w:rsidRPr="00DE1696" w:rsidDel="00DE1696" w:rsidRDefault="00DE1696" w:rsidP="00DE1696">
            <w:pPr>
              <w:spacing w:after="0" w:line="240" w:lineRule="auto"/>
              <w:jc w:val="center"/>
              <w:rPr>
                <w:del w:id="85" w:author="user" w:date="2021-04-09T17:45:00Z"/>
                <w:rFonts w:ascii="Arial Unicode" w:eastAsia="Times New Roman" w:hAnsi="Arial Unicode" w:cs="Times New Roman"/>
                <w:color w:val="000000"/>
                <w:sz w:val="21"/>
                <w:szCs w:val="21"/>
              </w:rPr>
            </w:pPr>
            <w:del w:id="86" w:author="user" w:date="2021-04-09T17:45:00Z">
              <w:r w:rsidRPr="00DE1696" w:rsidDel="00DE1696">
                <w:rPr>
                  <w:rFonts w:ascii="Arial Unicode" w:eastAsia="Times New Roman" w:hAnsi="Arial Unicode" w:cs="Times New Roman"/>
                  <w:b/>
                  <w:bCs/>
                  <w:color w:val="000000"/>
                  <w:sz w:val="21"/>
                  <w:szCs w:val="21"/>
                </w:rPr>
                <w:lastRenderedPageBreak/>
                <w:delText>Հոդված 7.</w:delText>
              </w:r>
            </w:del>
          </w:p>
        </w:tc>
        <w:tc>
          <w:tcPr>
            <w:tcW w:w="0" w:type="auto"/>
            <w:shd w:val="clear" w:color="auto" w:fill="FFFFFF"/>
            <w:vAlign w:val="center"/>
            <w:hideMark/>
          </w:tcPr>
          <w:p w:rsidR="00DE1696" w:rsidRPr="00DE1696" w:rsidDel="00DE1696" w:rsidRDefault="00DE1696" w:rsidP="00DE1696">
            <w:pPr>
              <w:spacing w:after="0" w:line="240" w:lineRule="auto"/>
              <w:rPr>
                <w:del w:id="87" w:author="user" w:date="2021-04-09T17:45:00Z"/>
                <w:rFonts w:ascii="Arial Unicode" w:eastAsia="Times New Roman" w:hAnsi="Arial Unicode" w:cs="Times New Roman"/>
                <w:color w:val="000000"/>
                <w:sz w:val="21"/>
                <w:szCs w:val="21"/>
              </w:rPr>
            </w:pPr>
            <w:del w:id="88" w:author="user" w:date="2021-04-09T17:45:00Z">
              <w:r w:rsidRPr="00DE1696" w:rsidDel="00DE1696">
                <w:rPr>
                  <w:rFonts w:ascii="Arial Unicode" w:eastAsia="Times New Roman" w:hAnsi="Arial Unicode" w:cs="Times New Roman"/>
                  <w:b/>
                  <w:bCs/>
                  <w:color w:val="000000"/>
                  <w:sz w:val="21"/>
                  <w:szCs w:val="21"/>
                </w:rPr>
                <w:delText>Անշարժ</w:delText>
              </w:r>
              <w:r w:rsidRPr="00DE1696" w:rsidDel="00DE1696">
                <w:rPr>
                  <w:rFonts w:ascii="Calibri" w:eastAsia="Times New Roman" w:hAnsi="Calibri" w:cs="Calibri"/>
                  <w:b/>
                  <w:bCs/>
                  <w:color w:val="000000"/>
                  <w:sz w:val="21"/>
                  <w:szCs w:val="21"/>
                </w:rPr>
                <w:delText> </w:delText>
              </w:r>
              <w:r w:rsidRPr="00DE1696" w:rsidDel="00DE1696">
                <w:rPr>
                  <w:rFonts w:ascii="Arial Unicode" w:eastAsia="Times New Roman" w:hAnsi="Arial Unicode" w:cs="Arial Unicode"/>
                  <w:b/>
                  <w:bCs/>
                  <w:color w:val="000000"/>
                  <w:sz w:val="21"/>
                  <w:szCs w:val="21"/>
                </w:rPr>
                <w:delText>գույքի</w:delText>
              </w:r>
              <w:r w:rsidRPr="00DE1696" w:rsidDel="00DE1696">
                <w:rPr>
                  <w:rFonts w:ascii="Calibri" w:eastAsia="Times New Roman" w:hAnsi="Calibri" w:cs="Calibri"/>
                  <w:b/>
                  <w:bCs/>
                  <w:color w:val="000000"/>
                  <w:sz w:val="21"/>
                  <w:szCs w:val="21"/>
                </w:rPr>
                <w:delText> </w:delText>
              </w:r>
              <w:r w:rsidRPr="00DE1696" w:rsidDel="00DE1696">
                <w:rPr>
                  <w:rFonts w:ascii="Arial Unicode" w:eastAsia="Times New Roman" w:hAnsi="Arial Unicode" w:cs="Arial Unicode"/>
                  <w:b/>
                  <w:bCs/>
                  <w:color w:val="000000"/>
                  <w:sz w:val="21"/>
                  <w:szCs w:val="21"/>
                </w:rPr>
                <w:delText>գնահատման</w:delText>
              </w:r>
              <w:r w:rsidRPr="00DE1696" w:rsidDel="00DE1696">
                <w:rPr>
                  <w:rFonts w:ascii="Calibri" w:eastAsia="Times New Roman" w:hAnsi="Calibri" w:cs="Calibri"/>
                  <w:b/>
                  <w:bCs/>
                  <w:color w:val="000000"/>
                  <w:sz w:val="21"/>
                  <w:szCs w:val="21"/>
                </w:rPr>
                <w:delText> </w:delText>
              </w:r>
              <w:r w:rsidRPr="00DE1696" w:rsidDel="00DE1696">
                <w:rPr>
                  <w:rFonts w:ascii="Arial Unicode" w:eastAsia="Times New Roman" w:hAnsi="Arial Unicode" w:cs="Arial Unicode"/>
                  <w:b/>
                  <w:bCs/>
                  <w:color w:val="000000"/>
                  <w:sz w:val="21"/>
                  <w:szCs w:val="21"/>
                </w:rPr>
                <w:delText>ստանդարտն</w:delText>
              </w:r>
              <w:r w:rsidRPr="00DE1696" w:rsidDel="00DE1696">
                <w:rPr>
                  <w:rFonts w:ascii="Arial Unicode" w:eastAsia="Times New Roman" w:hAnsi="Arial Unicode" w:cs="Times New Roman"/>
                  <w:b/>
                  <w:bCs/>
                  <w:color w:val="000000"/>
                  <w:sz w:val="21"/>
                  <w:szCs w:val="21"/>
                </w:rPr>
                <w:delText xml:space="preserve"> </w:delText>
              </w:r>
              <w:r w:rsidRPr="00DE1696" w:rsidDel="00DE1696">
                <w:rPr>
                  <w:rFonts w:ascii="Arial Unicode" w:eastAsia="Times New Roman" w:hAnsi="Arial Unicode" w:cs="Arial Unicode"/>
                  <w:b/>
                  <w:bCs/>
                  <w:color w:val="000000"/>
                  <w:sz w:val="21"/>
                  <w:szCs w:val="21"/>
                </w:rPr>
                <w:delText>ու</w:delText>
              </w:r>
              <w:r w:rsidRPr="00DE1696" w:rsidDel="00DE1696">
                <w:rPr>
                  <w:rFonts w:ascii="Arial Unicode" w:eastAsia="Times New Roman" w:hAnsi="Arial Unicode" w:cs="Times New Roman"/>
                  <w:b/>
                  <w:bCs/>
                  <w:color w:val="000000"/>
                  <w:sz w:val="21"/>
                  <w:szCs w:val="21"/>
                </w:rPr>
                <w:delText xml:space="preserve"> </w:delText>
              </w:r>
              <w:r w:rsidRPr="00DE1696" w:rsidDel="00DE1696">
                <w:rPr>
                  <w:rFonts w:ascii="Arial Unicode" w:eastAsia="Times New Roman" w:hAnsi="Arial Unicode" w:cs="Arial Unicode"/>
                  <w:b/>
                  <w:bCs/>
                  <w:color w:val="000000"/>
                  <w:sz w:val="21"/>
                  <w:szCs w:val="21"/>
                </w:rPr>
                <w:delText>դրա</w:delText>
              </w:r>
              <w:r w:rsidRPr="00DE1696" w:rsidDel="00DE1696">
                <w:rPr>
                  <w:rFonts w:ascii="Arial Unicode" w:eastAsia="Times New Roman" w:hAnsi="Arial Unicode" w:cs="Times New Roman"/>
                  <w:b/>
                  <w:bCs/>
                  <w:color w:val="000000"/>
                  <w:sz w:val="21"/>
                  <w:szCs w:val="21"/>
                </w:rPr>
                <w:delText xml:space="preserve"> </w:delText>
              </w:r>
              <w:r w:rsidRPr="00DE1696" w:rsidDel="00DE1696">
                <w:rPr>
                  <w:rFonts w:ascii="Arial Unicode" w:eastAsia="Times New Roman" w:hAnsi="Arial Unicode" w:cs="Arial Unicode"/>
                  <w:b/>
                  <w:bCs/>
                  <w:color w:val="000000"/>
                  <w:sz w:val="21"/>
                  <w:szCs w:val="21"/>
                </w:rPr>
                <w:delText>կիրառումը</w:delText>
              </w:r>
            </w:del>
          </w:p>
        </w:tc>
      </w:tr>
    </w:tbl>
    <w:p w:rsidR="00DE1696" w:rsidRPr="00DE1696" w:rsidDel="00DE1696" w:rsidRDefault="00DE1696" w:rsidP="00DE1696">
      <w:pPr>
        <w:shd w:val="clear" w:color="auto" w:fill="FFFFFF"/>
        <w:spacing w:after="0" w:line="240" w:lineRule="auto"/>
        <w:ind w:firstLine="375"/>
        <w:rPr>
          <w:del w:id="89" w:author="user" w:date="2021-04-09T17:45:00Z"/>
          <w:rFonts w:ascii="Arial Unicode" w:eastAsia="Times New Roman" w:hAnsi="Arial Unicode" w:cs="Times New Roman"/>
          <w:color w:val="000000"/>
          <w:sz w:val="21"/>
          <w:szCs w:val="21"/>
        </w:rPr>
      </w:pPr>
      <w:del w:id="90" w:author="user" w:date="2021-04-09T17:45:00Z">
        <w:r w:rsidRPr="00DE1696" w:rsidDel="00DE1696">
          <w:rPr>
            <w:rFonts w:ascii="Calibri" w:eastAsia="Times New Roman" w:hAnsi="Calibri" w:cs="Calibri"/>
            <w:color w:val="000000"/>
            <w:sz w:val="21"/>
            <w:szCs w:val="21"/>
          </w:rPr>
          <w:delText> </w:delText>
        </w:r>
      </w:del>
    </w:p>
    <w:p w:rsidR="00DE1696" w:rsidRPr="00DE1696" w:rsidDel="00DE1696" w:rsidRDefault="00DE1696" w:rsidP="00DE1696">
      <w:pPr>
        <w:shd w:val="clear" w:color="auto" w:fill="FFFFFF"/>
        <w:spacing w:after="0" w:line="240" w:lineRule="auto"/>
        <w:ind w:firstLine="375"/>
        <w:rPr>
          <w:del w:id="91" w:author="user" w:date="2021-04-09T17:45:00Z"/>
          <w:rFonts w:ascii="Arial Unicode" w:eastAsia="Times New Roman" w:hAnsi="Arial Unicode" w:cs="Times New Roman"/>
          <w:color w:val="000000"/>
          <w:sz w:val="21"/>
          <w:szCs w:val="21"/>
        </w:rPr>
      </w:pPr>
      <w:del w:id="92" w:author="user" w:date="2021-04-09T17:45:00Z">
        <w:r w:rsidRPr="00DE1696" w:rsidDel="00DE1696">
          <w:rPr>
            <w:rFonts w:ascii="Arial Unicode" w:eastAsia="Times New Roman" w:hAnsi="Arial Unicode" w:cs="Times New Roman"/>
            <w:color w:val="000000"/>
            <w:sz w:val="21"/>
            <w:szCs w:val="21"/>
          </w:rPr>
          <w:delText>1. Հայաստանի Հանրապետությունում</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անշարժ</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գույքի</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Times New Roman"/>
            <w:color w:val="000000"/>
            <w:sz w:val="21"/>
            <w:szCs w:val="21"/>
          </w:rPr>
          <w:delText>գնահատման</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ստանդարտը</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այսուհետ</w:delText>
        </w:r>
        <w:r w:rsidRPr="00DE1696" w:rsidDel="00DE1696">
          <w:rPr>
            <w:rFonts w:ascii="Arial Unicode" w:eastAsia="Times New Roman" w:hAnsi="Arial Unicode" w:cs="Times New Roman"/>
            <w:color w:val="000000"/>
            <w:sz w:val="21"/>
            <w:szCs w:val="21"/>
          </w:rPr>
          <w:delText>`</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գնահատման</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ստանդարտ</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ինչպես</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նաև</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գնահատողի</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վարքագծին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ներկայացվող</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պահանջները</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սահմանում</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է</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Հայաստանի</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Հանրապետության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կառավարությունը</w:delText>
        </w:r>
        <w:r w:rsidRPr="00DE1696" w:rsidDel="00DE1696">
          <w:rPr>
            <w:rFonts w:ascii="Arial Unicode" w:eastAsia="Times New Roman" w:hAnsi="Arial Unicode" w:cs="Times New Roman"/>
            <w:color w:val="000000"/>
            <w:sz w:val="21"/>
            <w:szCs w:val="21"/>
          </w:rPr>
          <w:delText>`</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գնահատման</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միջազգային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ստանդարտների</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ու</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վարքագծի</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կանոնների</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հիման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վրա</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որի</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կիրառումը</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պարտադիր</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է</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գնահ</w:delText>
        </w:r>
        <w:r w:rsidRPr="00DE1696" w:rsidDel="00DE1696">
          <w:rPr>
            <w:rFonts w:ascii="Arial Unicode" w:eastAsia="Times New Roman" w:hAnsi="Arial Unicode" w:cs="Times New Roman"/>
            <w:color w:val="000000"/>
            <w:sz w:val="21"/>
            <w:szCs w:val="21"/>
          </w:rPr>
          <w:delText>ատողների կողմից:</w:delText>
        </w:r>
      </w:del>
    </w:p>
    <w:p w:rsidR="00DE1696" w:rsidRPr="00DE1696" w:rsidDel="00DE1696" w:rsidRDefault="00DE1696" w:rsidP="00DE1696">
      <w:pPr>
        <w:shd w:val="clear" w:color="auto" w:fill="FFFFFF"/>
        <w:spacing w:after="0" w:line="240" w:lineRule="auto"/>
        <w:ind w:firstLine="375"/>
        <w:rPr>
          <w:del w:id="93" w:author="user" w:date="2021-04-09T17:45:00Z"/>
          <w:rFonts w:ascii="Arial Unicode" w:eastAsia="Times New Roman" w:hAnsi="Arial Unicode" w:cs="Times New Roman"/>
          <w:color w:val="000000"/>
          <w:sz w:val="21"/>
          <w:szCs w:val="21"/>
        </w:rPr>
      </w:pPr>
      <w:del w:id="94" w:author="user" w:date="2021-04-09T17:45:00Z">
        <w:r w:rsidRPr="00DE1696" w:rsidDel="00DE1696">
          <w:rPr>
            <w:rFonts w:ascii="Arial Unicode" w:eastAsia="Times New Roman" w:hAnsi="Arial Unicode" w:cs="Times New Roman"/>
            <w:color w:val="000000"/>
            <w:sz w:val="21"/>
            <w:szCs w:val="21"/>
          </w:rPr>
          <w:delText>2.</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Գնահատման</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ստանդարտը</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պետք</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է</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պարունակի</w:delText>
        </w:r>
        <w:r w:rsidRPr="00DE1696" w:rsidDel="00DE1696">
          <w:rPr>
            <w:rFonts w:ascii="Arial Unicode" w:eastAsia="Times New Roman" w:hAnsi="Arial Unicode" w:cs="Times New Roman"/>
            <w:color w:val="000000"/>
            <w:sz w:val="21"/>
            <w:szCs w:val="21"/>
          </w:rPr>
          <w:delText>`</w:delText>
        </w:r>
      </w:del>
    </w:p>
    <w:p w:rsidR="00DE1696" w:rsidRPr="00DE1696" w:rsidDel="00DE1696" w:rsidRDefault="00DE1696" w:rsidP="00DE1696">
      <w:pPr>
        <w:shd w:val="clear" w:color="auto" w:fill="FFFFFF"/>
        <w:spacing w:after="0" w:line="240" w:lineRule="auto"/>
        <w:ind w:firstLine="375"/>
        <w:rPr>
          <w:del w:id="95" w:author="user" w:date="2021-04-09T17:45:00Z"/>
          <w:rFonts w:ascii="Arial Unicode" w:eastAsia="Times New Roman" w:hAnsi="Arial Unicode" w:cs="Times New Roman"/>
          <w:color w:val="000000"/>
          <w:sz w:val="21"/>
          <w:szCs w:val="21"/>
        </w:rPr>
      </w:pPr>
      <w:del w:id="96" w:author="user" w:date="2021-04-09T17:45:00Z">
        <w:r w:rsidRPr="00DE1696" w:rsidDel="00DE1696">
          <w:rPr>
            <w:rFonts w:ascii="Arial Unicode" w:eastAsia="Times New Roman" w:hAnsi="Arial Unicode" w:cs="Times New Roman"/>
            <w:color w:val="000000"/>
            <w:sz w:val="21"/>
            <w:szCs w:val="21"/>
          </w:rPr>
          <w:delText>1)</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անշարժ</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գույքի</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նկատմամբ</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իրավունքները</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քանակական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և</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որակական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բնութագրերը</w:delText>
        </w:r>
        <w:r w:rsidRPr="00DE1696" w:rsidDel="00DE1696">
          <w:rPr>
            <w:rFonts w:ascii="Arial Unicode" w:eastAsia="Times New Roman" w:hAnsi="Arial Unicode" w:cs="Times New Roman"/>
            <w:color w:val="000000"/>
            <w:sz w:val="21"/>
            <w:szCs w:val="21"/>
          </w:rPr>
          <w:delText>.</w:delText>
        </w:r>
      </w:del>
    </w:p>
    <w:p w:rsidR="00DE1696" w:rsidRPr="00DE1696" w:rsidDel="00DE1696" w:rsidRDefault="00DE1696" w:rsidP="00DE1696">
      <w:pPr>
        <w:shd w:val="clear" w:color="auto" w:fill="FFFFFF"/>
        <w:spacing w:after="0" w:line="240" w:lineRule="auto"/>
        <w:ind w:firstLine="375"/>
        <w:rPr>
          <w:del w:id="97" w:author="user" w:date="2021-04-09T17:45:00Z"/>
          <w:rFonts w:ascii="Arial Unicode" w:eastAsia="Times New Roman" w:hAnsi="Arial Unicode" w:cs="Times New Roman"/>
          <w:color w:val="000000"/>
          <w:sz w:val="21"/>
          <w:szCs w:val="21"/>
        </w:rPr>
      </w:pPr>
      <w:del w:id="98" w:author="user" w:date="2021-04-09T17:45:00Z">
        <w:r w:rsidRPr="00DE1696" w:rsidDel="00DE1696">
          <w:rPr>
            <w:rFonts w:ascii="Arial Unicode" w:eastAsia="Times New Roman" w:hAnsi="Arial Unicode" w:cs="Times New Roman"/>
            <w:color w:val="000000"/>
            <w:sz w:val="21"/>
            <w:szCs w:val="21"/>
          </w:rPr>
          <w:delText>2)</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անշարժ</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գույքի</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գնահատման</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մեթոդները</w:delText>
        </w:r>
        <w:r w:rsidRPr="00DE1696" w:rsidDel="00DE1696">
          <w:rPr>
            <w:rFonts w:ascii="Arial Unicode" w:eastAsia="Times New Roman" w:hAnsi="Arial Unicode" w:cs="Times New Roman"/>
            <w:color w:val="000000"/>
            <w:sz w:val="21"/>
            <w:szCs w:val="21"/>
          </w:rPr>
          <w:delText>.</w:delText>
        </w:r>
      </w:del>
    </w:p>
    <w:p w:rsidR="00DE1696" w:rsidRPr="00DE1696" w:rsidDel="00DE1696" w:rsidRDefault="00DE1696" w:rsidP="00DE1696">
      <w:pPr>
        <w:shd w:val="clear" w:color="auto" w:fill="FFFFFF"/>
        <w:spacing w:after="0" w:line="240" w:lineRule="auto"/>
        <w:ind w:firstLine="375"/>
        <w:rPr>
          <w:del w:id="99" w:author="user" w:date="2021-04-09T17:45:00Z"/>
          <w:rFonts w:ascii="Arial Unicode" w:eastAsia="Times New Roman" w:hAnsi="Arial Unicode" w:cs="Times New Roman"/>
          <w:color w:val="000000"/>
          <w:sz w:val="21"/>
          <w:szCs w:val="21"/>
        </w:rPr>
      </w:pPr>
      <w:del w:id="100" w:author="user" w:date="2021-04-09T17:45:00Z">
        <w:r w:rsidRPr="00DE1696" w:rsidDel="00DE1696">
          <w:rPr>
            <w:rFonts w:ascii="Arial Unicode" w:eastAsia="Times New Roman" w:hAnsi="Arial Unicode" w:cs="Times New Roman"/>
            <w:color w:val="000000"/>
            <w:sz w:val="21"/>
            <w:szCs w:val="21"/>
          </w:rPr>
          <w:delText>3)</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անշարժ</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գույքի</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գնահատման</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արդյունքների</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ձևակերպման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նկատմամբ</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պահանջները</w:delText>
        </w:r>
        <w:r w:rsidRPr="00DE1696" w:rsidDel="00DE1696">
          <w:rPr>
            <w:rFonts w:ascii="Arial Unicode" w:eastAsia="Times New Roman" w:hAnsi="Arial Unicode" w:cs="Times New Roman"/>
            <w:color w:val="000000"/>
            <w:sz w:val="21"/>
            <w:szCs w:val="21"/>
          </w:rPr>
          <w:delText>.</w:delText>
        </w:r>
      </w:del>
    </w:p>
    <w:p w:rsidR="00DE1696" w:rsidRPr="00DE1696" w:rsidDel="00DE1696" w:rsidRDefault="00DE1696" w:rsidP="00DE1696">
      <w:pPr>
        <w:shd w:val="clear" w:color="auto" w:fill="FFFFFF"/>
        <w:spacing w:after="0" w:line="240" w:lineRule="auto"/>
        <w:ind w:firstLine="375"/>
        <w:rPr>
          <w:del w:id="101" w:author="user" w:date="2021-04-09T17:45:00Z"/>
          <w:rFonts w:ascii="Arial Unicode" w:eastAsia="Times New Roman" w:hAnsi="Arial Unicode" w:cs="Times New Roman"/>
          <w:color w:val="000000"/>
          <w:sz w:val="21"/>
          <w:szCs w:val="21"/>
        </w:rPr>
      </w:pPr>
      <w:del w:id="102" w:author="user" w:date="2021-04-09T17:45:00Z">
        <w:r w:rsidRPr="00DE1696" w:rsidDel="00DE1696">
          <w:rPr>
            <w:rFonts w:ascii="Arial Unicode" w:eastAsia="Times New Roman" w:hAnsi="Arial Unicode" w:cs="Times New Roman"/>
            <w:color w:val="000000"/>
            <w:sz w:val="21"/>
            <w:szCs w:val="21"/>
          </w:rPr>
          <w:delText>4) հղումներն այլ նորմատիվ իրավական ակտերին.</w:delText>
        </w:r>
      </w:del>
    </w:p>
    <w:p w:rsidR="00DE1696" w:rsidRPr="00DE1696" w:rsidDel="00DE1696" w:rsidRDefault="00DE1696" w:rsidP="00DE1696">
      <w:pPr>
        <w:shd w:val="clear" w:color="auto" w:fill="FFFFFF"/>
        <w:spacing w:after="0" w:line="240" w:lineRule="auto"/>
        <w:ind w:firstLine="375"/>
        <w:rPr>
          <w:del w:id="103" w:author="user" w:date="2021-04-09T17:45:00Z"/>
          <w:rFonts w:ascii="Arial Unicode" w:eastAsia="Times New Roman" w:hAnsi="Arial Unicode" w:cs="Times New Roman"/>
          <w:color w:val="000000"/>
          <w:sz w:val="21"/>
          <w:szCs w:val="21"/>
        </w:rPr>
      </w:pPr>
      <w:del w:id="104" w:author="user" w:date="2021-04-09T17:45:00Z">
        <w:r w:rsidRPr="00DE1696" w:rsidDel="00DE1696">
          <w:rPr>
            <w:rFonts w:ascii="Arial Unicode" w:eastAsia="Times New Roman" w:hAnsi="Arial Unicode" w:cs="Times New Roman"/>
            <w:color w:val="000000"/>
            <w:sz w:val="21"/>
            <w:szCs w:val="21"/>
          </w:rPr>
          <w:delText>5) գնահատողի վարքագծին ներկայացվող պահանջները:</w:delText>
        </w:r>
      </w:del>
    </w:p>
    <w:p w:rsidR="00DE1696" w:rsidRPr="00DE1696" w:rsidDel="00DE1696" w:rsidRDefault="00DE1696" w:rsidP="00DE1696">
      <w:pPr>
        <w:shd w:val="clear" w:color="auto" w:fill="FFFFFF"/>
        <w:spacing w:after="0" w:line="240" w:lineRule="auto"/>
        <w:ind w:firstLine="375"/>
        <w:rPr>
          <w:del w:id="105" w:author="user" w:date="2021-04-09T17:45:00Z"/>
          <w:rFonts w:ascii="Arial Unicode" w:eastAsia="Times New Roman" w:hAnsi="Arial Unicode" w:cs="Times New Roman"/>
          <w:color w:val="000000"/>
          <w:sz w:val="21"/>
          <w:szCs w:val="21"/>
        </w:rPr>
      </w:pPr>
      <w:del w:id="106" w:author="user" w:date="2021-04-09T17:45:00Z">
        <w:r w:rsidRPr="00DE1696" w:rsidDel="00DE1696">
          <w:rPr>
            <w:rFonts w:ascii="Arial Unicode" w:eastAsia="Times New Roman" w:hAnsi="Arial Unicode" w:cs="Times New Roman"/>
            <w:b/>
            <w:bCs/>
            <w:i/>
            <w:iCs/>
            <w:color w:val="000000"/>
            <w:sz w:val="21"/>
            <w:szCs w:val="21"/>
          </w:rPr>
          <w:delText>(7-րդ հոդվածը փոփ. 08.12.11 ՀՕ-336-Ն)</w:delText>
        </w:r>
      </w:del>
    </w:p>
    <w:p w:rsidR="00DE1696" w:rsidRPr="00DE1696" w:rsidDel="00DE1696" w:rsidRDefault="00DE1696" w:rsidP="00DE1696">
      <w:pPr>
        <w:shd w:val="clear" w:color="auto" w:fill="FFFFFF"/>
        <w:spacing w:after="0" w:line="240" w:lineRule="auto"/>
        <w:ind w:firstLine="375"/>
        <w:rPr>
          <w:del w:id="107" w:author="user" w:date="2021-04-09T17:45:00Z"/>
          <w:rFonts w:ascii="Arial Unicode" w:eastAsia="Times New Roman" w:hAnsi="Arial Unicode" w:cs="Times New Roman"/>
          <w:color w:val="000000"/>
          <w:sz w:val="21"/>
          <w:szCs w:val="21"/>
        </w:rPr>
      </w:pPr>
      <w:del w:id="108" w:author="user" w:date="2021-04-09T17:45:00Z">
        <w:r w:rsidRPr="00DE1696" w:rsidDel="00DE1696">
          <w:rPr>
            <w:rFonts w:ascii="Calibri" w:eastAsia="Times New Roman" w:hAnsi="Calibri" w:cs="Calibri"/>
            <w:color w:val="000000"/>
            <w:sz w:val="21"/>
            <w:szCs w:val="21"/>
          </w:rPr>
          <w:delText> </w:delText>
        </w:r>
      </w:del>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380"/>
      </w:tblGrid>
      <w:tr w:rsidR="00DE1696" w:rsidRPr="00DE1696" w:rsidDel="00DE1696" w:rsidTr="00DE1696">
        <w:trPr>
          <w:tblCellSpacing w:w="0" w:type="dxa"/>
          <w:del w:id="109" w:author="user" w:date="2021-04-09T17:45:00Z"/>
        </w:trPr>
        <w:tc>
          <w:tcPr>
            <w:tcW w:w="2025" w:type="dxa"/>
            <w:shd w:val="clear" w:color="auto" w:fill="FFFFFF"/>
            <w:hideMark/>
          </w:tcPr>
          <w:p w:rsidR="00DE1696" w:rsidRPr="00DE1696" w:rsidDel="00DE1696" w:rsidRDefault="00DE1696" w:rsidP="00DE1696">
            <w:pPr>
              <w:spacing w:after="0" w:line="240" w:lineRule="auto"/>
              <w:jc w:val="center"/>
              <w:rPr>
                <w:del w:id="110" w:author="user" w:date="2021-04-09T17:45:00Z"/>
                <w:rFonts w:ascii="Arial Unicode" w:eastAsia="Times New Roman" w:hAnsi="Arial Unicode" w:cs="Times New Roman"/>
                <w:color w:val="000000"/>
                <w:sz w:val="21"/>
                <w:szCs w:val="21"/>
              </w:rPr>
            </w:pPr>
            <w:del w:id="111" w:author="user" w:date="2021-04-09T17:45:00Z">
              <w:r w:rsidRPr="00DE1696" w:rsidDel="00DE1696">
                <w:rPr>
                  <w:rFonts w:ascii="Arial Unicode" w:eastAsia="Times New Roman" w:hAnsi="Arial Unicode" w:cs="Times New Roman"/>
                  <w:b/>
                  <w:bCs/>
                  <w:color w:val="000000"/>
                  <w:sz w:val="21"/>
                  <w:szCs w:val="21"/>
                </w:rPr>
                <w:delText>Հոդված 8.</w:delText>
              </w:r>
            </w:del>
          </w:p>
        </w:tc>
        <w:tc>
          <w:tcPr>
            <w:tcW w:w="0" w:type="auto"/>
            <w:shd w:val="clear" w:color="auto" w:fill="FFFFFF"/>
            <w:vAlign w:val="center"/>
            <w:hideMark/>
          </w:tcPr>
          <w:p w:rsidR="00DE1696" w:rsidRPr="00DE1696" w:rsidDel="00DE1696" w:rsidRDefault="00DE1696" w:rsidP="00DE1696">
            <w:pPr>
              <w:spacing w:after="0" w:line="240" w:lineRule="auto"/>
              <w:rPr>
                <w:del w:id="112" w:author="user" w:date="2021-04-09T17:45:00Z"/>
                <w:rFonts w:ascii="Arial Unicode" w:eastAsia="Times New Roman" w:hAnsi="Arial Unicode" w:cs="Times New Roman"/>
                <w:color w:val="000000"/>
                <w:sz w:val="21"/>
                <w:szCs w:val="21"/>
              </w:rPr>
            </w:pPr>
            <w:del w:id="113" w:author="user" w:date="2021-04-09T17:45:00Z">
              <w:r w:rsidRPr="00DE1696" w:rsidDel="00DE1696">
                <w:rPr>
                  <w:rFonts w:ascii="Arial Unicode" w:eastAsia="Times New Roman" w:hAnsi="Arial Unicode" w:cs="Times New Roman"/>
                  <w:b/>
                  <w:bCs/>
                  <w:color w:val="000000"/>
                  <w:sz w:val="21"/>
                  <w:szCs w:val="21"/>
                </w:rPr>
                <w:delText>Անշարժ</w:delText>
              </w:r>
              <w:r w:rsidRPr="00DE1696" w:rsidDel="00DE1696">
                <w:rPr>
                  <w:rFonts w:ascii="Calibri" w:eastAsia="Times New Roman" w:hAnsi="Calibri" w:cs="Calibri"/>
                  <w:b/>
                  <w:bCs/>
                  <w:color w:val="000000"/>
                  <w:sz w:val="21"/>
                  <w:szCs w:val="21"/>
                </w:rPr>
                <w:delText> </w:delText>
              </w:r>
              <w:r w:rsidRPr="00DE1696" w:rsidDel="00DE1696">
                <w:rPr>
                  <w:rFonts w:ascii="Arial Unicode" w:eastAsia="Times New Roman" w:hAnsi="Arial Unicode" w:cs="Arial Unicode"/>
                  <w:b/>
                  <w:bCs/>
                  <w:color w:val="000000"/>
                  <w:sz w:val="21"/>
                  <w:szCs w:val="21"/>
                </w:rPr>
                <w:delText>գույքի</w:delText>
              </w:r>
              <w:r w:rsidRPr="00DE1696" w:rsidDel="00DE1696">
                <w:rPr>
                  <w:rFonts w:ascii="Calibri" w:eastAsia="Times New Roman" w:hAnsi="Calibri" w:cs="Calibri"/>
                  <w:b/>
                  <w:bCs/>
                  <w:color w:val="000000"/>
                  <w:sz w:val="21"/>
                  <w:szCs w:val="21"/>
                </w:rPr>
                <w:delText> </w:delText>
              </w:r>
              <w:r w:rsidRPr="00DE1696" w:rsidDel="00DE1696">
                <w:rPr>
                  <w:rFonts w:ascii="Arial Unicode" w:eastAsia="Times New Roman" w:hAnsi="Arial Unicode" w:cs="Arial Unicode"/>
                  <w:b/>
                  <w:bCs/>
                  <w:color w:val="000000"/>
                  <w:sz w:val="21"/>
                  <w:szCs w:val="21"/>
                </w:rPr>
                <w:delText>գնահատման</w:delText>
              </w:r>
              <w:r w:rsidRPr="00DE1696" w:rsidDel="00DE1696">
                <w:rPr>
                  <w:rFonts w:ascii="Calibri" w:eastAsia="Times New Roman" w:hAnsi="Calibri" w:cs="Calibri"/>
                  <w:b/>
                  <w:bCs/>
                  <w:color w:val="000000"/>
                  <w:sz w:val="21"/>
                  <w:szCs w:val="21"/>
                </w:rPr>
                <w:delText> </w:delText>
              </w:r>
              <w:r w:rsidRPr="00DE1696" w:rsidDel="00DE1696">
                <w:rPr>
                  <w:rFonts w:ascii="Arial Unicode" w:eastAsia="Times New Roman" w:hAnsi="Arial Unicode" w:cs="Arial Unicode"/>
                  <w:b/>
                  <w:bCs/>
                  <w:color w:val="000000"/>
                  <w:sz w:val="21"/>
                  <w:szCs w:val="21"/>
                </w:rPr>
                <w:delText>պարտադիր</w:delText>
              </w:r>
              <w:r w:rsidRPr="00DE1696" w:rsidDel="00DE1696">
                <w:rPr>
                  <w:rFonts w:ascii="Arial Unicode" w:eastAsia="Times New Roman" w:hAnsi="Arial Unicode" w:cs="Times New Roman"/>
                  <w:b/>
                  <w:bCs/>
                  <w:color w:val="000000"/>
                  <w:sz w:val="21"/>
                  <w:szCs w:val="21"/>
                </w:rPr>
                <w:delText xml:space="preserve"> </w:delText>
              </w:r>
              <w:r w:rsidRPr="00DE1696" w:rsidDel="00DE1696">
                <w:rPr>
                  <w:rFonts w:ascii="Arial Unicode" w:eastAsia="Times New Roman" w:hAnsi="Arial Unicode" w:cs="Arial Unicode"/>
                  <w:b/>
                  <w:bCs/>
                  <w:color w:val="000000"/>
                  <w:sz w:val="21"/>
                  <w:szCs w:val="21"/>
                </w:rPr>
                <w:delText>դեպքերը</w:delText>
              </w:r>
            </w:del>
          </w:p>
        </w:tc>
      </w:tr>
    </w:tbl>
    <w:p w:rsidR="00DE1696" w:rsidRPr="00DE1696" w:rsidDel="00DE1696" w:rsidRDefault="00DE1696" w:rsidP="00DE1696">
      <w:pPr>
        <w:shd w:val="clear" w:color="auto" w:fill="FFFFFF"/>
        <w:spacing w:after="0" w:line="240" w:lineRule="auto"/>
        <w:ind w:firstLine="375"/>
        <w:rPr>
          <w:del w:id="114" w:author="user" w:date="2021-04-09T17:45:00Z"/>
          <w:rFonts w:ascii="Arial Unicode" w:eastAsia="Times New Roman" w:hAnsi="Arial Unicode" w:cs="Times New Roman"/>
          <w:color w:val="000000"/>
          <w:sz w:val="21"/>
          <w:szCs w:val="21"/>
        </w:rPr>
      </w:pPr>
      <w:del w:id="115" w:author="user" w:date="2021-04-09T17:45:00Z">
        <w:r w:rsidRPr="00DE1696" w:rsidDel="00DE1696">
          <w:rPr>
            <w:rFonts w:ascii="Calibri" w:eastAsia="Times New Roman" w:hAnsi="Calibri" w:cs="Calibri"/>
            <w:color w:val="000000"/>
            <w:sz w:val="21"/>
            <w:szCs w:val="21"/>
          </w:rPr>
          <w:delText> </w:delText>
        </w:r>
      </w:del>
    </w:p>
    <w:p w:rsidR="00DE1696" w:rsidRPr="00DE1696" w:rsidDel="00DE1696" w:rsidRDefault="00DE1696" w:rsidP="00DE1696">
      <w:pPr>
        <w:shd w:val="clear" w:color="auto" w:fill="FFFFFF"/>
        <w:spacing w:after="0" w:line="240" w:lineRule="auto"/>
        <w:ind w:firstLine="375"/>
        <w:rPr>
          <w:del w:id="116" w:author="user" w:date="2021-04-09T17:45:00Z"/>
          <w:rFonts w:ascii="Arial Unicode" w:eastAsia="Times New Roman" w:hAnsi="Arial Unicode" w:cs="Times New Roman"/>
          <w:color w:val="000000"/>
          <w:sz w:val="21"/>
          <w:szCs w:val="21"/>
        </w:rPr>
      </w:pPr>
      <w:del w:id="117" w:author="user" w:date="2021-04-09T17:45:00Z">
        <w:r w:rsidRPr="00DE1696" w:rsidDel="00DE1696">
          <w:rPr>
            <w:rFonts w:ascii="Arial Unicode" w:eastAsia="Times New Roman" w:hAnsi="Arial Unicode" w:cs="Times New Roman"/>
            <w:color w:val="000000"/>
            <w:sz w:val="21"/>
            <w:szCs w:val="21"/>
          </w:rPr>
          <w:delText>Անշարժ</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գույքի</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գնահատումը</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պարտադիր</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է</w:delText>
        </w:r>
        <w:r w:rsidRPr="00DE1696" w:rsidDel="00DE1696">
          <w:rPr>
            <w:rFonts w:ascii="Arial Unicode" w:eastAsia="Times New Roman" w:hAnsi="Arial Unicode" w:cs="Times New Roman"/>
            <w:color w:val="000000"/>
            <w:sz w:val="21"/>
            <w:szCs w:val="21"/>
          </w:rPr>
          <w:delText>`</w:delText>
        </w:r>
      </w:del>
    </w:p>
    <w:p w:rsidR="00DE1696" w:rsidRPr="00DE1696" w:rsidDel="00DE1696" w:rsidRDefault="00DE1696" w:rsidP="00DE1696">
      <w:pPr>
        <w:shd w:val="clear" w:color="auto" w:fill="FFFFFF"/>
        <w:spacing w:after="0" w:line="240" w:lineRule="auto"/>
        <w:ind w:firstLine="375"/>
        <w:rPr>
          <w:del w:id="118" w:author="user" w:date="2021-04-09T17:45:00Z"/>
          <w:rFonts w:ascii="Arial Unicode" w:eastAsia="Times New Roman" w:hAnsi="Arial Unicode" w:cs="Times New Roman"/>
          <w:color w:val="000000"/>
          <w:sz w:val="21"/>
          <w:szCs w:val="21"/>
        </w:rPr>
      </w:pPr>
      <w:del w:id="119" w:author="user" w:date="2021-04-09T17:45:00Z">
        <w:r w:rsidRPr="00DE1696" w:rsidDel="00DE1696">
          <w:rPr>
            <w:rFonts w:ascii="Arial Unicode" w:eastAsia="Times New Roman" w:hAnsi="Arial Unicode" w:cs="Times New Roman"/>
            <w:color w:val="000000"/>
            <w:sz w:val="21"/>
            <w:szCs w:val="21"/>
          </w:rPr>
          <w:delText>1) պետական կամ համայնքային սեփականություն հանդիսացող</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անշարժ</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գույքի</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օտարման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դեպքերում</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բացառությամբ</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պետական</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գույքի</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մասնավորեցման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և</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պետական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կամ</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համայնքային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հողերի</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օտարման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դեպքերի</w:delText>
        </w:r>
        <w:r w:rsidRPr="00DE1696" w:rsidDel="00DE1696">
          <w:rPr>
            <w:rFonts w:ascii="Arial Unicode" w:eastAsia="Times New Roman" w:hAnsi="Arial Unicode" w:cs="Times New Roman"/>
            <w:color w:val="000000"/>
            <w:sz w:val="21"/>
            <w:szCs w:val="21"/>
          </w:rPr>
          <w:delText>.</w:delText>
        </w:r>
      </w:del>
    </w:p>
    <w:p w:rsidR="00DE1696" w:rsidRPr="00DE1696" w:rsidDel="00DE1696" w:rsidRDefault="00DE1696" w:rsidP="00DE1696">
      <w:pPr>
        <w:shd w:val="clear" w:color="auto" w:fill="FFFFFF"/>
        <w:spacing w:after="0" w:line="240" w:lineRule="auto"/>
        <w:ind w:firstLine="375"/>
        <w:rPr>
          <w:del w:id="120" w:author="user" w:date="2021-04-09T17:45:00Z"/>
          <w:rFonts w:ascii="Arial Unicode" w:eastAsia="Times New Roman" w:hAnsi="Arial Unicode" w:cs="Times New Roman"/>
          <w:color w:val="000000"/>
          <w:sz w:val="21"/>
          <w:szCs w:val="21"/>
        </w:rPr>
      </w:pPr>
      <w:del w:id="121" w:author="user" w:date="2021-04-09T17:45:00Z">
        <w:r w:rsidRPr="00DE1696" w:rsidDel="00DE1696">
          <w:rPr>
            <w:rFonts w:ascii="Arial Unicode" w:eastAsia="Times New Roman" w:hAnsi="Arial Unicode" w:cs="Times New Roman"/>
            <w:color w:val="000000"/>
            <w:sz w:val="21"/>
            <w:szCs w:val="21"/>
          </w:rPr>
          <w:delText>2)</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անշարժ</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գույքը</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պետության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կամ</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համայնքների</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կարիքների</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համար</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ձեռք</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բերելու</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վերցն</w:delText>
        </w:r>
        <w:r w:rsidRPr="00DE1696" w:rsidDel="00DE1696">
          <w:rPr>
            <w:rFonts w:ascii="Arial Unicode" w:eastAsia="Times New Roman" w:hAnsi="Arial Unicode" w:cs="Times New Roman"/>
            <w:color w:val="000000"/>
            <w:sz w:val="21"/>
            <w:szCs w:val="21"/>
          </w:rPr>
          <w:delText>ելու) դեպքերում.</w:delText>
        </w:r>
      </w:del>
    </w:p>
    <w:p w:rsidR="00DE1696" w:rsidRPr="00DE1696" w:rsidDel="00DE1696" w:rsidRDefault="00DE1696" w:rsidP="00DE1696">
      <w:pPr>
        <w:shd w:val="clear" w:color="auto" w:fill="FFFFFF"/>
        <w:spacing w:after="0" w:line="240" w:lineRule="auto"/>
        <w:ind w:firstLine="375"/>
        <w:rPr>
          <w:del w:id="122" w:author="user" w:date="2021-04-09T17:45:00Z"/>
          <w:rFonts w:ascii="Arial Unicode" w:eastAsia="Times New Roman" w:hAnsi="Arial Unicode" w:cs="Times New Roman"/>
          <w:color w:val="000000"/>
          <w:sz w:val="21"/>
          <w:szCs w:val="21"/>
        </w:rPr>
      </w:pPr>
      <w:del w:id="123" w:author="user" w:date="2021-04-09T17:45:00Z">
        <w:r w:rsidRPr="00DE1696" w:rsidDel="00DE1696">
          <w:rPr>
            <w:rFonts w:ascii="Arial Unicode" w:eastAsia="Times New Roman" w:hAnsi="Arial Unicode" w:cs="Times New Roman"/>
            <w:color w:val="000000"/>
            <w:sz w:val="21"/>
            <w:szCs w:val="21"/>
          </w:rPr>
          <w:delText>3)</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անշարժ</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գույքն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իրավաբանական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անձի</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կանոնադրական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կապիտալում</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կամ</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հիմնադրամներում</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ներդնելու</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դեպքերում</w:delText>
        </w:r>
        <w:r w:rsidRPr="00DE1696" w:rsidDel="00DE1696">
          <w:rPr>
            <w:rFonts w:ascii="Arial Unicode" w:eastAsia="Times New Roman" w:hAnsi="Arial Unicode" w:cs="Times New Roman"/>
            <w:color w:val="000000"/>
            <w:sz w:val="21"/>
            <w:szCs w:val="21"/>
          </w:rPr>
          <w:delText>.</w:delText>
        </w:r>
      </w:del>
    </w:p>
    <w:p w:rsidR="00DE1696" w:rsidRPr="00DE1696" w:rsidDel="00DE1696" w:rsidRDefault="00DE1696" w:rsidP="00DE1696">
      <w:pPr>
        <w:shd w:val="clear" w:color="auto" w:fill="FFFFFF"/>
        <w:spacing w:after="0" w:line="240" w:lineRule="auto"/>
        <w:ind w:firstLine="375"/>
        <w:rPr>
          <w:del w:id="124" w:author="user" w:date="2021-04-09T17:45:00Z"/>
          <w:rFonts w:ascii="Arial Unicode" w:eastAsia="Times New Roman" w:hAnsi="Arial Unicode" w:cs="Times New Roman"/>
          <w:color w:val="000000"/>
          <w:sz w:val="21"/>
          <w:szCs w:val="21"/>
        </w:rPr>
      </w:pPr>
      <w:del w:id="125" w:author="user" w:date="2021-04-09T17:45:00Z">
        <w:r w:rsidRPr="00DE1696" w:rsidDel="00DE1696">
          <w:rPr>
            <w:rFonts w:ascii="Arial Unicode" w:eastAsia="Times New Roman" w:hAnsi="Arial Unicode" w:cs="Times New Roman"/>
            <w:color w:val="000000"/>
            <w:sz w:val="21"/>
            <w:szCs w:val="21"/>
          </w:rPr>
          <w:delText>4)</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անշարժ</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գույքի</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բռնագանձման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հետևանքով</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իրացման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դեպքերում</w:delText>
        </w:r>
        <w:r w:rsidRPr="00DE1696" w:rsidDel="00DE1696">
          <w:rPr>
            <w:rFonts w:ascii="Arial Unicode" w:eastAsia="Times New Roman" w:hAnsi="Arial Unicode" w:cs="Times New Roman"/>
            <w:color w:val="000000"/>
            <w:sz w:val="21"/>
            <w:szCs w:val="21"/>
          </w:rPr>
          <w:delText>.</w:delText>
        </w:r>
      </w:del>
    </w:p>
    <w:p w:rsidR="00DE1696" w:rsidRPr="00DE1696" w:rsidDel="00DE1696" w:rsidRDefault="00DE1696" w:rsidP="00DE1696">
      <w:pPr>
        <w:shd w:val="clear" w:color="auto" w:fill="FFFFFF"/>
        <w:spacing w:after="0" w:line="240" w:lineRule="auto"/>
        <w:ind w:firstLine="375"/>
        <w:rPr>
          <w:del w:id="126" w:author="user" w:date="2021-04-09T17:45:00Z"/>
          <w:rFonts w:ascii="Arial Unicode" w:eastAsia="Times New Roman" w:hAnsi="Arial Unicode" w:cs="Times New Roman"/>
          <w:color w:val="000000"/>
          <w:sz w:val="21"/>
          <w:szCs w:val="21"/>
        </w:rPr>
      </w:pPr>
      <w:del w:id="127" w:author="user" w:date="2021-04-09T17:45:00Z">
        <w:r w:rsidRPr="00DE1696" w:rsidDel="00DE1696">
          <w:rPr>
            <w:rFonts w:ascii="Arial Unicode" w:eastAsia="Times New Roman" w:hAnsi="Arial Unicode" w:cs="Times New Roman"/>
            <w:color w:val="000000"/>
            <w:sz w:val="21"/>
            <w:szCs w:val="21"/>
          </w:rPr>
          <w:delText>5) Հայաստանի Հանրապետության օրենսդրությամբ սահմանված այլ դեպքերում:</w:delText>
        </w:r>
      </w:del>
    </w:p>
    <w:p w:rsidR="00DE1696" w:rsidRPr="00DE1696" w:rsidDel="00DE1696" w:rsidRDefault="00DE1696" w:rsidP="00DE1696">
      <w:pPr>
        <w:shd w:val="clear" w:color="auto" w:fill="FFFFFF"/>
        <w:spacing w:after="0" w:line="240" w:lineRule="auto"/>
        <w:jc w:val="center"/>
        <w:rPr>
          <w:del w:id="128" w:author="user" w:date="2021-04-09T17:45:00Z"/>
          <w:rFonts w:ascii="Arial Unicode" w:eastAsia="Times New Roman" w:hAnsi="Arial Unicode" w:cs="Times New Roman"/>
          <w:color w:val="000000"/>
          <w:sz w:val="21"/>
          <w:szCs w:val="21"/>
        </w:rPr>
      </w:pPr>
      <w:del w:id="129" w:author="user" w:date="2021-04-09T17:45:00Z">
        <w:r w:rsidRPr="00DE1696" w:rsidDel="00DE1696">
          <w:rPr>
            <w:rFonts w:ascii="Arial Unicode" w:eastAsia="Times New Roman" w:hAnsi="Arial Unicode" w:cs="Times New Roman"/>
            <w:b/>
            <w:bCs/>
            <w:color w:val="000000"/>
            <w:sz w:val="21"/>
            <w:szCs w:val="21"/>
          </w:rPr>
          <w:delText>Գ Լ ՈՒ Խ</w:delText>
        </w:r>
        <w:r w:rsidRPr="00DE1696" w:rsidDel="00DE1696">
          <w:rPr>
            <w:rFonts w:ascii="Calibri" w:eastAsia="Times New Roman" w:hAnsi="Calibri" w:cs="Calibri"/>
            <w:b/>
            <w:bCs/>
            <w:color w:val="000000"/>
            <w:sz w:val="21"/>
            <w:szCs w:val="21"/>
          </w:rPr>
          <w:delText> </w:delText>
        </w:r>
        <w:r w:rsidRPr="00DE1696" w:rsidDel="00DE1696">
          <w:rPr>
            <w:rFonts w:ascii="Arial Unicode" w:eastAsia="Times New Roman" w:hAnsi="Arial Unicode" w:cs="Times New Roman"/>
            <w:b/>
            <w:bCs/>
            <w:color w:val="000000"/>
            <w:sz w:val="21"/>
            <w:szCs w:val="21"/>
          </w:rPr>
          <w:delText xml:space="preserve"> 2</w:delText>
        </w:r>
      </w:del>
    </w:p>
    <w:p w:rsidR="00DE1696" w:rsidRPr="00DE1696" w:rsidDel="00DE1696" w:rsidRDefault="00DE1696" w:rsidP="00DE1696">
      <w:pPr>
        <w:shd w:val="clear" w:color="auto" w:fill="FFFFFF"/>
        <w:spacing w:after="0" w:line="240" w:lineRule="auto"/>
        <w:jc w:val="center"/>
        <w:rPr>
          <w:del w:id="130" w:author="user" w:date="2021-04-09T17:45:00Z"/>
          <w:rFonts w:ascii="Arial Unicode" w:eastAsia="Times New Roman" w:hAnsi="Arial Unicode" w:cs="Times New Roman"/>
          <w:color w:val="000000"/>
          <w:sz w:val="21"/>
          <w:szCs w:val="21"/>
        </w:rPr>
      </w:pPr>
      <w:del w:id="131" w:author="user" w:date="2021-04-09T17:45:00Z">
        <w:r w:rsidRPr="00DE1696" w:rsidDel="00DE1696">
          <w:rPr>
            <w:rFonts w:ascii="Calibri" w:eastAsia="Times New Roman" w:hAnsi="Calibri" w:cs="Calibri"/>
            <w:color w:val="000000"/>
            <w:sz w:val="21"/>
            <w:szCs w:val="21"/>
          </w:rPr>
          <w:delText> </w:delText>
        </w:r>
      </w:del>
    </w:p>
    <w:p w:rsidR="00DE1696" w:rsidRPr="00DE1696" w:rsidDel="00DE1696" w:rsidRDefault="00DE1696" w:rsidP="00DE1696">
      <w:pPr>
        <w:shd w:val="clear" w:color="auto" w:fill="FFFFFF"/>
        <w:spacing w:after="0" w:line="240" w:lineRule="auto"/>
        <w:jc w:val="center"/>
        <w:rPr>
          <w:del w:id="132" w:author="user" w:date="2021-04-09T17:45:00Z"/>
          <w:rFonts w:ascii="Arial Unicode" w:eastAsia="Times New Roman" w:hAnsi="Arial Unicode" w:cs="Times New Roman"/>
          <w:color w:val="000000"/>
          <w:sz w:val="21"/>
          <w:szCs w:val="21"/>
        </w:rPr>
      </w:pPr>
      <w:del w:id="133" w:author="user" w:date="2021-04-09T17:45:00Z">
        <w:r w:rsidRPr="00DE1696" w:rsidDel="00DE1696">
          <w:rPr>
            <w:rFonts w:ascii="Arial Unicode" w:eastAsia="Times New Roman" w:hAnsi="Arial Unicode" w:cs="Times New Roman"/>
            <w:b/>
            <w:bCs/>
            <w:i/>
            <w:iCs/>
            <w:color w:val="000000"/>
            <w:sz w:val="21"/>
            <w:szCs w:val="21"/>
          </w:rPr>
          <w:delText>ԱՆՇԱՐԺ</w:delText>
        </w:r>
        <w:r w:rsidRPr="00DE1696" w:rsidDel="00DE1696">
          <w:rPr>
            <w:rFonts w:ascii="Calibri" w:eastAsia="Times New Roman" w:hAnsi="Calibri" w:cs="Calibri"/>
            <w:b/>
            <w:bCs/>
            <w:i/>
            <w:iCs/>
            <w:color w:val="000000"/>
            <w:sz w:val="21"/>
            <w:szCs w:val="21"/>
          </w:rPr>
          <w:delText> </w:delText>
        </w:r>
        <w:r w:rsidRPr="00DE1696" w:rsidDel="00DE1696">
          <w:rPr>
            <w:rFonts w:ascii="Arial Unicode" w:eastAsia="Times New Roman" w:hAnsi="Arial Unicode" w:cs="Arial Unicode"/>
            <w:b/>
            <w:bCs/>
            <w:i/>
            <w:iCs/>
            <w:color w:val="000000"/>
            <w:sz w:val="21"/>
            <w:szCs w:val="21"/>
          </w:rPr>
          <w:delText>ԳՈՒՅՔԻ</w:delText>
        </w:r>
        <w:r w:rsidRPr="00DE1696" w:rsidDel="00DE1696">
          <w:rPr>
            <w:rFonts w:ascii="Calibri" w:eastAsia="Times New Roman" w:hAnsi="Calibri" w:cs="Calibri"/>
            <w:b/>
            <w:bCs/>
            <w:i/>
            <w:iCs/>
            <w:color w:val="000000"/>
            <w:sz w:val="21"/>
            <w:szCs w:val="21"/>
          </w:rPr>
          <w:delText> </w:delText>
        </w:r>
        <w:r w:rsidRPr="00DE1696" w:rsidDel="00DE1696">
          <w:rPr>
            <w:rFonts w:ascii="Arial Unicode" w:eastAsia="Times New Roman" w:hAnsi="Arial Unicode" w:cs="Arial Unicode"/>
            <w:b/>
            <w:bCs/>
            <w:i/>
            <w:iCs/>
            <w:color w:val="000000"/>
            <w:sz w:val="21"/>
            <w:szCs w:val="21"/>
          </w:rPr>
          <w:delText>ԳՆԱՀԱՏՄԱՆ</w:delText>
        </w:r>
        <w:r w:rsidRPr="00DE1696" w:rsidDel="00DE1696">
          <w:rPr>
            <w:rFonts w:ascii="Calibri" w:eastAsia="Times New Roman" w:hAnsi="Calibri" w:cs="Calibri"/>
            <w:b/>
            <w:bCs/>
            <w:i/>
            <w:iCs/>
            <w:color w:val="000000"/>
            <w:sz w:val="21"/>
            <w:szCs w:val="21"/>
          </w:rPr>
          <w:delText> </w:delText>
        </w:r>
        <w:r w:rsidRPr="00DE1696" w:rsidDel="00DE1696">
          <w:rPr>
            <w:rFonts w:ascii="Arial Unicode" w:eastAsia="Times New Roman" w:hAnsi="Arial Unicode" w:cs="Arial Unicode"/>
            <w:b/>
            <w:bCs/>
            <w:i/>
            <w:iCs/>
            <w:color w:val="000000"/>
            <w:sz w:val="21"/>
            <w:szCs w:val="21"/>
          </w:rPr>
          <w:delText>ԳՈՐԾՈՒՆԵՈՒԹՅԱՆ</w:delText>
        </w:r>
        <w:r w:rsidRPr="00DE1696" w:rsidDel="00DE1696">
          <w:rPr>
            <w:rFonts w:ascii="Arial Unicode" w:eastAsia="Times New Roman" w:hAnsi="Arial Unicode" w:cs="Times New Roman"/>
            <w:b/>
            <w:bCs/>
            <w:i/>
            <w:iCs/>
            <w:color w:val="000000"/>
            <w:sz w:val="21"/>
            <w:szCs w:val="21"/>
          </w:rPr>
          <w:delText xml:space="preserve"> </w:delText>
        </w:r>
        <w:r w:rsidRPr="00DE1696" w:rsidDel="00DE1696">
          <w:rPr>
            <w:rFonts w:ascii="Arial Unicode" w:eastAsia="Times New Roman" w:hAnsi="Arial Unicode" w:cs="Arial Unicode"/>
            <w:b/>
            <w:bCs/>
            <w:i/>
            <w:iCs/>
            <w:color w:val="000000"/>
            <w:sz w:val="21"/>
            <w:szCs w:val="21"/>
          </w:rPr>
          <w:delText>ԿԱԶՄԱԿԵՐՊՈՒՄԸ</w:delText>
        </w:r>
      </w:del>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380"/>
      </w:tblGrid>
      <w:tr w:rsidR="00DE1696" w:rsidRPr="00DE1696" w:rsidDel="00DE1696" w:rsidTr="00DE1696">
        <w:trPr>
          <w:tblCellSpacing w:w="0" w:type="dxa"/>
          <w:del w:id="134" w:author="user" w:date="2021-04-09T17:45:00Z"/>
        </w:trPr>
        <w:tc>
          <w:tcPr>
            <w:tcW w:w="2025" w:type="dxa"/>
            <w:shd w:val="clear" w:color="auto" w:fill="FFFFFF"/>
            <w:hideMark/>
          </w:tcPr>
          <w:p w:rsidR="00DE1696" w:rsidRPr="00DE1696" w:rsidDel="00DE1696" w:rsidRDefault="00DE1696" w:rsidP="00DE1696">
            <w:pPr>
              <w:spacing w:after="0" w:line="240" w:lineRule="auto"/>
              <w:jc w:val="center"/>
              <w:rPr>
                <w:del w:id="135" w:author="user" w:date="2021-04-09T17:45:00Z"/>
                <w:rFonts w:ascii="Arial Unicode" w:eastAsia="Times New Roman" w:hAnsi="Arial Unicode" w:cs="Times New Roman"/>
                <w:color w:val="000000"/>
                <w:sz w:val="21"/>
                <w:szCs w:val="21"/>
              </w:rPr>
            </w:pPr>
            <w:del w:id="136" w:author="user" w:date="2021-04-09T17:45:00Z">
              <w:r w:rsidRPr="00DE1696" w:rsidDel="00DE1696">
                <w:rPr>
                  <w:rFonts w:ascii="Arial Unicode" w:eastAsia="Times New Roman" w:hAnsi="Arial Unicode" w:cs="Times New Roman"/>
                  <w:b/>
                  <w:bCs/>
                  <w:color w:val="000000"/>
                  <w:sz w:val="21"/>
                  <w:szCs w:val="21"/>
                </w:rPr>
                <w:delText>Հոդված 9.</w:delText>
              </w:r>
            </w:del>
          </w:p>
        </w:tc>
        <w:tc>
          <w:tcPr>
            <w:tcW w:w="0" w:type="auto"/>
            <w:shd w:val="clear" w:color="auto" w:fill="FFFFFF"/>
            <w:vAlign w:val="center"/>
            <w:hideMark/>
          </w:tcPr>
          <w:p w:rsidR="00DE1696" w:rsidRPr="00DE1696" w:rsidDel="00DE1696" w:rsidRDefault="00DE1696" w:rsidP="00DE1696">
            <w:pPr>
              <w:spacing w:before="100" w:beforeAutospacing="1" w:after="100" w:afterAutospacing="1" w:line="240" w:lineRule="auto"/>
              <w:rPr>
                <w:del w:id="137" w:author="user" w:date="2021-04-09T17:45:00Z"/>
                <w:rFonts w:ascii="Arial Unicode" w:eastAsia="Times New Roman" w:hAnsi="Arial Unicode" w:cs="Times New Roman"/>
                <w:color w:val="000000"/>
                <w:sz w:val="21"/>
                <w:szCs w:val="21"/>
              </w:rPr>
            </w:pPr>
            <w:del w:id="138" w:author="user" w:date="2021-04-09T17:45:00Z">
              <w:r w:rsidRPr="00DE1696" w:rsidDel="00DE1696">
                <w:rPr>
                  <w:rFonts w:ascii="Arial Unicode" w:eastAsia="Times New Roman" w:hAnsi="Arial Unicode" w:cs="Times New Roman"/>
                  <w:b/>
                  <w:bCs/>
                  <w:color w:val="000000"/>
                  <w:sz w:val="21"/>
                  <w:szCs w:val="21"/>
                </w:rPr>
                <w:delText>Անշարժ</w:delText>
              </w:r>
              <w:r w:rsidRPr="00DE1696" w:rsidDel="00DE1696">
                <w:rPr>
                  <w:rFonts w:ascii="Calibri" w:eastAsia="Times New Roman" w:hAnsi="Calibri" w:cs="Calibri"/>
                  <w:b/>
                  <w:bCs/>
                  <w:color w:val="000000"/>
                  <w:sz w:val="21"/>
                  <w:szCs w:val="21"/>
                </w:rPr>
                <w:delText> </w:delText>
              </w:r>
              <w:r w:rsidRPr="00DE1696" w:rsidDel="00DE1696">
                <w:rPr>
                  <w:rFonts w:ascii="Arial Unicode" w:eastAsia="Times New Roman" w:hAnsi="Arial Unicode" w:cs="Arial Unicode"/>
                  <w:b/>
                  <w:bCs/>
                  <w:color w:val="000000"/>
                  <w:sz w:val="21"/>
                  <w:szCs w:val="21"/>
                </w:rPr>
                <w:delText>գույքի</w:delText>
              </w:r>
              <w:r w:rsidRPr="00DE1696" w:rsidDel="00DE1696">
                <w:rPr>
                  <w:rFonts w:ascii="Calibri" w:eastAsia="Times New Roman" w:hAnsi="Calibri" w:cs="Calibri"/>
                  <w:b/>
                  <w:bCs/>
                  <w:color w:val="000000"/>
                  <w:sz w:val="21"/>
                  <w:szCs w:val="21"/>
                </w:rPr>
                <w:delText> </w:delText>
              </w:r>
              <w:r w:rsidRPr="00DE1696" w:rsidDel="00DE1696">
                <w:rPr>
                  <w:rFonts w:ascii="Arial Unicode" w:eastAsia="Times New Roman" w:hAnsi="Arial Unicode" w:cs="Arial Unicode"/>
                  <w:b/>
                  <w:bCs/>
                  <w:color w:val="000000"/>
                  <w:sz w:val="21"/>
                  <w:szCs w:val="21"/>
                </w:rPr>
                <w:delText>գնահատման</w:delText>
              </w:r>
              <w:r w:rsidRPr="00DE1696" w:rsidDel="00DE1696">
                <w:rPr>
                  <w:rFonts w:ascii="Calibri" w:eastAsia="Times New Roman" w:hAnsi="Calibri" w:cs="Calibri"/>
                  <w:b/>
                  <w:bCs/>
                  <w:color w:val="000000"/>
                  <w:sz w:val="21"/>
                  <w:szCs w:val="21"/>
                </w:rPr>
                <w:delText> </w:delText>
              </w:r>
              <w:r w:rsidRPr="00DE1696" w:rsidDel="00DE1696">
                <w:rPr>
                  <w:rFonts w:ascii="Arial Unicode" w:eastAsia="Times New Roman" w:hAnsi="Arial Unicode" w:cs="Arial Unicode"/>
                  <w:b/>
                  <w:bCs/>
                  <w:color w:val="000000"/>
                  <w:sz w:val="21"/>
                  <w:szCs w:val="21"/>
                </w:rPr>
                <w:delText>գործունեության</w:delText>
              </w:r>
              <w:r w:rsidRPr="00DE1696" w:rsidDel="00DE1696">
                <w:rPr>
                  <w:rFonts w:ascii="Arial Unicode" w:eastAsia="Times New Roman" w:hAnsi="Arial Unicode" w:cs="Times New Roman"/>
                  <w:b/>
                  <w:bCs/>
                  <w:color w:val="000000"/>
                  <w:sz w:val="21"/>
                  <w:szCs w:val="21"/>
                </w:rPr>
                <w:delText xml:space="preserve"> </w:delText>
              </w:r>
              <w:r w:rsidRPr="00DE1696" w:rsidDel="00DE1696">
                <w:rPr>
                  <w:rFonts w:ascii="Arial Unicode" w:eastAsia="Times New Roman" w:hAnsi="Arial Unicode" w:cs="Arial Unicode"/>
                  <w:b/>
                  <w:bCs/>
                  <w:color w:val="000000"/>
                  <w:sz w:val="21"/>
                  <w:szCs w:val="21"/>
                </w:rPr>
                <w:delText>կազմակերպումը</w:delText>
              </w:r>
              <w:r w:rsidRPr="00DE1696" w:rsidDel="00DE1696">
                <w:rPr>
                  <w:rFonts w:ascii="Arial Unicode" w:eastAsia="Times New Roman" w:hAnsi="Arial Unicode" w:cs="Times New Roman"/>
                  <w:b/>
                  <w:bCs/>
                  <w:color w:val="000000"/>
                  <w:sz w:val="21"/>
                  <w:szCs w:val="21"/>
                </w:rPr>
                <w:delText xml:space="preserve"> </w:delText>
              </w:r>
              <w:r w:rsidRPr="00DE1696" w:rsidDel="00DE1696">
                <w:rPr>
                  <w:rFonts w:ascii="Arial Unicode" w:eastAsia="Times New Roman" w:hAnsi="Arial Unicode" w:cs="Arial Unicode"/>
                  <w:b/>
                  <w:bCs/>
                  <w:color w:val="000000"/>
                  <w:sz w:val="21"/>
                  <w:szCs w:val="21"/>
                </w:rPr>
                <w:delText>և</w:delText>
              </w:r>
              <w:r w:rsidRPr="00DE1696" w:rsidDel="00DE1696">
                <w:rPr>
                  <w:rFonts w:ascii="Arial Unicode" w:eastAsia="Times New Roman" w:hAnsi="Arial Unicode" w:cs="Times New Roman"/>
                  <w:b/>
                  <w:bCs/>
                  <w:color w:val="000000"/>
                  <w:sz w:val="21"/>
                  <w:szCs w:val="21"/>
                </w:rPr>
                <w:delText xml:space="preserve"> </w:delText>
              </w:r>
              <w:r w:rsidRPr="00DE1696" w:rsidDel="00DE1696">
                <w:rPr>
                  <w:rFonts w:ascii="Arial Unicode" w:eastAsia="Times New Roman" w:hAnsi="Arial Unicode" w:cs="Arial Unicode"/>
                  <w:b/>
                  <w:bCs/>
                  <w:color w:val="000000"/>
                  <w:sz w:val="21"/>
                  <w:szCs w:val="21"/>
                </w:rPr>
                <w:delText>իրականացումը</w:delText>
              </w:r>
            </w:del>
          </w:p>
        </w:tc>
      </w:tr>
    </w:tbl>
    <w:p w:rsidR="00DE1696" w:rsidRPr="00DE1696" w:rsidDel="00DE1696" w:rsidRDefault="00DE1696" w:rsidP="00DE1696">
      <w:pPr>
        <w:shd w:val="clear" w:color="auto" w:fill="FFFFFF"/>
        <w:spacing w:after="0" w:line="240" w:lineRule="auto"/>
        <w:ind w:firstLine="375"/>
        <w:rPr>
          <w:del w:id="139" w:author="user" w:date="2021-04-09T17:45:00Z"/>
          <w:rFonts w:ascii="Arial Unicode" w:eastAsia="Times New Roman" w:hAnsi="Arial Unicode" w:cs="Times New Roman"/>
          <w:color w:val="000000"/>
          <w:sz w:val="21"/>
          <w:szCs w:val="21"/>
        </w:rPr>
      </w:pPr>
      <w:del w:id="140" w:author="user" w:date="2021-04-09T17:45:00Z">
        <w:r w:rsidRPr="00DE1696" w:rsidDel="00DE1696">
          <w:rPr>
            <w:rFonts w:ascii="Arial Unicode" w:eastAsia="Times New Roman" w:hAnsi="Arial Unicode" w:cs="Times New Roman"/>
            <w:color w:val="000000"/>
            <w:sz w:val="21"/>
            <w:szCs w:val="21"/>
          </w:rPr>
          <w:delText>1.</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Անշարժ</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գույքի</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գնահատման</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Times New Roman"/>
            <w:color w:val="000000"/>
            <w:sz w:val="21"/>
            <w:szCs w:val="21"/>
          </w:rPr>
          <w:delText>գործունեությունը կազմակերպվում և իրականացվում է իրավաբանական անձանց</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և</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անհատ</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ձեռնարկատեր</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համարվող</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ֆիզիկական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անձանց</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կողմից</w:delText>
        </w:r>
        <w:r w:rsidRPr="00DE1696" w:rsidDel="00DE1696">
          <w:rPr>
            <w:rFonts w:ascii="Arial Unicode" w:eastAsia="Times New Roman" w:hAnsi="Arial Unicode" w:cs="Times New Roman"/>
            <w:color w:val="000000"/>
            <w:sz w:val="21"/>
            <w:szCs w:val="21"/>
          </w:rPr>
          <w:delText>`</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անշարժ</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գույքի</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գնահատման</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պատվերի</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հիման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վրա</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գնահատողի</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միջոցով</w:delText>
        </w:r>
        <w:r w:rsidRPr="00DE1696" w:rsidDel="00DE1696">
          <w:rPr>
            <w:rFonts w:ascii="Arial Unicode" w:eastAsia="Times New Roman" w:hAnsi="Arial Unicode" w:cs="Times New Roman"/>
            <w:color w:val="000000"/>
            <w:sz w:val="21"/>
            <w:szCs w:val="21"/>
          </w:rPr>
          <w:delText>:</w:delText>
        </w:r>
      </w:del>
    </w:p>
    <w:p w:rsidR="00DE1696" w:rsidRPr="00DE1696" w:rsidDel="00DE1696" w:rsidRDefault="00DE1696" w:rsidP="00DE1696">
      <w:pPr>
        <w:shd w:val="clear" w:color="auto" w:fill="FFFFFF"/>
        <w:spacing w:after="0" w:line="240" w:lineRule="auto"/>
        <w:ind w:firstLine="375"/>
        <w:rPr>
          <w:del w:id="141" w:author="user" w:date="2021-04-09T17:45:00Z"/>
          <w:rFonts w:ascii="Arial Unicode" w:eastAsia="Times New Roman" w:hAnsi="Arial Unicode" w:cs="Times New Roman"/>
          <w:color w:val="000000"/>
          <w:sz w:val="21"/>
          <w:szCs w:val="21"/>
        </w:rPr>
      </w:pPr>
      <w:del w:id="142" w:author="user" w:date="2021-04-09T17:45:00Z">
        <w:r w:rsidRPr="00DE1696" w:rsidDel="00DE1696">
          <w:rPr>
            <w:rFonts w:ascii="Arial Unicode" w:eastAsia="Times New Roman" w:hAnsi="Arial Unicode" w:cs="Times New Roman"/>
            <w:color w:val="000000"/>
            <w:sz w:val="21"/>
            <w:szCs w:val="21"/>
          </w:rPr>
          <w:delText>2.</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Անշարժ</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գույքի</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գնահատման</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պատվերի</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իրավական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հիմք</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է</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անշարժ</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գույքի</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գնահատմ</w:delText>
        </w:r>
        <w:r w:rsidRPr="00DE1696" w:rsidDel="00DE1696">
          <w:rPr>
            <w:rFonts w:ascii="Arial Unicode" w:eastAsia="Times New Roman" w:hAnsi="Arial Unicode" w:cs="Times New Roman"/>
            <w:color w:val="000000"/>
            <w:sz w:val="21"/>
            <w:szCs w:val="21"/>
          </w:rPr>
          <w:delText>ան</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սուբյեկտների</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միջև</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օրենսդրությամբ</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սահմանված</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կարգով</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կնքված</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պայմանագիրը</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այսուհետ</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պայմանագիր</w:delText>
        </w:r>
        <w:r w:rsidRPr="00DE1696" w:rsidDel="00DE1696">
          <w:rPr>
            <w:rFonts w:ascii="Arial Unicode" w:eastAsia="Times New Roman" w:hAnsi="Arial Unicode" w:cs="Times New Roman"/>
            <w:color w:val="000000"/>
            <w:sz w:val="21"/>
            <w:szCs w:val="21"/>
          </w:rPr>
          <w:delText>):</w:delText>
        </w:r>
      </w:del>
    </w:p>
    <w:p w:rsidR="00DE1696" w:rsidRPr="00DE1696" w:rsidDel="00DE1696" w:rsidRDefault="00DE1696" w:rsidP="00DE1696">
      <w:pPr>
        <w:shd w:val="clear" w:color="auto" w:fill="FFFFFF"/>
        <w:spacing w:after="0" w:line="240" w:lineRule="auto"/>
        <w:ind w:firstLine="375"/>
        <w:rPr>
          <w:del w:id="143" w:author="user" w:date="2021-04-09T17:45:00Z"/>
          <w:rFonts w:ascii="Arial Unicode" w:eastAsia="Times New Roman" w:hAnsi="Arial Unicode" w:cs="Times New Roman"/>
          <w:color w:val="000000"/>
          <w:sz w:val="21"/>
          <w:szCs w:val="21"/>
        </w:rPr>
      </w:pPr>
      <w:del w:id="144" w:author="user" w:date="2021-04-09T17:45:00Z">
        <w:r w:rsidRPr="00DE1696" w:rsidDel="00DE1696">
          <w:rPr>
            <w:rFonts w:ascii="Arial Unicode" w:eastAsia="Times New Roman" w:hAnsi="Arial Unicode" w:cs="Times New Roman"/>
            <w:b/>
            <w:bCs/>
            <w:i/>
            <w:iCs/>
            <w:color w:val="000000"/>
            <w:sz w:val="21"/>
            <w:szCs w:val="21"/>
          </w:rPr>
          <w:delText>(9-րդ հոդվածը խմբ. 08.12.11 ՀՕ-336-Ն)</w:delText>
        </w:r>
      </w:del>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380"/>
      </w:tblGrid>
      <w:tr w:rsidR="00DE1696" w:rsidRPr="00DE1696" w:rsidDel="00DE1696" w:rsidTr="00DE1696">
        <w:trPr>
          <w:tblCellSpacing w:w="0" w:type="dxa"/>
          <w:del w:id="145" w:author="user" w:date="2021-04-09T17:45:00Z"/>
        </w:trPr>
        <w:tc>
          <w:tcPr>
            <w:tcW w:w="2025" w:type="dxa"/>
            <w:shd w:val="clear" w:color="auto" w:fill="FFFFFF"/>
            <w:hideMark/>
          </w:tcPr>
          <w:p w:rsidR="00DE1696" w:rsidRPr="00DE1696" w:rsidDel="00DE1696" w:rsidRDefault="00DE1696" w:rsidP="00DE1696">
            <w:pPr>
              <w:spacing w:after="0" w:line="240" w:lineRule="auto"/>
              <w:jc w:val="center"/>
              <w:rPr>
                <w:del w:id="146" w:author="user" w:date="2021-04-09T17:45:00Z"/>
                <w:rFonts w:ascii="Arial Unicode" w:eastAsia="Times New Roman" w:hAnsi="Arial Unicode" w:cs="Times New Roman"/>
                <w:color w:val="000000"/>
                <w:sz w:val="21"/>
                <w:szCs w:val="21"/>
              </w:rPr>
            </w:pPr>
            <w:del w:id="147" w:author="user" w:date="2021-04-09T17:45:00Z">
              <w:r w:rsidRPr="00DE1696" w:rsidDel="00DE1696">
                <w:rPr>
                  <w:rFonts w:ascii="Arial Unicode" w:eastAsia="Times New Roman" w:hAnsi="Arial Unicode" w:cs="Times New Roman"/>
                  <w:b/>
                  <w:bCs/>
                  <w:color w:val="000000"/>
                  <w:sz w:val="21"/>
                  <w:szCs w:val="21"/>
                </w:rPr>
                <w:delText>Հոդված 10.</w:delText>
              </w:r>
            </w:del>
          </w:p>
        </w:tc>
        <w:tc>
          <w:tcPr>
            <w:tcW w:w="0" w:type="auto"/>
            <w:shd w:val="clear" w:color="auto" w:fill="FFFFFF"/>
            <w:vAlign w:val="center"/>
            <w:hideMark/>
          </w:tcPr>
          <w:p w:rsidR="00DE1696" w:rsidRPr="00DE1696" w:rsidDel="00DE1696" w:rsidRDefault="00DE1696" w:rsidP="00DE1696">
            <w:pPr>
              <w:spacing w:after="0" w:line="240" w:lineRule="auto"/>
              <w:rPr>
                <w:del w:id="148" w:author="user" w:date="2021-04-09T17:45:00Z"/>
                <w:rFonts w:ascii="Arial Unicode" w:eastAsia="Times New Roman" w:hAnsi="Arial Unicode" w:cs="Times New Roman"/>
                <w:color w:val="000000"/>
                <w:sz w:val="21"/>
                <w:szCs w:val="21"/>
              </w:rPr>
            </w:pPr>
            <w:del w:id="149" w:author="user" w:date="2021-04-09T17:45:00Z">
              <w:r w:rsidRPr="00DE1696" w:rsidDel="00DE1696">
                <w:rPr>
                  <w:rFonts w:ascii="Arial Unicode" w:eastAsia="Times New Roman" w:hAnsi="Arial Unicode" w:cs="Times New Roman"/>
                  <w:b/>
                  <w:bCs/>
                  <w:color w:val="000000"/>
                  <w:sz w:val="21"/>
                  <w:szCs w:val="21"/>
                </w:rPr>
                <w:delText>Պայմանագրի պարտադիր պայմանները</w:delText>
              </w:r>
            </w:del>
          </w:p>
        </w:tc>
      </w:tr>
    </w:tbl>
    <w:p w:rsidR="00DE1696" w:rsidRPr="00DE1696" w:rsidDel="00DE1696" w:rsidRDefault="00DE1696" w:rsidP="00DE1696">
      <w:pPr>
        <w:shd w:val="clear" w:color="auto" w:fill="FFFFFF"/>
        <w:spacing w:after="0" w:line="240" w:lineRule="auto"/>
        <w:ind w:firstLine="375"/>
        <w:rPr>
          <w:del w:id="150" w:author="user" w:date="2021-04-09T17:45:00Z"/>
          <w:rFonts w:ascii="Arial Unicode" w:eastAsia="Times New Roman" w:hAnsi="Arial Unicode" w:cs="Times New Roman"/>
          <w:color w:val="000000"/>
          <w:sz w:val="21"/>
          <w:szCs w:val="21"/>
        </w:rPr>
      </w:pPr>
      <w:del w:id="151" w:author="user" w:date="2021-04-09T17:45:00Z">
        <w:r w:rsidRPr="00DE1696" w:rsidDel="00DE1696">
          <w:rPr>
            <w:rFonts w:ascii="Arial Unicode" w:eastAsia="Times New Roman" w:hAnsi="Arial Unicode" w:cs="Times New Roman"/>
            <w:color w:val="000000"/>
            <w:sz w:val="21"/>
            <w:szCs w:val="21"/>
          </w:rPr>
          <w:delText>1. Պայմանագիրը կնքվում է գրավոր` օրենսդրությամբ սահմանված կարգով:</w:delText>
        </w:r>
      </w:del>
    </w:p>
    <w:p w:rsidR="00DE1696" w:rsidRPr="00DE1696" w:rsidDel="00DE1696" w:rsidRDefault="00DE1696" w:rsidP="00DE1696">
      <w:pPr>
        <w:shd w:val="clear" w:color="auto" w:fill="FFFFFF"/>
        <w:spacing w:after="0" w:line="240" w:lineRule="auto"/>
        <w:ind w:firstLine="375"/>
        <w:rPr>
          <w:del w:id="152" w:author="user" w:date="2021-04-09T17:45:00Z"/>
          <w:rFonts w:ascii="Arial Unicode" w:eastAsia="Times New Roman" w:hAnsi="Arial Unicode" w:cs="Times New Roman"/>
          <w:color w:val="000000"/>
          <w:sz w:val="21"/>
          <w:szCs w:val="21"/>
        </w:rPr>
      </w:pPr>
      <w:del w:id="153" w:author="user" w:date="2021-04-09T17:45:00Z">
        <w:r w:rsidRPr="00DE1696" w:rsidDel="00DE1696">
          <w:rPr>
            <w:rFonts w:ascii="Arial Unicode" w:eastAsia="Times New Roman" w:hAnsi="Arial Unicode" w:cs="Times New Roman"/>
            <w:color w:val="000000"/>
            <w:sz w:val="21"/>
            <w:szCs w:val="21"/>
          </w:rPr>
          <w:delText>2. Պայմանագիրը պետք է պարունակի պարտադիր տեղեկություններ՝</w:delText>
        </w:r>
      </w:del>
    </w:p>
    <w:p w:rsidR="00DE1696" w:rsidRPr="00DE1696" w:rsidDel="00DE1696" w:rsidRDefault="00DE1696" w:rsidP="00DE1696">
      <w:pPr>
        <w:shd w:val="clear" w:color="auto" w:fill="FFFFFF"/>
        <w:spacing w:after="0" w:line="240" w:lineRule="auto"/>
        <w:ind w:firstLine="375"/>
        <w:rPr>
          <w:del w:id="154" w:author="user" w:date="2021-04-09T17:45:00Z"/>
          <w:rFonts w:ascii="Arial Unicode" w:eastAsia="Times New Roman" w:hAnsi="Arial Unicode" w:cs="Times New Roman"/>
          <w:color w:val="000000"/>
          <w:sz w:val="21"/>
          <w:szCs w:val="21"/>
        </w:rPr>
      </w:pPr>
      <w:del w:id="155" w:author="user" w:date="2021-04-09T17:45:00Z">
        <w:r w:rsidRPr="00DE1696" w:rsidDel="00DE1696">
          <w:rPr>
            <w:rFonts w:ascii="Arial Unicode" w:eastAsia="Times New Roman" w:hAnsi="Arial Unicode" w:cs="Times New Roman"/>
            <w:color w:val="000000"/>
            <w:sz w:val="21"/>
            <w:szCs w:val="21"/>
          </w:rPr>
          <w:delText>1) պատվերը կատարող գնահատողին տրված որակավորման վկայականի</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հերթական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համարի</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մասին</w:delText>
        </w:r>
        <w:r w:rsidRPr="00DE1696" w:rsidDel="00DE1696">
          <w:rPr>
            <w:rFonts w:ascii="Arial Unicode" w:eastAsia="Times New Roman" w:hAnsi="Arial Unicode" w:cs="Times New Roman"/>
            <w:color w:val="000000"/>
            <w:sz w:val="21"/>
            <w:szCs w:val="21"/>
          </w:rPr>
          <w:delText>.</w:delText>
        </w:r>
      </w:del>
    </w:p>
    <w:p w:rsidR="00DE1696" w:rsidRPr="00DE1696" w:rsidDel="00DE1696" w:rsidRDefault="00DE1696" w:rsidP="00DE1696">
      <w:pPr>
        <w:shd w:val="clear" w:color="auto" w:fill="FFFFFF"/>
        <w:spacing w:after="0" w:line="240" w:lineRule="auto"/>
        <w:ind w:firstLine="375"/>
        <w:rPr>
          <w:del w:id="156" w:author="user" w:date="2021-04-09T17:45:00Z"/>
          <w:rFonts w:ascii="Arial Unicode" w:eastAsia="Times New Roman" w:hAnsi="Arial Unicode" w:cs="Times New Roman"/>
          <w:color w:val="000000"/>
          <w:sz w:val="21"/>
          <w:szCs w:val="21"/>
        </w:rPr>
      </w:pPr>
      <w:del w:id="157" w:author="user" w:date="2021-04-09T17:45:00Z">
        <w:r w:rsidRPr="00DE1696" w:rsidDel="00DE1696">
          <w:rPr>
            <w:rFonts w:ascii="Arial Unicode" w:eastAsia="Times New Roman" w:hAnsi="Arial Unicode" w:cs="Times New Roman"/>
            <w:color w:val="000000"/>
            <w:sz w:val="21"/>
            <w:szCs w:val="21"/>
          </w:rPr>
          <w:delText>2) գնահատվող</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անշարժ</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գույքի</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անվանման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նպատակային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և</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գործառնական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նշանակության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մասին</w:delText>
        </w:r>
        <w:r w:rsidRPr="00DE1696" w:rsidDel="00DE1696">
          <w:rPr>
            <w:rFonts w:ascii="Arial Unicode" w:eastAsia="Times New Roman" w:hAnsi="Arial Unicode" w:cs="Times New Roman"/>
            <w:color w:val="000000"/>
            <w:sz w:val="21"/>
            <w:szCs w:val="21"/>
          </w:rPr>
          <w:delText>.</w:delText>
        </w:r>
      </w:del>
    </w:p>
    <w:p w:rsidR="00DE1696" w:rsidRPr="00DE1696" w:rsidDel="00DE1696" w:rsidRDefault="00DE1696" w:rsidP="00DE1696">
      <w:pPr>
        <w:shd w:val="clear" w:color="auto" w:fill="FFFFFF"/>
        <w:spacing w:after="0" w:line="240" w:lineRule="auto"/>
        <w:ind w:firstLine="375"/>
        <w:rPr>
          <w:del w:id="158" w:author="user" w:date="2021-04-09T17:45:00Z"/>
          <w:rFonts w:ascii="Arial Unicode" w:eastAsia="Times New Roman" w:hAnsi="Arial Unicode" w:cs="Times New Roman"/>
          <w:color w:val="000000"/>
          <w:sz w:val="21"/>
          <w:szCs w:val="21"/>
        </w:rPr>
      </w:pPr>
      <w:del w:id="159" w:author="user" w:date="2021-04-09T17:45:00Z">
        <w:r w:rsidRPr="00DE1696" w:rsidDel="00DE1696">
          <w:rPr>
            <w:rFonts w:ascii="Arial Unicode" w:eastAsia="Times New Roman" w:hAnsi="Arial Unicode" w:cs="Times New Roman"/>
            <w:color w:val="000000"/>
            <w:sz w:val="21"/>
            <w:szCs w:val="21"/>
          </w:rPr>
          <w:delText>3)</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անշարժ</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գույքի</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գնահատման</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ամսաթվի</w:delText>
        </w:r>
        <w:r w:rsidRPr="00DE1696" w:rsidDel="00DE1696">
          <w:rPr>
            <w:rFonts w:ascii="Arial Unicode" w:eastAsia="Times New Roman" w:hAnsi="Arial Unicode" w:cs="Times New Roman"/>
            <w:color w:val="000000"/>
            <w:sz w:val="21"/>
            <w:szCs w:val="21"/>
          </w:rPr>
          <w:delText xml:space="preserve"> և տարեթվի մասին.</w:delText>
        </w:r>
      </w:del>
    </w:p>
    <w:p w:rsidR="00DE1696" w:rsidRPr="00DE1696" w:rsidDel="00DE1696" w:rsidRDefault="00DE1696" w:rsidP="00DE1696">
      <w:pPr>
        <w:shd w:val="clear" w:color="auto" w:fill="FFFFFF"/>
        <w:spacing w:after="0" w:line="240" w:lineRule="auto"/>
        <w:ind w:firstLine="375"/>
        <w:rPr>
          <w:del w:id="160" w:author="user" w:date="2021-04-09T17:45:00Z"/>
          <w:rFonts w:ascii="Arial Unicode" w:eastAsia="Times New Roman" w:hAnsi="Arial Unicode" w:cs="Times New Roman"/>
          <w:color w:val="000000"/>
          <w:sz w:val="21"/>
          <w:szCs w:val="21"/>
        </w:rPr>
      </w:pPr>
      <w:del w:id="161" w:author="user" w:date="2021-04-09T17:45:00Z">
        <w:r w:rsidRPr="00DE1696" w:rsidDel="00DE1696">
          <w:rPr>
            <w:rFonts w:ascii="Arial Unicode" w:eastAsia="Times New Roman" w:hAnsi="Arial Unicode" w:cs="Times New Roman"/>
            <w:color w:val="000000"/>
            <w:sz w:val="21"/>
            <w:szCs w:val="21"/>
          </w:rPr>
          <w:delText>4)</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անշարժ</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գույքի</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գնահատման</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դիմաց</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վճարի</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չափի</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մասին</w:delText>
        </w:r>
        <w:r w:rsidRPr="00DE1696" w:rsidDel="00DE1696">
          <w:rPr>
            <w:rFonts w:ascii="Arial Unicode" w:eastAsia="Times New Roman" w:hAnsi="Arial Unicode" w:cs="Times New Roman"/>
            <w:color w:val="000000"/>
            <w:sz w:val="21"/>
            <w:szCs w:val="21"/>
          </w:rPr>
          <w:delText>.</w:delText>
        </w:r>
      </w:del>
    </w:p>
    <w:p w:rsidR="00DE1696" w:rsidRPr="00DE1696" w:rsidDel="00DE1696" w:rsidRDefault="00DE1696" w:rsidP="00DE1696">
      <w:pPr>
        <w:shd w:val="clear" w:color="auto" w:fill="FFFFFF"/>
        <w:spacing w:after="0" w:line="240" w:lineRule="auto"/>
        <w:ind w:firstLine="375"/>
        <w:rPr>
          <w:del w:id="162" w:author="user" w:date="2021-04-09T17:45:00Z"/>
          <w:rFonts w:ascii="Arial Unicode" w:eastAsia="Times New Roman" w:hAnsi="Arial Unicode" w:cs="Times New Roman"/>
          <w:color w:val="000000"/>
          <w:sz w:val="21"/>
          <w:szCs w:val="21"/>
        </w:rPr>
      </w:pPr>
      <w:del w:id="163" w:author="user" w:date="2021-04-09T17:45:00Z">
        <w:r w:rsidRPr="00DE1696" w:rsidDel="00DE1696">
          <w:rPr>
            <w:rFonts w:ascii="Arial Unicode" w:eastAsia="Times New Roman" w:hAnsi="Arial Unicode" w:cs="Times New Roman"/>
            <w:color w:val="000000"/>
            <w:sz w:val="21"/>
            <w:szCs w:val="21"/>
          </w:rPr>
          <w:delText>5)</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գնահատման</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ստանդարտով</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սահմանված</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անշարժ</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գույքի</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արժեքի</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տեսակի</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մասին</w:delText>
        </w:r>
        <w:r w:rsidRPr="00DE1696" w:rsidDel="00DE1696">
          <w:rPr>
            <w:rFonts w:ascii="Arial Unicode" w:eastAsia="Times New Roman" w:hAnsi="Arial Unicode" w:cs="Times New Roman"/>
            <w:color w:val="000000"/>
            <w:sz w:val="21"/>
            <w:szCs w:val="21"/>
          </w:rPr>
          <w:delText>:</w:delText>
        </w:r>
      </w:del>
    </w:p>
    <w:p w:rsidR="00DE1696" w:rsidRPr="00DE1696" w:rsidDel="00DE1696" w:rsidRDefault="00DE1696" w:rsidP="00DE1696">
      <w:pPr>
        <w:shd w:val="clear" w:color="auto" w:fill="FFFFFF"/>
        <w:spacing w:after="0" w:line="240" w:lineRule="auto"/>
        <w:ind w:firstLine="375"/>
        <w:rPr>
          <w:del w:id="164" w:author="user" w:date="2021-04-09T17:45:00Z"/>
          <w:rFonts w:ascii="Arial Unicode" w:eastAsia="Times New Roman" w:hAnsi="Arial Unicode" w:cs="Times New Roman"/>
          <w:color w:val="000000"/>
          <w:sz w:val="21"/>
          <w:szCs w:val="21"/>
        </w:rPr>
      </w:pPr>
      <w:del w:id="165" w:author="user" w:date="2021-04-09T17:45:00Z">
        <w:r w:rsidRPr="00DE1696" w:rsidDel="00DE1696">
          <w:rPr>
            <w:rFonts w:ascii="Arial Unicode" w:eastAsia="Times New Roman" w:hAnsi="Arial Unicode" w:cs="Times New Roman"/>
            <w:color w:val="000000"/>
            <w:sz w:val="21"/>
            <w:szCs w:val="21"/>
          </w:rPr>
          <w:delText>3. Պայմանագիրը կարող է պարունակել օրենսդրությամբ սահմանված այլ տեղեկություններ:</w:delText>
        </w:r>
      </w:del>
    </w:p>
    <w:p w:rsidR="00DE1696" w:rsidRPr="00DE1696" w:rsidDel="00DE1696" w:rsidRDefault="00DE1696" w:rsidP="00DE1696">
      <w:pPr>
        <w:shd w:val="clear" w:color="auto" w:fill="FFFFFF"/>
        <w:spacing w:after="0" w:line="240" w:lineRule="auto"/>
        <w:ind w:firstLine="375"/>
        <w:rPr>
          <w:del w:id="166" w:author="user" w:date="2021-04-09T17:45:00Z"/>
          <w:rFonts w:ascii="Arial Unicode" w:eastAsia="Times New Roman" w:hAnsi="Arial Unicode" w:cs="Times New Roman"/>
          <w:color w:val="000000"/>
          <w:sz w:val="21"/>
          <w:szCs w:val="21"/>
        </w:rPr>
      </w:pPr>
      <w:del w:id="167" w:author="user" w:date="2021-04-09T17:45:00Z">
        <w:r w:rsidRPr="00DE1696" w:rsidDel="00DE1696">
          <w:rPr>
            <w:rFonts w:ascii="Arial Unicode" w:eastAsia="Times New Roman" w:hAnsi="Arial Unicode" w:cs="Times New Roman"/>
            <w:b/>
            <w:bCs/>
            <w:i/>
            <w:iCs/>
            <w:color w:val="000000"/>
            <w:sz w:val="21"/>
            <w:szCs w:val="21"/>
          </w:rPr>
          <w:delText>(10-րդ հոդվածը խմբ., լրաց., փոփ.</w:delText>
        </w:r>
        <w:r w:rsidRPr="00DE1696" w:rsidDel="00DE1696">
          <w:rPr>
            <w:rFonts w:ascii="Calibri" w:eastAsia="Times New Roman" w:hAnsi="Calibri" w:cs="Calibri"/>
            <w:b/>
            <w:bCs/>
            <w:i/>
            <w:iCs/>
            <w:color w:val="000000"/>
            <w:sz w:val="21"/>
            <w:szCs w:val="21"/>
          </w:rPr>
          <w:delText> </w:delText>
        </w:r>
        <w:r w:rsidRPr="00DE1696" w:rsidDel="00DE1696">
          <w:rPr>
            <w:rFonts w:ascii="Arial Unicode" w:eastAsia="Times New Roman" w:hAnsi="Arial Unicode" w:cs="Times New Roman"/>
            <w:b/>
            <w:bCs/>
            <w:i/>
            <w:iCs/>
            <w:color w:val="000000"/>
            <w:sz w:val="21"/>
            <w:szCs w:val="21"/>
          </w:rPr>
          <w:delText>08.12.11 ՀՕ-336-Ն, փոփ. 27.10.17 ՀՕ-153-Ն)</w:delText>
        </w:r>
      </w:del>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380"/>
      </w:tblGrid>
      <w:tr w:rsidR="00DE1696" w:rsidRPr="00DE1696" w:rsidDel="00DE1696" w:rsidTr="00DE1696">
        <w:trPr>
          <w:tblCellSpacing w:w="0" w:type="dxa"/>
          <w:del w:id="168" w:author="user" w:date="2021-04-09T17:45:00Z"/>
        </w:trPr>
        <w:tc>
          <w:tcPr>
            <w:tcW w:w="2025" w:type="dxa"/>
            <w:shd w:val="clear" w:color="auto" w:fill="FFFFFF"/>
            <w:hideMark/>
          </w:tcPr>
          <w:p w:rsidR="00DE1696" w:rsidRPr="00DE1696" w:rsidDel="00DE1696" w:rsidRDefault="00DE1696" w:rsidP="00DE1696">
            <w:pPr>
              <w:spacing w:after="0" w:line="240" w:lineRule="auto"/>
              <w:jc w:val="center"/>
              <w:rPr>
                <w:del w:id="169" w:author="user" w:date="2021-04-09T17:45:00Z"/>
                <w:rFonts w:ascii="Arial Unicode" w:eastAsia="Times New Roman" w:hAnsi="Arial Unicode" w:cs="Times New Roman"/>
                <w:color w:val="000000"/>
                <w:sz w:val="21"/>
                <w:szCs w:val="21"/>
              </w:rPr>
            </w:pPr>
            <w:del w:id="170" w:author="user" w:date="2021-04-09T17:45:00Z">
              <w:r w:rsidRPr="00DE1696" w:rsidDel="00DE1696">
                <w:rPr>
                  <w:rFonts w:ascii="Arial Unicode" w:eastAsia="Times New Roman" w:hAnsi="Arial Unicode" w:cs="Times New Roman"/>
                  <w:b/>
                  <w:bCs/>
                  <w:color w:val="000000"/>
                  <w:sz w:val="21"/>
                  <w:szCs w:val="21"/>
                </w:rPr>
                <w:delText>Հոդված 11.</w:delText>
              </w:r>
            </w:del>
          </w:p>
        </w:tc>
        <w:tc>
          <w:tcPr>
            <w:tcW w:w="0" w:type="auto"/>
            <w:shd w:val="clear" w:color="auto" w:fill="FFFFFF"/>
            <w:vAlign w:val="center"/>
            <w:hideMark/>
          </w:tcPr>
          <w:p w:rsidR="00DE1696" w:rsidRPr="00DE1696" w:rsidDel="00DE1696" w:rsidRDefault="00DE1696" w:rsidP="00DE1696">
            <w:pPr>
              <w:spacing w:before="100" w:beforeAutospacing="1" w:after="100" w:afterAutospacing="1" w:line="240" w:lineRule="auto"/>
              <w:rPr>
                <w:del w:id="171" w:author="user" w:date="2021-04-09T17:45:00Z"/>
                <w:rFonts w:ascii="Arial Unicode" w:eastAsia="Times New Roman" w:hAnsi="Arial Unicode" w:cs="Times New Roman"/>
                <w:color w:val="000000"/>
                <w:sz w:val="21"/>
                <w:szCs w:val="21"/>
              </w:rPr>
            </w:pPr>
            <w:del w:id="172" w:author="user" w:date="2021-04-09T17:45:00Z">
              <w:r w:rsidRPr="00DE1696" w:rsidDel="00DE1696">
                <w:rPr>
                  <w:rFonts w:ascii="Arial Unicode" w:eastAsia="Times New Roman" w:hAnsi="Arial Unicode" w:cs="Times New Roman"/>
                  <w:b/>
                  <w:bCs/>
                  <w:color w:val="000000"/>
                  <w:sz w:val="21"/>
                  <w:szCs w:val="21"/>
                </w:rPr>
                <w:delText>Անշարժ</w:delText>
              </w:r>
              <w:r w:rsidRPr="00DE1696" w:rsidDel="00DE1696">
                <w:rPr>
                  <w:rFonts w:ascii="Calibri" w:eastAsia="Times New Roman" w:hAnsi="Calibri" w:cs="Calibri"/>
                  <w:b/>
                  <w:bCs/>
                  <w:color w:val="000000"/>
                  <w:sz w:val="21"/>
                  <w:szCs w:val="21"/>
                </w:rPr>
                <w:delText> </w:delText>
              </w:r>
              <w:r w:rsidRPr="00DE1696" w:rsidDel="00DE1696">
                <w:rPr>
                  <w:rFonts w:ascii="Arial Unicode" w:eastAsia="Times New Roman" w:hAnsi="Arial Unicode" w:cs="Arial Unicode"/>
                  <w:b/>
                  <w:bCs/>
                  <w:color w:val="000000"/>
                  <w:sz w:val="21"/>
                  <w:szCs w:val="21"/>
                </w:rPr>
                <w:delText>գույքի</w:delText>
              </w:r>
              <w:r w:rsidRPr="00DE1696" w:rsidDel="00DE1696">
                <w:rPr>
                  <w:rFonts w:ascii="Calibri" w:eastAsia="Times New Roman" w:hAnsi="Calibri" w:cs="Calibri"/>
                  <w:b/>
                  <w:bCs/>
                  <w:color w:val="000000"/>
                  <w:sz w:val="21"/>
                  <w:szCs w:val="21"/>
                </w:rPr>
                <w:delText> </w:delText>
              </w:r>
              <w:r w:rsidRPr="00DE1696" w:rsidDel="00DE1696">
                <w:rPr>
                  <w:rFonts w:ascii="Arial Unicode" w:eastAsia="Times New Roman" w:hAnsi="Arial Unicode" w:cs="Arial Unicode"/>
                  <w:b/>
                  <w:bCs/>
                  <w:color w:val="000000"/>
                  <w:sz w:val="21"/>
                  <w:szCs w:val="21"/>
                </w:rPr>
                <w:delText>գնահատման</w:delText>
              </w:r>
              <w:r w:rsidRPr="00DE1696" w:rsidDel="00DE1696">
                <w:rPr>
                  <w:rFonts w:ascii="Calibri" w:eastAsia="Times New Roman" w:hAnsi="Calibri" w:cs="Calibri"/>
                  <w:b/>
                  <w:bCs/>
                  <w:color w:val="000000"/>
                  <w:sz w:val="21"/>
                  <w:szCs w:val="21"/>
                </w:rPr>
                <w:delText> </w:delText>
              </w:r>
              <w:r w:rsidRPr="00DE1696" w:rsidDel="00DE1696">
                <w:rPr>
                  <w:rFonts w:ascii="Arial Unicode" w:eastAsia="Times New Roman" w:hAnsi="Arial Unicode" w:cs="Arial Unicode"/>
                  <w:b/>
                  <w:bCs/>
                  <w:color w:val="000000"/>
                  <w:sz w:val="21"/>
                  <w:szCs w:val="21"/>
                </w:rPr>
                <w:delText>հաշվետվության</w:delText>
              </w:r>
              <w:r w:rsidRPr="00DE1696" w:rsidDel="00DE1696">
                <w:rPr>
                  <w:rFonts w:ascii="Arial Unicode" w:eastAsia="Times New Roman" w:hAnsi="Arial Unicode" w:cs="Times New Roman"/>
                  <w:b/>
                  <w:bCs/>
                  <w:color w:val="000000"/>
                  <w:sz w:val="21"/>
                  <w:szCs w:val="21"/>
                </w:rPr>
                <w:delText xml:space="preserve"> </w:delText>
              </w:r>
              <w:r w:rsidRPr="00DE1696" w:rsidDel="00DE1696">
                <w:rPr>
                  <w:rFonts w:ascii="Arial Unicode" w:eastAsia="Times New Roman" w:hAnsi="Arial Unicode" w:cs="Arial Unicode"/>
                  <w:b/>
                  <w:bCs/>
                  <w:color w:val="000000"/>
                  <w:sz w:val="21"/>
                  <w:szCs w:val="21"/>
                </w:rPr>
                <w:delText>վերաբերյալ</w:delText>
              </w:r>
              <w:r w:rsidRPr="00DE1696" w:rsidDel="00DE1696">
                <w:rPr>
                  <w:rFonts w:ascii="Arial Unicode" w:eastAsia="Times New Roman" w:hAnsi="Arial Unicode" w:cs="Times New Roman"/>
                  <w:b/>
                  <w:bCs/>
                  <w:color w:val="000000"/>
                  <w:sz w:val="21"/>
                  <w:szCs w:val="21"/>
                </w:rPr>
                <w:delText xml:space="preserve"> </w:delText>
              </w:r>
              <w:r w:rsidRPr="00DE1696" w:rsidDel="00DE1696">
                <w:rPr>
                  <w:rFonts w:ascii="Arial Unicode" w:eastAsia="Times New Roman" w:hAnsi="Arial Unicode" w:cs="Arial Unicode"/>
                  <w:b/>
                  <w:bCs/>
                  <w:color w:val="000000"/>
                  <w:sz w:val="21"/>
                  <w:szCs w:val="21"/>
                </w:rPr>
                <w:delText>պարտադիր</w:delText>
              </w:r>
              <w:r w:rsidRPr="00DE1696" w:rsidDel="00DE1696">
                <w:rPr>
                  <w:rFonts w:ascii="Arial Unicode" w:eastAsia="Times New Roman" w:hAnsi="Arial Unicode" w:cs="Times New Roman"/>
                  <w:b/>
                  <w:bCs/>
                  <w:color w:val="000000"/>
                  <w:sz w:val="21"/>
                  <w:szCs w:val="21"/>
                </w:rPr>
                <w:delText xml:space="preserve"> </w:delText>
              </w:r>
              <w:r w:rsidRPr="00DE1696" w:rsidDel="00DE1696">
                <w:rPr>
                  <w:rFonts w:ascii="Arial Unicode" w:eastAsia="Times New Roman" w:hAnsi="Arial Unicode" w:cs="Arial Unicode"/>
                  <w:b/>
                  <w:bCs/>
                  <w:color w:val="000000"/>
                  <w:sz w:val="21"/>
                  <w:szCs w:val="21"/>
                </w:rPr>
                <w:delText>պահանջները</w:delText>
              </w:r>
            </w:del>
          </w:p>
        </w:tc>
      </w:tr>
    </w:tbl>
    <w:p w:rsidR="00DE1696" w:rsidRPr="00DE1696" w:rsidDel="00DE1696" w:rsidRDefault="00DE1696" w:rsidP="00DE1696">
      <w:pPr>
        <w:shd w:val="clear" w:color="auto" w:fill="FFFFFF"/>
        <w:spacing w:after="0" w:line="240" w:lineRule="auto"/>
        <w:ind w:firstLine="375"/>
        <w:rPr>
          <w:del w:id="173" w:author="user" w:date="2021-04-09T17:45:00Z"/>
          <w:rFonts w:ascii="Arial Unicode" w:eastAsia="Times New Roman" w:hAnsi="Arial Unicode" w:cs="Times New Roman"/>
          <w:color w:val="000000"/>
          <w:sz w:val="21"/>
          <w:szCs w:val="21"/>
        </w:rPr>
      </w:pPr>
      <w:del w:id="174" w:author="user" w:date="2021-04-09T17:45:00Z">
        <w:r w:rsidRPr="00DE1696" w:rsidDel="00DE1696">
          <w:rPr>
            <w:rFonts w:ascii="Arial Unicode" w:eastAsia="Times New Roman" w:hAnsi="Arial Unicode" w:cs="Times New Roman"/>
            <w:color w:val="000000"/>
            <w:sz w:val="21"/>
            <w:szCs w:val="21"/>
          </w:rPr>
          <w:lastRenderedPageBreak/>
          <w:delText>1.</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Անշարժ</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գույքի</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գնահատման</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արդյունքները</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ձևակերպվում</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են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գրավոր</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փաստաթղթի</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տեսքով</w:delText>
        </w:r>
        <w:r w:rsidRPr="00DE1696" w:rsidDel="00DE1696">
          <w:rPr>
            <w:rFonts w:ascii="Arial Unicode" w:eastAsia="Times New Roman" w:hAnsi="Arial Unicode" w:cs="Times New Roman"/>
            <w:color w:val="000000"/>
            <w:sz w:val="21"/>
            <w:szCs w:val="21"/>
          </w:rPr>
          <w:delText>`</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գնահատման</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հաշվետվությամբ</w:delText>
        </w:r>
        <w:r w:rsidRPr="00DE1696" w:rsidDel="00DE1696">
          <w:rPr>
            <w:rFonts w:ascii="Arial Unicode" w:eastAsia="Times New Roman" w:hAnsi="Arial Unicode" w:cs="Times New Roman"/>
            <w:color w:val="000000"/>
            <w:sz w:val="21"/>
            <w:szCs w:val="21"/>
          </w:rPr>
          <w:delText>:</w:delText>
        </w:r>
      </w:del>
    </w:p>
    <w:p w:rsidR="00DE1696" w:rsidRPr="00DE1696" w:rsidDel="00DE1696" w:rsidRDefault="00DE1696" w:rsidP="00DE1696">
      <w:pPr>
        <w:shd w:val="clear" w:color="auto" w:fill="FFFFFF"/>
        <w:spacing w:after="0" w:line="240" w:lineRule="auto"/>
        <w:ind w:firstLine="375"/>
        <w:rPr>
          <w:del w:id="175" w:author="user" w:date="2021-04-09T17:45:00Z"/>
          <w:rFonts w:ascii="Arial Unicode" w:eastAsia="Times New Roman" w:hAnsi="Arial Unicode" w:cs="Times New Roman"/>
          <w:color w:val="000000"/>
          <w:sz w:val="21"/>
          <w:szCs w:val="21"/>
        </w:rPr>
      </w:pPr>
      <w:del w:id="176" w:author="user" w:date="2021-04-09T17:45:00Z">
        <w:r w:rsidRPr="00DE1696" w:rsidDel="00DE1696">
          <w:rPr>
            <w:rFonts w:ascii="Arial Unicode" w:eastAsia="Times New Roman" w:hAnsi="Arial Unicode" w:cs="Times New Roman"/>
            <w:color w:val="000000"/>
            <w:sz w:val="21"/>
            <w:szCs w:val="21"/>
          </w:rPr>
          <w:delText>2.</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Անշարժ</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գույքի</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գնահատման</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Times New Roman"/>
            <w:color w:val="000000"/>
            <w:sz w:val="21"/>
            <w:szCs w:val="21"/>
          </w:rPr>
          <w:delText>հաշվետվությունը պետք է պարտադիր պարունակի`</w:delText>
        </w:r>
      </w:del>
    </w:p>
    <w:p w:rsidR="00DE1696" w:rsidRPr="00DE1696" w:rsidDel="00DE1696" w:rsidRDefault="00DE1696" w:rsidP="00DE1696">
      <w:pPr>
        <w:shd w:val="clear" w:color="auto" w:fill="FFFFFF"/>
        <w:spacing w:after="0" w:line="240" w:lineRule="auto"/>
        <w:ind w:firstLine="375"/>
        <w:rPr>
          <w:del w:id="177" w:author="user" w:date="2021-04-09T17:45:00Z"/>
          <w:rFonts w:ascii="Arial Unicode" w:eastAsia="Times New Roman" w:hAnsi="Arial Unicode" w:cs="Times New Roman"/>
          <w:color w:val="000000"/>
          <w:sz w:val="21"/>
          <w:szCs w:val="21"/>
        </w:rPr>
      </w:pPr>
      <w:del w:id="178" w:author="user" w:date="2021-04-09T17:45:00Z">
        <w:r w:rsidRPr="00DE1696" w:rsidDel="00DE1696">
          <w:rPr>
            <w:rFonts w:ascii="Arial Unicode" w:eastAsia="Times New Roman" w:hAnsi="Arial Unicode" w:cs="Times New Roman"/>
            <w:color w:val="000000"/>
            <w:sz w:val="21"/>
            <w:szCs w:val="21"/>
          </w:rPr>
          <w:delText>1)</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անշարժ</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գույքի</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գնահատման</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սուբյեկտների</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անվանումները</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իրավաբանական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հասցեները</w:delText>
        </w:r>
        <w:r w:rsidRPr="00DE1696" w:rsidDel="00DE1696">
          <w:rPr>
            <w:rFonts w:ascii="Arial Unicode" w:eastAsia="Times New Roman" w:hAnsi="Arial Unicode" w:cs="Times New Roman"/>
            <w:color w:val="000000"/>
            <w:sz w:val="21"/>
            <w:szCs w:val="21"/>
          </w:rPr>
          <w:delText>.</w:delText>
        </w:r>
      </w:del>
    </w:p>
    <w:p w:rsidR="00DE1696" w:rsidRPr="00DE1696" w:rsidDel="00DE1696" w:rsidRDefault="00DE1696" w:rsidP="00DE1696">
      <w:pPr>
        <w:shd w:val="clear" w:color="auto" w:fill="FFFFFF"/>
        <w:spacing w:after="0" w:line="240" w:lineRule="auto"/>
        <w:ind w:firstLine="375"/>
        <w:rPr>
          <w:del w:id="179" w:author="user" w:date="2021-04-09T17:45:00Z"/>
          <w:rFonts w:ascii="Arial Unicode" w:eastAsia="Times New Roman" w:hAnsi="Arial Unicode" w:cs="Times New Roman"/>
          <w:color w:val="000000"/>
          <w:sz w:val="21"/>
          <w:szCs w:val="21"/>
        </w:rPr>
      </w:pPr>
      <w:del w:id="180" w:author="user" w:date="2021-04-09T17:45:00Z">
        <w:r w:rsidRPr="00DE1696" w:rsidDel="00DE1696">
          <w:rPr>
            <w:rFonts w:ascii="Arial Unicode" w:eastAsia="Times New Roman" w:hAnsi="Arial Unicode" w:cs="Times New Roman"/>
            <w:color w:val="000000"/>
            <w:sz w:val="21"/>
            <w:szCs w:val="21"/>
          </w:rPr>
          <w:delText>2)</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անշարժ</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գույքի</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գնահատման</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և</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տեղազննության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ամսաթիվն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ու</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տարեթիվը</w:delText>
        </w:r>
        <w:r w:rsidRPr="00DE1696" w:rsidDel="00DE1696">
          <w:rPr>
            <w:rFonts w:ascii="Arial Unicode" w:eastAsia="Times New Roman" w:hAnsi="Arial Unicode" w:cs="Times New Roman"/>
            <w:color w:val="000000"/>
            <w:sz w:val="21"/>
            <w:szCs w:val="21"/>
          </w:rPr>
          <w:delText>.</w:delText>
        </w:r>
      </w:del>
    </w:p>
    <w:p w:rsidR="00DE1696" w:rsidRPr="00DE1696" w:rsidDel="00DE1696" w:rsidRDefault="00DE1696" w:rsidP="00DE1696">
      <w:pPr>
        <w:shd w:val="clear" w:color="auto" w:fill="FFFFFF"/>
        <w:spacing w:after="0" w:line="240" w:lineRule="auto"/>
        <w:ind w:firstLine="375"/>
        <w:rPr>
          <w:del w:id="181" w:author="user" w:date="2021-04-09T17:45:00Z"/>
          <w:rFonts w:ascii="Arial Unicode" w:eastAsia="Times New Roman" w:hAnsi="Arial Unicode" w:cs="Times New Roman"/>
          <w:color w:val="000000"/>
          <w:sz w:val="21"/>
          <w:szCs w:val="21"/>
        </w:rPr>
      </w:pPr>
      <w:del w:id="182" w:author="user" w:date="2021-04-09T17:45:00Z">
        <w:r w:rsidRPr="00DE1696" w:rsidDel="00DE1696">
          <w:rPr>
            <w:rFonts w:ascii="Arial Unicode" w:eastAsia="Times New Roman" w:hAnsi="Arial Unicode" w:cs="Times New Roman"/>
            <w:color w:val="000000"/>
            <w:sz w:val="21"/>
            <w:szCs w:val="21"/>
          </w:rPr>
          <w:delText>3)</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անշարժ</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գույքի</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գնահատման</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դասական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երեք</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մեթոդների</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կիրառման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հղումները</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w:delText>
        </w:r>
        <w:r w:rsidRPr="00DE1696" w:rsidDel="00DE1696">
          <w:rPr>
            <w:rFonts w:ascii="Arial Unicode" w:eastAsia="Times New Roman" w:hAnsi="Arial Unicode" w:cs="Times New Roman"/>
            <w:color w:val="000000"/>
            <w:sz w:val="21"/>
            <w:szCs w:val="21"/>
          </w:rPr>
          <w:delText>նահատման</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ստանդարտին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իսկ</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տվյալ</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անշարժ</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գույքի</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օբյեկտի</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գնահատման</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համար</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մեկ</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կամ</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երկու</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դասական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մեթոդների</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կիրառման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անհնարինության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դեպքում</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դրանց</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հիմնավոր</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պատճառաբանությունը</w:delText>
        </w:r>
        <w:r w:rsidRPr="00DE1696" w:rsidDel="00DE1696">
          <w:rPr>
            <w:rFonts w:ascii="Arial Unicode" w:eastAsia="Times New Roman" w:hAnsi="Arial Unicode" w:cs="Times New Roman"/>
            <w:color w:val="000000"/>
            <w:sz w:val="21"/>
            <w:szCs w:val="21"/>
          </w:rPr>
          <w:delText>.</w:delText>
        </w:r>
      </w:del>
    </w:p>
    <w:p w:rsidR="00DE1696" w:rsidRPr="00DE1696" w:rsidDel="00DE1696" w:rsidRDefault="00DE1696" w:rsidP="00DE1696">
      <w:pPr>
        <w:shd w:val="clear" w:color="auto" w:fill="FFFFFF"/>
        <w:spacing w:after="0" w:line="240" w:lineRule="auto"/>
        <w:ind w:firstLine="375"/>
        <w:rPr>
          <w:del w:id="183" w:author="user" w:date="2021-04-09T17:45:00Z"/>
          <w:rFonts w:ascii="Arial Unicode" w:eastAsia="Times New Roman" w:hAnsi="Arial Unicode" w:cs="Times New Roman"/>
          <w:color w:val="000000"/>
          <w:sz w:val="21"/>
          <w:szCs w:val="21"/>
        </w:rPr>
      </w:pPr>
      <w:del w:id="184" w:author="user" w:date="2021-04-09T17:45:00Z">
        <w:r w:rsidRPr="00DE1696" w:rsidDel="00DE1696">
          <w:rPr>
            <w:rFonts w:ascii="Arial Unicode" w:eastAsia="Times New Roman" w:hAnsi="Arial Unicode" w:cs="Times New Roman"/>
            <w:color w:val="000000"/>
            <w:sz w:val="21"/>
            <w:szCs w:val="21"/>
          </w:rPr>
          <w:delText>4) գնահատվող</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անշարժ</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գույքի</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նկատմամբ</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իրավունքներն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ու</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սահմանափակումները</w:delText>
        </w:r>
        <w:r w:rsidRPr="00DE1696" w:rsidDel="00DE1696">
          <w:rPr>
            <w:rFonts w:ascii="Arial Unicode" w:eastAsia="Times New Roman" w:hAnsi="Arial Unicode" w:cs="Times New Roman"/>
            <w:color w:val="000000"/>
            <w:sz w:val="21"/>
            <w:szCs w:val="21"/>
          </w:rPr>
          <w:delText>.</w:delText>
        </w:r>
      </w:del>
    </w:p>
    <w:p w:rsidR="00DE1696" w:rsidRPr="00DE1696" w:rsidDel="00DE1696" w:rsidRDefault="00DE1696" w:rsidP="00DE1696">
      <w:pPr>
        <w:shd w:val="clear" w:color="auto" w:fill="FFFFFF"/>
        <w:spacing w:after="0" w:line="240" w:lineRule="auto"/>
        <w:ind w:firstLine="375"/>
        <w:rPr>
          <w:del w:id="185" w:author="user" w:date="2021-04-09T17:45:00Z"/>
          <w:rFonts w:ascii="Arial Unicode" w:eastAsia="Times New Roman" w:hAnsi="Arial Unicode" w:cs="Times New Roman"/>
          <w:color w:val="000000"/>
          <w:sz w:val="21"/>
          <w:szCs w:val="21"/>
        </w:rPr>
      </w:pPr>
      <w:del w:id="186" w:author="user" w:date="2021-04-09T17:45:00Z">
        <w:r w:rsidRPr="00DE1696" w:rsidDel="00DE1696">
          <w:rPr>
            <w:rFonts w:ascii="Arial Unicode" w:eastAsia="Times New Roman" w:hAnsi="Arial Unicode" w:cs="Times New Roman"/>
            <w:color w:val="000000"/>
            <w:sz w:val="21"/>
            <w:szCs w:val="21"/>
          </w:rPr>
          <w:delText>5) գնահատվող</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անշ</w:delText>
        </w:r>
        <w:r w:rsidRPr="00DE1696" w:rsidDel="00DE1696">
          <w:rPr>
            <w:rFonts w:ascii="Arial Unicode" w:eastAsia="Times New Roman" w:hAnsi="Arial Unicode" w:cs="Times New Roman"/>
            <w:color w:val="000000"/>
            <w:sz w:val="21"/>
            <w:szCs w:val="21"/>
          </w:rPr>
          <w:delText>արժ</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գույքի</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ելակետային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տվյալները</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դրանց</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հավաստիության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աղբյուրները</w:delText>
        </w:r>
        <w:r w:rsidRPr="00DE1696" w:rsidDel="00DE1696">
          <w:rPr>
            <w:rFonts w:ascii="Arial Unicode" w:eastAsia="Times New Roman" w:hAnsi="Arial Unicode" w:cs="Times New Roman"/>
            <w:color w:val="000000"/>
            <w:sz w:val="21"/>
            <w:szCs w:val="21"/>
          </w:rPr>
          <w:delText>.</w:delText>
        </w:r>
      </w:del>
    </w:p>
    <w:p w:rsidR="00DE1696" w:rsidRPr="00DE1696" w:rsidDel="00DE1696" w:rsidRDefault="00DE1696" w:rsidP="00DE1696">
      <w:pPr>
        <w:shd w:val="clear" w:color="auto" w:fill="FFFFFF"/>
        <w:spacing w:after="0" w:line="240" w:lineRule="auto"/>
        <w:ind w:firstLine="375"/>
        <w:rPr>
          <w:del w:id="187" w:author="user" w:date="2021-04-09T17:45:00Z"/>
          <w:rFonts w:ascii="Arial Unicode" w:eastAsia="Times New Roman" w:hAnsi="Arial Unicode" w:cs="Times New Roman"/>
          <w:color w:val="000000"/>
          <w:sz w:val="21"/>
          <w:szCs w:val="21"/>
        </w:rPr>
      </w:pPr>
      <w:del w:id="188" w:author="user" w:date="2021-04-09T17:45:00Z">
        <w:r w:rsidRPr="00DE1696" w:rsidDel="00DE1696">
          <w:rPr>
            <w:rFonts w:ascii="Arial Unicode" w:eastAsia="Times New Roman" w:hAnsi="Arial Unicode" w:cs="Times New Roman"/>
            <w:color w:val="000000"/>
            <w:sz w:val="21"/>
            <w:szCs w:val="21"/>
          </w:rPr>
          <w:delText>6)</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անշարժ</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գույքի</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տեղազննության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արդյունքները</w:delText>
        </w:r>
        <w:r w:rsidRPr="00DE1696" w:rsidDel="00DE1696">
          <w:rPr>
            <w:rFonts w:ascii="Arial Unicode" w:eastAsia="Times New Roman" w:hAnsi="Arial Unicode" w:cs="Times New Roman"/>
            <w:color w:val="000000"/>
            <w:sz w:val="21"/>
            <w:szCs w:val="21"/>
          </w:rPr>
          <w:delText>,</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գնահատման</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օբյեկտի</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նկարագիրը</w:delText>
        </w:r>
        <w:r w:rsidRPr="00DE1696" w:rsidDel="00DE1696">
          <w:rPr>
            <w:rFonts w:ascii="Arial Unicode" w:eastAsia="Times New Roman" w:hAnsi="Arial Unicode" w:cs="Times New Roman"/>
            <w:color w:val="000000"/>
            <w:sz w:val="21"/>
            <w:szCs w:val="21"/>
          </w:rPr>
          <w:delText>.</w:delText>
        </w:r>
      </w:del>
    </w:p>
    <w:p w:rsidR="00DE1696" w:rsidRPr="00DE1696" w:rsidDel="00DE1696" w:rsidRDefault="00DE1696" w:rsidP="00DE1696">
      <w:pPr>
        <w:shd w:val="clear" w:color="auto" w:fill="FFFFFF"/>
        <w:spacing w:after="0" w:line="240" w:lineRule="auto"/>
        <w:ind w:firstLine="375"/>
        <w:rPr>
          <w:del w:id="189" w:author="user" w:date="2021-04-09T17:45:00Z"/>
          <w:rFonts w:ascii="Arial Unicode" w:eastAsia="Times New Roman" w:hAnsi="Arial Unicode" w:cs="Times New Roman"/>
          <w:color w:val="000000"/>
          <w:sz w:val="21"/>
          <w:szCs w:val="21"/>
        </w:rPr>
      </w:pPr>
      <w:del w:id="190" w:author="user" w:date="2021-04-09T17:45:00Z">
        <w:r w:rsidRPr="00DE1696" w:rsidDel="00DE1696">
          <w:rPr>
            <w:rFonts w:ascii="Arial Unicode" w:eastAsia="Times New Roman" w:hAnsi="Arial Unicode" w:cs="Times New Roman"/>
            <w:color w:val="000000"/>
            <w:sz w:val="21"/>
            <w:szCs w:val="21"/>
          </w:rPr>
          <w:delText>7)</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անշարժ</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գույքի</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գնահատման</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դասական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երեք</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մեթոդների</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կիրառման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արդյունքում</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ստացված</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արժեքների</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և</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դրանց</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համաձայնեցման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արդյո</w:delText>
        </w:r>
        <w:r w:rsidRPr="00DE1696" w:rsidDel="00DE1696">
          <w:rPr>
            <w:rFonts w:ascii="Arial Unicode" w:eastAsia="Times New Roman" w:hAnsi="Arial Unicode" w:cs="Times New Roman"/>
            <w:color w:val="000000"/>
            <w:sz w:val="21"/>
            <w:szCs w:val="21"/>
          </w:rPr>
          <w:delText>ւնքում ձևավորված</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անշարժ</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գույքի</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արժեքի</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գնահաշվարկները</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իսկ</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տվյալ</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անշարժ</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գույքի</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օբյեկտի</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գնահատման</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համար</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մեկ</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կամ</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երկու</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դասական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մեթոդների</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կիրառման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անհնարինության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դեպքում</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կիրառված</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դասական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մեթոդ</w:delText>
        </w:r>
        <w:r w:rsidRPr="00DE1696" w:rsidDel="00DE1696">
          <w:rPr>
            <w:rFonts w:ascii="Arial Unicode" w:eastAsia="Times New Roman" w:hAnsi="Arial Unicode" w:cs="Times New Roman"/>
            <w:color w:val="000000"/>
            <w:sz w:val="21"/>
            <w:szCs w:val="21"/>
          </w:rPr>
          <w:delText>(</w:delText>
        </w:r>
        <w:r w:rsidRPr="00DE1696" w:rsidDel="00DE1696">
          <w:rPr>
            <w:rFonts w:ascii="Arial Unicode" w:eastAsia="Times New Roman" w:hAnsi="Arial Unicode" w:cs="Arial Unicode"/>
            <w:color w:val="000000"/>
            <w:sz w:val="21"/>
            <w:szCs w:val="21"/>
          </w:rPr>
          <w:delText>ներ</w:delText>
        </w:r>
        <w:r w:rsidRPr="00DE1696" w:rsidDel="00DE1696">
          <w:rPr>
            <w:rFonts w:ascii="Arial Unicode" w:eastAsia="Times New Roman" w:hAnsi="Arial Unicode" w:cs="Times New Roman"/>
            <w:color w:val="000000"/>
            <w:sz w:val="21"/>
            <w:szCs w:val="21"/>
          </w:rPr>
          <w:delText>)</w:delText>
        </w:r>
        <w:r w:rsidRPr="00DE1696" w:rsidDel="00DE1696">
          <w:rPr>
            <w:rFonts w:ascii="Arial Unicode" w:eastAsia="Times New Roman" w:hAnsi="Arial Unicode" w:cs="Arial Unicode"/>
            <w:color w:val="000000"/>
            <w:sz w:val="21"/>
            <w:szCs w:val="21"/>
          </w:rPr>
          <w:delText>ի</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արդյունքում</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ստացված</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և</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ձևավորված</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անշարժ</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գույքի</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արժեքի</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գնահաշվ</w:delText>
        </w:r>
        <w:r w:rsidRPr="00DE1696" w:rsidDel="00DE1696">
          <w:rPr>
            <w:rFonts w:ascii="Arial Unicode" w:eastAsia="Times New Roman" w:hAnsi="Arial Unicode" w:cs="Times New Roman"/>
            <w:color w:val="000000"/>
            <w:sz w:val="21"/>
            <w:szCs w:val="21"/>
          </w:rPr>
          <w:delText>արկները.</w:delText>
        </w:r>
      </w:del>
    </w:p>
    <w:p w:rsidR="00DE1696" w:rsidRPr="00DE1696" w:rsidDel="00DE1696" w:rsidRDefault="00DE1696" w:rsidP="00DE1696">
      <w:pPr>
        <w:shd w:val="clear" w:color="auto" w:fill="FFFFFF"/>
        <w:spacing w:after="0" w:line="240" w:lineRule="auto"/>
        <w:ind w:firstLine="375"/>
        <w:rPr>
          <w:del w:id="191" w:author="user" w:date="2021-04-09T17:45:00Z"/>
          <w:rFonts w:ascii="Arial Unicode" w:eastAsia="Times New Roman" w:hAnsi="Arial Unicode" w:cs="Times New Roman"/>
          <w:color w:val="000000"/>
          <w:sz w:val="21"/>
          <w:szCs w:val="21"/>
        </w:rPr>
      </w:pPr>
      <w:del w:id="192" w:author="user" w:date="2021-04-09T17:45:00Z">
        <w:r w:rsidRPr="00DE1696" w:rsidDel="00DE1696">
          <w:rPr>
            <w:rFonts w:ascii="Arial Unicode" w:eastAsia="Times New Roman" w:hAnsi="Arial Unicode" w:cs="Times New Roman"/>
            <w:color w:val="000000"/>
            <w:sz w:val="21"/>
            <w:szCs w:val="21"/>
          </w:rPr>
          <w:delText>8)</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անշարժ</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գույքի</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գնահատման</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տվյալների</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առևտրային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գաղտնիության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պայմանները</w:delText>
        </w:r>
        <w:r w:rsidRPr="00DE1696" w:rsidDel="00DE1696">
          <w:rPr>
            <w:rFonts w:ascii="Arial Unicode" w:eastAsia="Times New Roman" w:hAnsi="Arial Unicode" w:cs="Times New Roman"/>
            <w:color w:val="000000"/>
            <w:sz w:val="21"/>
            <w:szCs w:val="21"/>
          </w:rPr>
          <w:delText>.</w:delText>
        </w:r>
      </w:del>
    </w:p>
    <w:p w:rsidR="00DE1696" w:rsidRPr="00DE1696" w:rsidDel="00DE1696" w:rsidRDefault="00DE1696" w:rsidP="00DE1696">
      <w:pPr>
        <w:shd w:val="clear" w:color="auto" w:fill="FFFFFF"/>
        <w:spacing w:after="0" w:line="240" w:lineRule="auto"/>
        <w:ind w:firstLine="375"/>
        <w:rPr>
          <w:del w:id="193" w:author="user" w:date="2021-04-09T17:45:00Z"/>
          <w:rFonts w:ascii="Arial Unicode" w:eastAsia="Times New Roman" w:hAnsi="Arial Unicode" w:cs="Times New Roman"/>
          <w:color w:val="000000"/>
          <w:sz w:val="21"/>
          <w:szCs w:val="21"/>
        </w:rPr>
      </w:pPr>
      <w:del w:id="194" w:author="user" w:date="2021-04-09T17:45:00Z">
        <w:r w:rsidRPr="00DE1696" w:rsidDel="00DE1696">
          <w:rPr>
            <w:rFonts w:ascii="Arial Unicode" w:eastAsia="Times New Roman" w:hAnsi="Arial Unicode" w:cs="Times New Roman"/>
            <w:color w:val="000000"/>
            <w:sz w:val="21"/>
            <w:szCs w:val="21"/>
          </w:rPr>
          <w:delText>9)</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անշարժ</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գույքի</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լավագույն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և</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առավել</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արդյունավետ</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օգտագործման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վերլուծությունը</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եթե</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պատվիրատուն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նման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վերլուծության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ցանկություն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հայտնի</w:delText>
        </w:r>
        <w:r w:rsidRPr="00DE1696" w:rsidDel="00DE1696">
          <w:rPr>
            <w:rFonts w:ascii="Arial Unicode" w:eastAsia="Times New Roman" w:hAnsi="Arial Unicode" w:cs="Times New Roman"/>
            <w:color w:val="000000"/>
            <w:sz w:val="21"/>
            <w:szCs w:val="21"/>
          </w:rPr>
          <w:delText>.</w:delText>
        </w:r>
      </w:del>
    </w:p>
    <w:p w:rsidR="00DE1696" w:rsidRPr="00DE1696" w:rsidDel="00DE1696" w:rsidRDefault="00DE1696" w:rsidP="00DE1696">
      <w:pPr>
        <w:shd w:val="clear" w:color="auto" w:fill="FFFFFF"/>
        <w:spacing w:after="0" w:line="240" w:lineRule="auto"/>
        <w:ind w:firstLine="375"/>
        <w:rPr>
          <w:del w:id="195" w:author="user" w:date="2021-04-09T17:45:00Z"/>
          <w:rFonts w:ascii="Arial Unicode" w:eastAsia="Times New Roman" w:hAnsi="Arial Unicode" w:cs="Times New Roman"/>
          <w:color w:val="000000"/>
          <w:sz w:val="21"/>
          <w:szCs w:val="21"/>
        </w:rPr>
      </w:pPr>
      <w:del w:id="196" w:author="user" w:date="2021-04-09T17:45:00Z">
        <w:r w:rsidRPr="00DE1696" w:rsidDel="00DE1696">
          <w:rPr>
            <w:rFonts w:ascii="Arial Unicode" w:eastAsia="Times New Roman" w:hAnsi="Arial Unicode" w:cs="Times New Roman"/>
            <w:color w:val="000000"/>
            <w:sz w:val="21"/>
            <w:szCs w:val="21"/>
          </w:rPr>
          <w:delText>10)</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անշարժ</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գույքի</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գնահատման</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համար</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օգտագործվ</w:delText>
        </w:r>
        <w:r w:rsidRPr="00DE1696" w:rsidDel="00DE1696">
          <w:rPr>
            <w:rFonts w:ascii="Arial Unicode" w:eastAsia="Times New Roman" w:hAnsi="Arial Unicode" w:cs="Times New Roman"/>
            <w:color w:val="000000"/>
            <w:sz w:val="21"/>
            <w:szCs w:val="21"/>
          </w:rPr>
          <w:delText>ած փաստաթղթերի ցանկը.</w:delText>
        </w:r>
      </w:del>
    </w:p>
    <w:p w:rsidR="00DE1696" w:rsidRPr="00DE1696" w:rsidDel="00DE1696" w:rsidRDefault="00DE1696" w:rsidP="00DE1696">
      <w:pPr>
        <w:shd w:val="clear" w:color="auto" w:fill="FFFFFF"/>
        <w:spacing w:after="0" w:line="240" w:lineRule="auto"/>
        <w:ind w:firstLine="375"/>
        <w:rPr>
          <w:del w:id="197" w:author="user" w:date="2021-04-09T17:45:00Z"/>
          <w:rFonts w:ascii="Arial Unicode" w:eastAsia="Times New Roman" w:hAnsi="Arial Unicode" w:cs="Times New Roman"/>
          <w:color w:val="000000"/>
          <w:sz w:val="21"/>
          <w:szCs w:val="21"/>
        </w:rPr>
      </w:pPr>
      <w:del w:id="198" w:author="user" w:date="2021-04-09T17:45:00Z">
        <w:r w:rsidRPr="00DE1696" w:rsidDel="00DE1696">
          <w:rPr>
            <w:rFonts w:ascii="Arial Unicode" w:eastAsia="Times New Roman" w:hAnsi="Arial Unicode" w:cs="Times New Roman"/>
            <w:color w:val="000000"/>
            <w:sz w:val="21"/>
            <w:szCs w:val="21"/>
          </w:rPr>
          <w:delText>11) պատվիրատուի և երրորդ անձանց առջև՝ գնահատողի պատասխանատվությունը.</w:delText>
        </w:r>
      </w:del>
    </w:p>
    <w:p w:rsidR="00DE1696" w:rsidRPr="00DE1696" w:rsidDel="00DE1696" w:rsidRDefault="00DE1696" w:rsidP="00DE1696">
      <w:pPr>
        <w:shd w:val="clear" w:color="auto" w:fill="FFFFFF"/>
        <w:spacing w:after="0" w:line="240" w:lineRule="auto"/>
        <w:ind w:firstLine="375"/>
        <w:rPr>
          <w:del w:id="199" w:author="user" w:date="2021-04-09T17:45:00Z"/>
          <w:rFonts w:ascii="Arial Unicode" w:eastAsia="Times New Roman" w:hAnsi="Arial Unicode" w:cs="Times New Roman"/>
          <w:color w:val="000000"/>
          <w:sz w:val="21"/>
          <w:szCs w:val="21"/>
        </w:rPr>
      </w:pPr>
      <w:del w:id="200" w:author="user" w:date="2021-04-09T17:45:00Z">
        <w:r w:rsidRPr="00DE1696" w:rsidDel="00DE1696">
          <w:rPr>
            <w:rFonts w:ascii="Arial Unicode" w:eastAsia="Times New Roman" w:hAnsi="Arial Unicode" w:cs="Times New Roman"/>
            <w:color w:val="000000"/>
            <w:sz w:val="21"/>
            <w:szCs w:val="21"/>
          </w:rPr>
          <w:delText>12)</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գնահատողի</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անունը</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ազգանունը</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ստորագրությունը</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որակավորման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վկայականի</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համարը</w:delText>
        </w:r>
        <w:r w:rsidRPr="00DE1696" w:rsidDel="00DE1696">
          <w:rPr>
            <w:rFonts w:ascii="Arial Unicode" w:eastAsia="Times New Roman" w:hAnsi="Arial Unicode" w:cs="Times New Roman"/>
            <w:color w:val="000000"/>
            <w:sz w:val="21"/>
            <w:szCs w:val="21"/>
          </w:rPr>
          <w:delText>:</w:delText>
        </w:r>
      </w:del>
    </w:p>
    <w:p w:rsidR="00DE1696" w:rsidRPr="00DE1696" w:rsidDel="00DE1696" w:rsidRDefault="00DE1696" w:rsidP="00DE1696">
      <w:pPr>
        <w:shd w:val="clear" w:color="auto" w:fill="FFFFFF"/>
        <w:spacing w:after="0" w:line="240" w:lineRule="auto"/>
        <w:ind w:firstLine="375"/>
        <w:rPr>
          <w:del w:id="201" w:author="user" w:date="2021-04-09T17:45:00Z"/>
          <w:rFonts w:ascii="Arial Unicode" w:eastAsia="Times New Roman" w:hAnsi="Arial Unicode" w:cs="Times New Roman"/>
          <w:color w:val="000000"/>
          <w:sz w:val="21"/>
          <w:szCs w:val="21"/>
        </w:rPr>
      </w:pPr>
      <w:del w:id="202" w:author="user" w:date="2021-04-09T17:45:00Z">
        <w:r w:rsidRPr="00DE1696" w:rsidDel="00DE1696">
          <w:rPr>
            <w:rFonts w:ascii="Arial Unicode" w:eastAsia="Times New Roman" w:hAnsi="Arial Unicode" w:cs="Times New Roman"/>
            <w:color w:val="000000"/>
            <w:sz w:val="21"/>
            <w:szCs w:val="21"/>
          </w:rPr>
          <w:delText>3.</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Անշարժ</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գույքի</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գնահատման</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հաշվետվությունում</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չեն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թույլատրվում</w:delText>
        </w:r>
        <w:r w:rsidRPr="00DE1696" w:rsidDel="00DE1696">
          <w:rPr>
            <w:rFonts w:ascii="Arial Unicode" w:eastAsia="Times New Roman" w:hAnsi="Arial Unicode" w:cs="Times New Roman"/>
            <w:color w:val="000000"/>
            <w:sz w:val="21"/>
            <w:szCs w:val="21"/>
          </w:rPr>
          <w:delText>`</w:delText>
        </w:r>
      </w:del>
    </w:p>
    <w:p w:rsidR="00DE1696" w:rsidRPr="00DE1696" w:rsidDel="00DE1696" w:rsidRDefault="00DE1696" w:rsidP="00DE1696">
      <w:pPr>
        <w:shd w:val="clear" w:color="auto" w:fill="FFFFFF"/>
        <w:spacing w:after="0" w:line="240" w:lineRule="auto"/>
        <w:ind w:firstLine="375"/>
        <w:rPr>
          <w:del w:id="203" w:author="user" w:date="2021-04-09T17:45:00Z"/>
          <w:rFonts w:ascii="Arial Unicode" w:eastAsia="Times New Roman" w:hAnsi="Arial Unicode" w:cs="Times New Roman"/>
          <w:color w:val="000000"/>
          <w:sz w:val="21"/>
          <w:szCs w:val="21"/>
        </w:rPr>
      </w:pPr>
      <w:del w:id="204" w:author="user" w:date="2021-04-09T17:45:00Z">
        <w:r w:rsidRPr="00DE1696" w:rsidDel="00DE1696">
          <w:rPr>
            <w:rFonts w:ascii="Arial Unicode" w:eastAsia="Times New Roman" w:hAnsi="Arial Unicode" w:cs="Times New Roman"/>
            <w:color w:val="000000"/>
            <w:sz w:val="21"/>
            <w:szCs w:val="21"/>
          </w:rPr>
          <w:delText>1)</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անշարժ</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գույքի</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Times New Roman"/>
            <w:color w:val="000000"/>
            <w:sz w:val="21"/>
            <w:szCs w:val="21"/>
          </w:rPr>
          <w:delText>գնահատման</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չհիմնավորված</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մեկնաբանություններ</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և</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եզրակացություններ</w:delText>
        </w:r>
        <w:r w:rsidRPr="00DE1696" w:rsidDel="00DE1696">
          <w:rPr>
            <w:rFonts w:ascii="Arial Unicode" w:eastAsia="Times New Roman" w:hAnsi="Arial Unicode" w:cs="Times New Roman"/>
            <w:color w:val="000000"/>
            <w:sz w:val="21"/>
            <w:szCs w:val="21"/>
          </w:rPr>
          <w:delText>.</w:delText>
        </w:r>
      </w:del>
    </w:p>
    <w:p w:rsidR="00DE1696" w:rsidRPr="00DE1696" w:rsidDel="00DE1696" w:rsidRDefault="00DE1696" w:rsidP="00DE1696">
      <w:pPr>
        <w:shd w:val="clear" w:color="auto" w:fill="FFFFFF"/>
        <w:spacing w:after="0" w:line="240" w:lineRule="auto"/>
        <w:ind w:firstLine="375"/>
        <w:rPr>
          <w:del w:id="205" w:author="user" w:date="2021-04-09T17:45:00Z"/>
          <w:rFonts w:ascii="Arial Unicode" w:eastAsia="Times New Roman" w:hAnsi="Arial Unicode" w:cs="Times New Roman"/>
          <w:color w:val="000000"/>
          <w:sz w:val="21"/>
          <w:szCs w:val="21"/>
        </w:rPr>
      </w:pPr>
      <w:del w:id="206" w:author="user" w:date="2021-04-09T17:45:00Z">
        <w:r w:rsidRPr="00DE1696" w:rsidDel="00DE1696">
          <w:rPr>
            <w:rFonts w:ascii="Arial Unicode" w:eastAsia="Times New Roman" w:hAnsi="Arial Unicode" w:cs="Times New Roman"/>
            <w:color w:val="000000"/>
            <w:sz w:val="21"/>
            <w:szCs w:val="21"/>
          </w:rPr>
          <w:delText>2) հրապարակել տեղեկություններ, որոնք օրենսդրության համաձայն հանդիսանում են առևտրային գաղտնիք.</w:delText>
        </w:r>
      </w:del>
    </w:p>
    <w:p w:rsidR="00DE1696" w:rsidRPr="00DE1696" w:rsidDel="00DE1696" w:rsidRDefault="00DE1696" w:rsidP="00DE1696">
      <w:pPr>
        <w:shd w:val="clear" w:color="auto" w:fill="FFFFFF"/>
        <w:spacing w:after="0" w:line="240" w:lineRule="auto"/>
        <w:ind w:firstLine="375"/>
        <w:rPr>
          <w:del w:id="207" w:author="user" w:date="2021-04-09T17:45:00Z"/>
          <w:rFonts w:ascii="Arial Unicode" w:eastAsia="Times New Roman" w:hAnsi="Arial Unicode" w:cs="Times New Roman"/>
          <w:color w:val="000000"/>
          <w:sz w:val="21"/>
          <w:szCs w:val="21"/>
        </w:rPr>
      </w:pPr>
      <w:del w:id="208" w:author="user" w:date="2021-04-09T17:45:00Z">
        <w:r w:rsidRPr="00DE1696" w:rsidDel="00DE1696">
          <w:rPr>
            <w:rFonts w:ascii="Arial Unicode" w:eastAsia="Times New Roman" w:hAnsi="Arial Unicode" w:cs="Times New Roman"/>
            <w:color w:val="000000"/>
            <w:sz w:val="21"/>
            <w:szCs w:val="21"/>
          </w:rPr>
          <w:delText>3)</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անշարժ</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գույքի</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գնահատմամբ</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որոշված</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արժեքը</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չարտահայտել</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համարժեք</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դրամով</w:delText>
        </w:r>
        <w:r w:rsidRPr="00DE1696" w:rsidDel="00DE1696">
          <w:rPr>
            <w:rFonts w:ascii="Arial Unicode" w:eastAsia="Times New Roman" w:hAnsi="Arial Unicode" w:cs="Times New Roman"/>
            <w:color w:val="000000"/>
            <w:sz w:val="21"/>
            <w:szCs w:val="21"/>
          </w:rPr>
          <w:delText>:</w:delText>
        </w:r>
      </w:del>
    </w:p>
    <w:p w:rsidR="00DE1696" w:rsidRPr="00DE1696" w:rsidDel="00DE1696" w:rsidRDefault="00DE1696" w:rsidP="00DE1696">
      <w:pPr>
        <w:shd w:val="clear" w:color="auto" w:fill="FFFFFF"/>
        <w:spacing w:after="0" w:line="240" w:lineRule="auto"/>
        <w:ind w:firstLine="375"/>
        <w:rPr>
          <w:del w:id="209" w:author="user" w:date="2021-04-09T17:45:00Z"/>
          <w:rFonts w:ascii="Arial Unicode" w:eastAsia="Times New Roman" w:hAnsi="Arial Unicode" w:cs="Times New Roman"/>
          <w:color w:val="000000"/>
          <w:sz w:val="21"/>
          <w:szCs w:val="21"/>
        </w:rPr>
      </w:pPr>
      <w:del w:id="210" w:author="user" w:date="2021-04-09T17:45:00Z">
        <w:r w:rsidRPr="00DE1696" w:rsidDel="00DE1696">
          <w:rPr>
            <w:rFonts w:ascii="Arial Unicode" w:eastAsia="Times New Roman" w:hAnsi="Arial Unicode" w:cs="Times New Roman"/>
            <w:color w:val="000000"/>
            <w:sz w:val="21"/>
            <w:szCs w:val="21"/>
          </w:rPr>
          <w:delText>4.</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Անշարժ</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գույքի</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գնահատման</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Times New Roman"/>
            <w:color w:val="000000"/>
            <w:sz w:val="21"/>
            <w:szCs w:val="21"/>
          </w:rPr>
          <w:delText>հաշվետվությունը հաստատվում է գնահատողի ստորագրությամբ (անհատ ձեռնարկատեր լինելու դեպքում) կամ այն իրավաբանական անձի գործադիր մարմնի ղեկավարի ստորագրությամբ, որի հետ գնահատողը կնքել է աշխատանքային պայմանագիր, ինչպես նաև նշվում է թերթերի քանակը: Հաշվետվության յուրաքանչյուր տպագրված և համարակալված թերթ ստորագրում է գնահատողը:</w:delText>
        </w:r>
      </w:del>
    </w:p>
    <w:p w:rsidR="00DE1696" w:rsidRPr="00DE1696" w:rsidDel="00DE1696" w:rsidRDefault="00DE1696" w:rsidP="00DE1696">
      <w:pPr>
        <w:shd w:val="clear" w:color="auto" w:fill="FFFFFF"/>
        <w:spacing w:after="0" w:line="240" w:lineRule="auto"/>
        <w:ind w:firstLine="375"/>
        <w:rPr>
          <w:del w:id="211" w:author="user" w:date="2021-04-09T17:45:00Z"/>
          <w:rFonts w:ascii="Arial Unicode" w:eastAsia="Times New Roman" w:hAnsi="Arial Unicode" w:cs="Times New Roman"/>
          <w:color w:val="000000"/>
          <w:sz w:val="21"/>
          <w:szCs w:val="21"/>
        </w:rPr>
      </w:pPr>
      <w:del w:id="212" w:author="user" w:date="2021-04-09T17:45:00Z">
        <w:r w:rsidRPr="00DE1696" w:rsidDel="00DE1696">
          <w:rPr>
            <w:rFonts w:ascii="Arial Unicode" w:eastAsia="Times New Roman" w:hAnsi="Arial Unicode" w:cs="Times New Roman"/>
            <w:color w:val="000000"/>
            <w:sz w:val="21"/>
            <w:szCs w:val="21"/>
          </w:rPr>
          <w:delText>5.</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Անշարժ</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գույքի</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գնահատման</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հաշվետվության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վերաբերյալ</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ընդհանուր</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պահանջները</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սահմանվում</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են</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գնահատման</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ստանդարտով</w:delText>
        </w:r>
        <w:r w:rsidRPr="00DE1696" w:rsidDel="00DE1696">
          <w:rPr>
            <w:rFonts w:ascii="Arial Unicode" w:eastAsia="Times New Roman" w:hAnsi="Arial Unicode" w:cs="Times New Roman"/>
            <w:color w:val="000000"/>
            <w:sz w:val="21"/>
            <w:szCs w:val="21"/>
          </w:rPr>
          <w:delText>:</w:delText>
        </w:r>
      </w:del>
    </w:p>
    <w:p w:rsidR="00DE1696" w:rsidRPr="00DE1696" w:rsidDel="00DE1696" w:rsidRDefault="00DE1696" w:rsidP="00DE1696">
      <w:pPr>
        <w:shd w:val="clear" w:color="auto" w:fill="FFFFFF"/>
        <w:spacing w:after="0" w:line="240" w:lineRule="auto"/>
        <w:ind w:firstLine="375"/>
        <w:rPr>
          <w:del w:id="213" w:author="user" w:date="2021-04-09T17:45:00Z"/>
          <w:rFonts w:ascii="Arial Unicode" w:eastAsia="Times New Roman" w:hAnsi="Arial Unicode" w:cs="Times New Roman"/>
          <w:color w:val="000000"/>
          <w:sz w:val="21"/>
          <w:szCs w:val="21"/>
        </w:rPr>
      </w:pPr>
      <w:del w:id="214" w:author="user" w:date="2021-04-09T17:45:00Z">
        <w:r w:rsidRPr="00DE1696" w:rsidDel="00DE1696">
          <w:rPr>
            <w:rFonts w:ascii="Arial Unicode" w:eastAsia="Times New Roman" w:hAnsi="Arial Unicode" w:cs="Times New Roman"/>
            <w:b/>
            <w:bCs/>
            <w:i/>
            <w:iCs/>
            <w:color w:val="000000"/>
            <w:sz w:val="21"/>
            <w:szCs w:val="21"/>
          </w:rPr>
          <w:delText>(11-րդ հոդվածը լրաց. 13.04.11 ՀՕ-115-Ն, փոփ., խմբ. 08.12.11 ՀՕ-336-Ն, խմբ. 19.03.12 ՀՕ-68-Ն)</w:delText>
        </w:r>
      </w:del>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380"/>
      </w:tblGrid>
      <w:tr w:rsidR="00DE1696" w:rsidRPr="00DE1696" w:rsidDel="00DE1696" w:rsidTr="00DE1696">
        <w:trPr>
          <w:tblCellSpacing w:w="0" w:type="dxa"/>
          <w:del w:id="215" w:author="user" w:date="2021-04-09T17:45:00Z"/>
        </w:trPr>
        <w:tc>
          <w:tcPr>
            <w:tcW w:w="2025" w:type="dxa"/>
            <w:shd w:val="clear" w:color="auto" w:fill="FFFFFF"/>
            <w:hideMark/>
          </w:tcPr>
          <w:p w:rsidR="00DE1696" w:rsidRPr="00DE1696" w:rsidDel="00DE1696" w:rsidRDefault="00DE1696" w:rsidP="00DE1696">
            <w:pPr>
              <w:spacing w:after="0" w:line="240" w:lineRule="auto"/>
              <w:jc w:val="center"/>
              <w:rPr>
                <w:del w:id="216" w:author="user" w:date="2021-04-09T17:45:00Z"/>
                <w:rFonts w:ascii="Arial Unicode" w:eastAsia="Times New Roman" w:hAnsi="Arial Unicode" w:cs="Times New Roman"/>
                <w:color w:val="000000"/>
                <w:sz w:val="21"/>
                <w:szCs w:val="21"/>
              </w:rPr>
            </w:pPr>
            <w:del w:id="217" w:author="user" w:date="2021-04-09T17:45:00Z">
              <w:r w:rsidRPr="00DE1696" w:rsidDel="00DE1696">
                <w:rPr>
                  <w:rFonts w:ascii="Arial Unicode" w:eastAsia="Times New Roman" w:hAnsi="Arial Unicode" w:cs="Times New Roman"/>
                  <w:b/>
                  <w:bCs/>
                  <w:color w:val="000000"/>
                  <w:sz w:val="21"/>
                  <w:szCs w:val="21"/>
                </w:rPr>
                <w:delText>Հոդված 12.</w:delText>
              </w:r>
            </w:del>
          </w:p>
        </w:tc>
        <w:tc>
          <w:tcPr>
            <w:tcW w:w="0" w:type="auto"/>
            <w:shd w:val="clear" w:color="auto" w:fill="FFFFFF"/>
            <w:vAlign w:val="center"/>
            <w:hideMark/>
          </w:tcPr>
          <w:p w:rsidR="00DE1696" w:rsidRPr="00DE1696" w:rsidDel="00DE1696" w:rsidRDefault="00DE1696" w:rsidP="00DE1696">
            <w:pPr>
              <w:spacing w:after="0" w:line="240" w:lineRule="auto"/>
              <w:rPr>
                <w:del w:id="218" w:author="user" w:date="2021-04-09T17:45:00Z"/>
                <w:rFonts w:ascii="Arial Unicode" w:eastAsia="Times New Roman" w:hAnsi="Arial Unicode" w:cs="Times New Roman"/>
                <w:color w:val="000000"/>
                <w:sz w:val="21"/>
                <w:szCs w:val="21"/>
              </w:rPr>
            </w:pPr>
            <w:del w:id="219" w:author="user" w:date="2021-04-09T17:45:00Z">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Times New Roman"/>
                  <w:b/>
                  <w:bCs/>
                  <w:color w:val="000000"/>
                  <w:sz w:val="21"/>
                  <w:szCs w:val="21"/>
                </w:rPr>
                <w:delText>Անշարժ</w:delText>
              </w:r>
              <w:r w:rsidRPr="00DE1696" w:rsidDel="00DE1696">
                <w:rPr>
                  <w:rFonts w:ascii="Calibri" w:eastAsia="Times New Roman" w:hAnsi="Calibri" w:cs="Calibri"/>
                  <w:b/>
                  <w:bCs/>
                  <w:color w:val="000000"/>
                  <w:sz w:val="21"/>
                  <w:szCs w:val="21"/>
                </w:rPr>
                <w:delText> </w:delText>
              </w:r>
              <w:r w:rsidRPr="00DE1696" w:rsidDel="00DE1696">
                <w:rPr>
                  <w:rFonts w:ascii="Arial Unicode" w:eastAsia="Times New Roman" w:hAnsi="Arial Unicode" w:cs="Arial Unicode"/>
                  <w:b/>
                  <w:bCs/>
                  <w:color w:val="000000"/>
                  <w:sz w:val="21"/>
                  <w:szCs w:val="21"/>
                </w:rPr>
                <w:delText>գույքի</w:delText>
              </w:r>
              <w:r w:rsidRPr="00DE1696" w:rsidDel="00DE1696">
                <w:rPr>
                  <w:rFonts w:ascii="Calibri" w:eastAsia="Times New Roman" w:hAnsi="Calibri" w:cs="Calibri"/>
                  <w:b/>
                  <w:bCs/>
                  <w:color w:val="000000"/>
                  <w:sz w:val="21"/>
                  <w:szCs w:val="21"/>
                </w:rPr>
                <w:delText> </w:delText>
              </w:r>
              <w:r w:rsidRPr="00DE1696" w:rsidDel="00DE1696">
                <w:rPr>
                  <w:rFonts w:ascii="Arial Unicode" w:eastAsia="Times New Roman" w:hAnsi="Arial Unicode" w:cs="Arial Unicode"/>
                  <w:b/>
                  <w:bCs/>
                  <w:color w:val="000000"/>
                  <w:sz w:val="21"/>
                  <w:szCs w:val="21"/>
                </w:rPr>
                <w:delText>գնահատման</w:delText>
              </w:r>
              <w:r w:rsidRPr="00DE1696" w:rsidDel="00DE1696">
                <w:rPr>
                  <w:rFonts w:ascii="Calibri" w:eastAsia="Times New Roman" w:hAnsi="Calibri" w:cs="Calibri"/>
                  <w:b/>
                  <w:bCs/>
                  <w:color w:val="000000"/>
                  <w:sz w:val="21"/>
                  <w:szCs w:val="21"/>
                </w:rPr>
                <w:delText> </w:delText>
              </w:r>
              <w:r w:rsidRPr="00DE1696" w:rsidDel="00DE1696">
                <w:rPr>
                  <w:rFonts w:ascii="Arial Unicode" w:eastAsia="Times New Roman" w:hAnsi="Arial Unicode" w:cs="Arial Unicode"/>
                  <w:b/>
                  <w:bCs/>
                  <w:color w:val="000000"/>
                  <w:sz w:val="21"/>
                  <w:szCs w:val="21"/>
                </w:rPr>
                <w:delText>հաշվետվության</w:delText>
              </w:r>
              <w:r w:rsidRPr="00DE1696" w:rsidDel="00DE1696">
                <w:rPr>
                  <w:rFonts w:ascii="Arial Unicode" w:eastAsia="Times New Roman" w:hAnsi="Arial Unicode" w:cs="Times New Roman"/>
                  <w:b/>
                  <w:bCs/>
                  <w:color w:val="000000"/>
                  <w:sz w:val="21"/>
                  <w:szCs w:val="21"/>
                </w:rPr>
                <w:delText xml:space="preserve"> </w:delText>
              </w:r>
              <w:r w:rsidRPr="00DE1696" w:rsidDel="00DE1696">
                <w:rPr>
                  <w:rFonts w:ascii="Arial Unicode" w:eastAsia="Times New Roman" w:hAnsi="Arial Unicode" w:cs="Arial Unicode"/>
                  <w:b/>
                  <w:bCs/>
                  <w:color w:val="000000"/>
                  <w:sz w:val="21"/>
                  <w:szCs w:val="21"/>
                </w:rPr>
                <w:delText>կիրառումը</w:delText>
              </w:r>
            </w:del>
          </w:p>
        </w:tc>
      </w:tr>
    </w:tbl>
    <w:p w:rsidR="00DE1696" w:rsidRPr="00DE1696" w:rsidDel="00DE1696" w:rsidRDefault="00DE1696" w:rsidP="00DE1696">
      <w:pPr>
        <w:shd w:val="clear" w:color="auto" w:fill="FFFFFF"/>
        <w:spacing w:after="0" w:line="240" w:lineRule="auto"/>
        <w:ind w:firstLine="375"/>
        <w:rPr>
          <w:del w:id="220" w:author="user" w:date="2021-04-09T17:45:00Z"/>
          <w:rFonts w:ascii="Arial Unicode" w:eastAsia="Times New Roman" w:hAnsi="Arial Unicode" w:cs="Times New Roman"/>
          <w:color w:val="000000"/>
          <w:sz w:val="21"/>
          <w:szCs w:val="21"/>
        </w:rPr>
      </w:pPr>
      <w:del w:id="221" w:author="user" w:date="2021-04-09T17:45:00Z">
        <w:r w:rsidRPr="00DE1696" w:rsidDel="00DE1696">
          <w:rPr>
            <w:rFonts w:ascii="Arial Unicode" w:eastAsia="Times New Roman" w:hAnsi="Arial Unicode" w:cs="Times New Roman"/>
            <w:color w:val="000000"/>
            <w:sz w:val="21"/>
            <w:szCs w:val="21"/>
          </w:rPr>
          <w:delText>1.</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Անշարժ</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գույքի</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գնահատման</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հաշվետվությունը</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այսուհետ</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հաշվետվություն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կարող</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է</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օգտագործվել</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անշարժ</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գույքի</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Times New Roman"/>
            <w:color w:val="000000"/>
            <w:sz w:val="21"/>
            <w:szCs w:val="21"/>
          </w:rPr>
          <w:delText>նկատմամբ օտարման, վարձակալման, գրավադրման և այլ գործարքներ իրականացնելիս, ինչպես նաև</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անշարժ</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գույքի</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նկատմամբ</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որոշումներ</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կայացնելիս</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սույն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օրենքի</w:delText>
        </w:r>
        <w:r w:rsidRPr="00DE1696" w:rsidDel="00DE1696">
          <w:rPr>
            <w:rFonts w:ascii="Arial Unicode" w:eastAsia="Times New Roman" w:hAnsi="Arial Unicode" w:cs="Times New Roman"/>
            <w:color w:val="000000"/>
            <w:sz w:val="21"/>
            <w:szCs w:val="21"/>
          </w:rPr>
          <w:delText xml:space="preserve"> 8-</w:delText>
        </w:r>
        <w:r w:rsidRPr="00DE1696" w:rsidDel="00DE1696">
          <w:rPr>
            <w:rFonts w:ascii="Arial Unicode" w:eastAsia="Times New Roman" w:hAnsi="Arial Unicode" w:cs="Arial Unicode"/>
            <w:color w:val="000000"/>
            <w:sz w:val="21"/>
            <w:szCs w:val="21"/>
          </w:rPr>
          <w:delText>րդ</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հոդվածում</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նշված</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դեպքերում</w:delText>
        </w:r>
        <w:r w:rsidRPr="00DE1696" w:rsidDel="00DE1696">
          <w:rPr>
            <w:rFonts w:ascii="Arial Unicode" w:eastAsia="Times New Roman" w:hAnsi="Arial Unicode" w:cs="Times New Roman"/>
            <w:color w:val="000000"/>
            <w:sz w:val="21"/>
            <w:szCs w:val="21"/>
          </w:rPr>
          <w:delText>:</w:delText>
        </w:r>
      </w:del>
    </w:p>
    <w:p w:rsidR="00DE1696" w:rsidRPr="00DE1696" w:rsidDel="00DE1696" w:rsidRDefault="00DE1696" w:rsidP="00DE1696">
      <w:pPr>
        <w:shd w:val="clear" w:color="auto" w:fill="FFFFFF"/>
        <w:spacing w:after="0" w:line="240" w:lineRule="auto"/>
        <w:ind w:firstLine="375"/>
        <w:rPr>
          <w:del w:id="222" w:author="user" w:date="2021-04-09T17:45:00Z"/>
          <w:rFonts w:ascii="Arial Unicode" w:eastAsia="Times New Roman" w:hAnsi="Arial Unicode" w:cs="Times New Roman"/>
          <w:color w:val="000000"/>
          <w:sz w:val="21"/>
          <w:szCs w:val="21"/>
        </w:rPr>
      </w:pPr>
      <w:del w:id="223" w:author="user" w:date="2021-04-09T17:45:00Z">
        <w:r w:rsidRPr="00DE1696" w:rsidDel="00DE1696">
          <w:rPr>
            <w:rFonts w:ascii="Arial Unicode" w:eastAsia="Times New Roman" w:hAnsi="Arial Unicode" w:cs="Times New Roman"/>
            <w:color w:val="000000"/>
            <w:sz w:val="21"/>
            <w:szCs w:val="21"/>
          </w:rPr>
          <w:delText>2. Հաշվետվությամբ ձևավորված</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անշարժ</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գույքի</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գնահատման</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Times New Roman"/>
            <w:color w:val="000000"/>
            <w:sz w:val="21"/>
            <w:szCs w:val="21"/>
          </w:rPr>
          <w:delText>(</w:delText>
        </w:r>
        <w:r w:rsidRPr="00DE1696" w:rsidDel="00DE1696">
          <w:rPr>
            <w:rFonts w:ascii="Arial Unicode" w:eastAsia="Times New Roman" w:hAnsi="Arial Unicode" w:cs="Arial Unicode"/>
            <w:color w:val="000000"/>
            <w:sz w:val="21"/>
            <w:szCs w:val="21"/>
          </w:rPr>
          <w:delText>վերագնահատման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արդյունքները</w:delText>
        </w:r>
        <w:r w:rsidRPr="00DE1696" w:rsidDel="00DE1696">
          <w:rPr>
            <w:rFonts w:ascii="Arial Unicode" w:eastAsia="Times New Roman" w:hAnsi="Arial Unicode" w:cs="Times New Roman"/>
            <w:color w:val="000000"/>
            <w:sz w:val="21"/>
            <w:szCs w:val="21"/>
          </w:rPr>
          <w:delText xml:space="preserve"> կարող են հիմք հանդիսանալ իրավաբանական անձանց հաշվապահական հաշվեկշռում դրանք արտացոլելու և դրանց հետ կապված համապատասխան ձևակերպումների իրականացման համար:</w:delText>
        </w:r>
      </w:del>
    </w:p>
    <w:p w:rsidR="00DE1696" w:rsidRPr="00DE1696" w:rsidDel="00DE1696" w:rsidRDefault="00DE1696" w:rsidP="00DE1696">
      <w:pPr>
        <w:shd w:val="clear" w:color="auto" w:fill="FFFFFF"/>
        <w:spacing w:after="0" w:line="240" w:lineRule="auto"/>
        <w:ind w:firstLine="375"/>
        <w:rPr>
          <w:del w:id="224" w:author="user" w:date="2021-04-09T17:45:00Z"/>
          <w:rFonts w:ascii="Arial Unicode" w:eastAsia="Times New Roman" w:hAnsi="Arial Unicode" w:cs="Times New Roman"/>
          <w:color w:val="000000"/>
          <w:sz w:val="21"/>
          <w:szCs w:val="21"/>
        </w:rPr>
      </w:pPr>
      <w:del w:id="225" w:author="user" w:date="2021-04-09T17:45:00Z">
        <w:r w:rsidRPr="00DE1696" w:rsidDel="00DE1696">
          <w:rPr>
            <w:rFonts w:ascii="Arial Unicode" w:eastAsia="Times New Roman" w:hAnsi="Arial Unicode" w:cs="Times New Roman"/>
            <w:b/>
            <w:bCs/>
            <w:i/>
            <w:iCs/>
            <w:color w:val="000000"/>
            <w:sz w:val="21"/>
            <w:szCs w:val="21"/>
          </w:rPr>
          <w:delText>(12-րդ հոդվածը լրաց., փոփ. 08.12.11 ՀՕ-336-Ն)</w:delText>
        </w:r>
      </w:del>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380"/>
      </w:tblGrid>
      <w:tr w:rsidR="00DE1696" w:rsidRPr="00DE1696" w:rsidDel="00DE1696" w:rsidTr="00DE1696">
        <w:trPr>
          <w:tblCellSpacing w:w="0" w:type="dxa"/>
          <w:del w:id="226" w:author="user" w:date="2021-04-09T17:45:00Z"/>
        </w:trPr>
        <w:tc>
          <w:tcPr>
            <w:tcW w:w="2025" w:type="dxa"/>
            <w:shd w:val="clear" w:color="auto" w:fill="FFFFFF"/>
            <w:hideMark/>
          </w:tcPr>
          <w:p w:rsidR="00DE1696" w:rsidRPr="00DE1696" w:rsidDel="00DE1696" w:rsidRDefault="00DE1696" w:rsidP="00DE1696">
            <w:pPr>
              <w:spacing w:after="0" w:line="240" w:lineRule="auto"/>
              <w:jc w:val="center"/>
              <w:rPr>
                <w:del w:id="227" w:author="user" w:date="2021-04-09T17:45:00Z"/>
                <w:rFonts w:ascii="Arial Unicode" w:eastAsia="Times New Roman" w:hAnsi="Arial Unicode" w:cs="Times New Roman"/>
                <w:color w:val="000000"/>
                <w:sz w:val="21"/>
                <w:szCs w:val="21"/>
              </w:rPr>
            </w:pPr>
            <w:del w:id="228" w:author="user" w:date="2021-04-09T17:45:00Z">
              <w:r w:rsidRPr="00DE1696" w:rsidDel="00DE1696">
                <w:rPr>
                  <w:rFonts w:ascii="Arial Unicode" w:eastAsia="Times New Roman" w:hAnsi="Arial Unicode" w:cs="Times New Roman"/>
                  <w:b/>
                  <w:bCs/>
                  <w:color w:val="000000"/>
                  <w:sz w:val="21"/>
                  <w:szCs w:val="21"/>
                </w:rPr>
                <w:delText>Հոդված 13.</w:delText>
              </w:r>
            </w:del>
          </w:p>
        </w:tc>
        <w:tc>
          <w:tcPr>
            <w:tcW w:w="0" w:type="auto"/>
            <w:shd w:val="clear" w:color="auto" w:fill="FFFFFF"/>
            <w:vAlign w:val="center"/>
            <w:hideMark/>
          </w:tcPr>
          <w:p w:rsidR="00DE1696" w:rsidRPr="00DE1696" w:rsidDel="00DE1696" w:rsidRDefault="00DE1696" w:rsidP="00DE1696">
            <w:pPr>
              <w:spacing w:after="0" w:line="240" w:lineRule="auto"/>
              <w:rPr>
                <w:del w:id="229" w:author="user" w:date="2021-04-09T17:45:00Z"/>
                <w:rFonts w:ascii="Arial Unicode" w:eastAsia="Times New Roman" w:hAnsi="Arial Unicode" w:cs="Times New Roman"/>
                <w:color w:val="000000"/>
                <w:sz w:val="21"/>
                <w:szCs w:val="21"/>
              </w:rPr>
            </w:pPr>
            <w:del w:id="230" w:author="user" w:date="2021-04-09T17:45:00Z">
              <w:r w:rsidRPr="00DE1696" w:rsidDel="00DE1696">
                <w:rPr>
                  <w:rFonts w:ascii="Arial Unicode" w:eastAsia="Times New Roman" w:hAnsi="Arial Unicode" w:cs="Times New Roman"/>
                  <w:b/>
                  <w:bCs/>
                  <w:color w:val="000000"/>
                  <w:sz w:val="21"/>
                  <w:szCs w:val="21"/>
                </w:rPr>
                <w:delText>Հաշվետվության տվյալների վիճահարույց լինելը</w:delText>
              </w:r>
            </w:del>
          </w:p>
        </w:tc>
      </w:tr>
    </w:tbl>
    <w:p w:rsidR="00DE1696" w:rsidRPr="00DE1696" w:rsidDel="00DE1696" w:rsidRDefault="00DE1696" w:rsidP="00DE1696">
      <w:pPr>
        <w:shd w:val="clear" w:color="auto" w:fill="FFFFFF"/>
        <w:spacing w:after="0" w:line="240" w:lineRule="auto"/>
        <w:ind w:firstLine="375"/>
        <w:rPr>
          <w:del w:id="231" w:author="user" w:date="2021-04-09T17:45:00Z"/>
          <w:rFonts w:ascii="Arial Unicode" w:eastAsia="Times New Roman" w:hAnsi="Arial Unicode" w:cs="Times New Roman"/>
          <w:color w:val="000000"/>
          <w:sz w:val="21"/>
          <w:szCs w:val="21"/>
        </w:rPr>
      </w:pPr>
      <w:del w:id="232" w:author="user" w:date="2021-04-09T17:45:00Z">
        <w:r w:rsidRPr="00DE1696" w:rsidDel="00DE1696">
          <w:rPr>
            <w:rFonts w:ascii="Arial Unicode" w:eastAsia="Times New Roman" w:hAnsi="Arial Unicode" w:cs="Times New Roman"/>
            <w:color w:val="000000"/>
            <w:sz w:val="21"/>
            <w:szCs w:val="21"/>
          </w:rPr>
          <w:delText>Հաշվետվության տվյալների, ինչպես նաև</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անշարժ</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գույքի</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գնահատմամբ</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հաշվարկված</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արժեքի</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արժանահավատության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խնդիրները</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կարող</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են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պարզաբանվել</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լիազոր</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մարմնին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ուղղված</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անշարժ</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գույքի</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գնահատման</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գործունեության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սուբյեկտներից</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յուրաքանչյուրի</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դիմումի</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lastRenderedPageBreak/>
          <w:delText>հիման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վրա</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կամ</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լիազոր</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մարմնի</w:delText>
        </w:r>
        <w:r w:rsidRPr="00DE1696" w:rsidDel="00DE1696">
          <w:rPr>
            <w:rFonts w:ascii="Arial Unicode" w:eastAsia="Times New Roman" w:hAnsi="Arial Unicode" w:cs="Times New Roman"/>
            <w:color w:val="000000"/>
            <w:sz w:val="21"/>
            <w:szCs w:val="21"/>
          </w:rPr>
          <w:delText xml:space="preserve"> նախաձեռնությամբ, իսկ դրանց վերաբերյալ վեճերի առկայության դեպքում` դատական կարգով:</w:delText>
        </w:r>
      </w:del>
    </w:p>
    <w:p w:rsidR="00DE1696" w:rsidRPr="00DE1696" w:rsidDel="00DE1696" w:rsidRDefault="00DE1696" w:rsidP="00DE1696">
      <w:pPr>
        <w:shd w:val="clear" w:color="auto" w:fill="FFFFFF"/>
        <w:spacing w:after="0" w:line="240" w:lineRule="auto"/>
        <w:ind w:firstLine="375"/>
        <w:rPr>
          <w:del w:id="233" w:author="user" w:date="2021-04-09T17:45:00Z"/>
          <w:rFonts w:ascii="Arial Unicode" w:eastAsia="Times New Roman" w:hAnsi="Arial Unicode" w:cs="Times New Roman"/>
          <w:color w:val="000000"/>
          <w:sz w:val="21"/>
          <w:szCs w:val="21"/>
        </w:rPr>
      </w:pPr>
      <w:del w:id="234" w:author="user" w:date="2021-04-09T17:45:00Z">
        <w:r w:rsidRPr="00DE1696" w:rsidDel="00DE1696">
          <w:rPr>
            <w:rFonts w:ascii="Arial Unicode" w:eastAsia="Times New Roman" w:hAnsi="Arial Unicode" w:cs="Times New Roman"/>
            <w:b/>
            <w:bCs/>
            <w:i/>
            <w:iCs/>
            <w:color w:val="000000"/>
            <w:sz w:val="21"/>
            <w:szCs w:val="21"/>
          </w:rPr>
          <w:delText>(13-րդ հոդվածը փոփ. 08.12.11 ՀՕ-336-Ն)</w:delText>
        </w:r>
      </w:del>
    </w:p>
    <w:p w:rsidR="00DE1696" w:rsidRPr="00DE1696" w:rsidDel="00DE1696" w:rsidRDefault="00DE1696" w:rsidP="00DE1696">
      <w:pPr>
        <w:shd w:val="clear" w:color="auto" w:fill="FFFFFF"/>
        <w:spacing w:after="0" w:line="240" w:lineRule="auto"/>
        <w:ind w:firstLine="375"/>
        <w:rPr>
          <w:del w:id="235" w:author="user" w:date="2021-04-09T17:45:00Z"/>
          <w:rFonts w:ascii="Arial Unicode" w:eastAsia="Times New Roman" w:hAnsi="Arial Unicode" w:cs="Times New Roman"/>
          <w:color w:val="000000"/>
          <w:sz w:val="21"/>
          <w:szCs w:val="21"/>
        </w:rPr>
      </w:pPr>
      <w:del w:id="236" w:author="user" w:date="2021-04-09T17:45:00Z">
        <w:r w:rsidRPr="00DE1696" w:rsidDel="00DE1696">
          <w:rPr>
            <w:rFonts w:ascii="Calibri" w:eastAsia="Times New Roman" w:hAnsi="Calibri" w:cs="Calibri"/>
            <w:color w:val="000000"/>
            <w:sz w:val="21"/>
            <w:szCs w:val="21"/>
          </w:rPr>
          <w:delText> </w:delText>
        </w:r>
      </w:del>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380"/>
      </w:tblGrid>
      <w:tr w:rsidR="00DE1696" w:rsidRPr="00DE1696" w:rsidDel="00DE1696" w:rsidTr="00DE1696">
        <w:trPr>
          <w:tblCellSpacing w:w="0" w:type="dxa"/>
          <w:del w:id="237" w:author="user" w:date="2021-04-09T17:45:00Z"/>
        </w:trPr>
        <w:tc>
          <w:tcPr>
            <w:tcW w:w="2025" w:type="dxa"/>
            <w:shd w:val="clear" w:color="auto" w:fill="FFFFFF"/>
            <w:hideMark/>
          </w:tcPr>
          <w:p w:rsidR="00DE1696" w:rsidRPr="00DE1696" w:rsidDel="00DE1696" w:rsidRDefault="00DE1696" w:rsidP="00DE1696">
            <w:pPr>
              <w:spacing w:after="0" w:line="240" w:lineRule="auto"/>
              <w:jc w:val="center"/>
              <w:rPr>
                <w:del w:id="238" w:author="user" w:date="2021-04-09T17:45:00Z"/>
                <w:rFonts w:ascii="Arial Unicode" w:eastAsia="Times New Roman" w:hAnsi="Arial Unicode" w:cs="Times New Roman"/>
                <w:color w:val="000000"/>
                <w:sz w:val="21"/>
                <w:szCs w:val="21"/>
              </w:rPr>
            </w:pPr>
            <w:del w:id="239" w:author="user" w:date="2021-04-09T17:45:00Z">
              <w:r w:rsidRPr="00DE1696" w:rsidDel="00DE1696">
                <w:rPr>
                  <w:rFonts w:ascii="Arial Unicode" w:eastAsia="Times New Roman" w:hAnsi="Arial Unicode" w:cs="Times New Roman"/>
                  <w:b/>
                  <w:bCs/>
                  <w:color w:val="000000"/>
                  <w:sz w:val="21"/>
                  <w:szCs w:val="21"/>
                </w:rPr>
                <w:delText>Հոդված 14.</w:delText>
              </w:r>
            </w:del>
          </w:p>
        </w:tc>
        <w:tc>
          <w:tcPr>
            <w:tcW w:w="0" w:type="auto"/>
            <w:shd w:val="clear" w:color="auto" w:fill="FFFFFF"/>
            <w:vAlign w:val="center"/>
            <w:hideMark/>
          </w:tcPr>
          <w:p w:rsidR="00DE1696" w:rsidRPr="00DE1696" w:rsidDel="00DE1696" w:rsidRDefault="00DE1696" w:rsidP="00DE1696">
            <w:pPr>
              <w:spacing w:after="0" w:line="240" w:lineRule="auto"/>
              <w:rPr>
                <w:del w:id="240" w:author="user" w:date="2021-04-09T17:45:00Z"/>
                <w:rFonts w:ascii="Arial Unicode" w:eastAsia="Times New Roman" w:hAnsi="Arial Unicode" w:cs="Times New Roman"/>
                <w:color w:val="000000"/>
                <w:sz w:val="21"/>
                <w:szCs w:val="21"/>
              </w:rPr>
            </w:pPr>
            <w:del w:id="241" w:author="user" w:date="2021-04-09T17:45:00Z">
              <w:r w:rsidRPr="00DE1696" w:rsidDel="00DE1696">
                <w:rPr>
                  <w:rFonts w:ascii="Arial Unicode" w:eastAsia="Times New Roman" w:hAnsi="Arial Unicode" w:cs="Times New Roman"/>
                  <w:b/>
                  <w:bCs/>
                  <w:color w:val="000000"/>
                  <w:sz w:val="21"/>
                  <w:szCs w:val="21"/>
                </w:rPr>
                <w:delText>Գնահատողի անկախությունը</w:delText>
              </w:r>
            </w:del>
          </w:p>
        </w:tc>
      </w:tr>
    </w:tbl>
    <w:p w:rsidR="00DE1696" w:rsidRPr="00DE1696" w:rsidDel="00DE1696" w:rsidRDefault="00DE1696" w:rsidP="00DE1696">
      <w:pPr>
        <w:spacing w:after="0" w:line="240" w:lineRule="auto"/>
        <w:rPr>
          <w:del w:id="242" w:author="user" w:date="2021-04-09T17:45:00Z"/>
          <w:rFonts w:ascii="Times New Roman" w:eastAsia="Times New Roman" w:hAnsi="Times New Roman" w:cs="Times New Roman"/>
          <w:sz w:val="24"/>
          <w:szCs w:val="24"/>
        </w:rPr>
      </w:pPr>
      <w:del w:id="243" w:author="user" w:date="2021-04-09T17:45:00Z">
        <w:r w:rsidRPr="00DE1696" w:rsidDel="00DE1696">
          <w:rPr>
            <w:rFonts w:ascii="Arial Unicode" w:eastAsia="Times New Roman" w:hAnsi="Arial Unicode" w:cs="Times New Roman"/>
            <w:b/>
            <w:bCs/>
            <w:i/>
            <w:iCs/>
            <w:color w:val="000000"/>
            <w:sz w:val="21"/>
            <w:szCs w:val="21"/>
            <w:shd w:val="clear" w:color="auto" w:fill="FFFFFF"/>
          </w:rPr>
          <w:delText>(վերնագիրը փոփ. 08.12.11 ՀՕ-336-Ն)</w:delText>
        </w:r>
      </w:del>
    </w:p>
    <w:p w:rsidR="00DE1696" w:rsidRPr="00DE1696" w:rsidDel="00DE1696" w:rsidRDefault="00DE1696" w:rsidP="00DE1696">
      <w:pPr>
        <w:shd w:val="clear" w:color="auto" w:fill="FFFFFF"/>
        <w:spacing w:after="0" w:line="240" w:lineRule="auto"/>
        <w:ind w:firstLine="375"/>
        <w:rPr>
          <w:del w:id="244" w:author="user" w:date="2021-04-09T17:45:00Z"/>
          <w:rFonts w:ascii="Arial Unicode" w:eastAsia="Times New Roman" w:hAnsi="Arial Unicode" w:cs="Times New Roman"/>
          <w:color w:val="000000"/>
          <w:sz w:val="21"/>
          <w:szCs w:val="21"/>
        </w:rPr>
      </w:pPr>
      <w:del w:id="245" w:author="user" w:date="2021-04-09T17:45:00Z">
        <w:r w:rsidRPr="00DE1696" w:rsidDel="00DE1696">
          <w:rPr>
            <w:rFonts w:ascii="Calibri" w:eastAsia="Times New Roman" w:hAnsi="Calibri" w:cs="Calibri"/>
            <w:b/>
            <w:bCs/>
            <w:i/>
            <w:iCs/>
            <w:color w:val="000000"/>
            <w:sz w:val="21"/>
            <w:szCs w:val="21"/>
          </w:rPr>
          <w:delText> </w:delText>
        </w:r>
      </w:del>
    </w:p>
    <w:p w:rsidR="00DE1696" w:rsidRPr="00DE1696" w:rsidDel="00DE1696" w:rsidRDefault="00DE1696" w:rsidP="00DE1696">
      <w:pPr>
        <w:shd w:val="clear" w:color="auto" w:fill="FFFFFF"/>
        <w:spacing w:after="0" w:line="240" w:lineRule="auto"/>
        <w:ind w:firstLine="375"/>
        <w:rPr>
          <w:del w:id="246" w:author="user" w:date="2021-04-09T17:45:00Z"/>
          <w:rFonts w:ascii="Arial Unicode" w:eastAsia="Times New Roman" w:hAnsi="Arial Unicode" w:cs="Times New Roman"/>
          <w:color w:val="000000"/>
          <w:sz w:val="21"/>
          <w:szCs w:val="21"/>
        </w:rPr>
      </w:pPr>
      <w:del w:id="247" w:author="user" w:date="2021-04-09T17:45:00Z">
        <w:r w:rsidRPr="00DE1696" w:rsidDel="00DE1696">
          <w:rPr>
            <w:rFonts w:ascii="Arial Unicode" w:eastAsia="Times New Roman" w:hAnsi="Arial Unicode" w:cs="Times New Roman"/>
            <w:color w:val="000000"/>
            <w:sz w:val="21"/>
            <w:szCs w:val="21"/>
          </w:rPr>
          <w:delText>Անշարժ</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գույքի</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գնահատման</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Times New Roman"/>
            <w:color w:val="000000"/>
            <w:sz w:val="21"/>
            <w:szCs w:val="21"/>
          </w:rPr>
          <w:delText>աշխատանքներն իրականացնելիս գնահատողն անկախ է և</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անշարժ</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գույքի</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գնահատումն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իրականացնում</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է</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սույն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օրենքին</w:delText>
        </w:r>
        <w:r w:rsidRPr="00DE1696" w:rsidDel="00DE1696">
          <w:rPr>
            <w:rFonts w:ascii="Arial Unicode" w:eastAsia="Times New Roman" w:hAnsi="Arial Unicode" w:cs="Times New Roman"/>
            <w:color w:val="000000"/>
            <w:sz w:val="21"/>
            <w:szCs w:val="21"/>
          </w:rPr>
          <w:delText>,</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գնահատման</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ստանդարտին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և</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օրենսդրությանը</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համապատասխան</w:delText>
        </w:r>
        <w:r w:rsidRPr="00DE1696" w:rsidDel="00DE1696">
          <w:rPr>
            <w:rFonts w:ascii="Arial Unicode" w:eastAsia="Times New Roman" w:hAnsi="Arial Unicode" w:cs="Times New Roman"/>
            <w:color w:val="000000"/>
            <w:sz w:val="21"/>
            <w:szCs w:val="21"/>
          </w:rPr>
          <w:delText>:</w:delText>
        </w:r>
      </w:del>
    </w:p>
    <w:p w:rsidR="00DE1696" w:rsidRPr="00DE1696" w:rsidDel="00DE1696" w:rsidRDefault="00DE1696" w:rsidP="00DE1696">
      <w:pPr>
        <w:shd w:val="clear" w:color="auto" w:fill="FFFFFF"/>
        <w:spacing w:after="0" w:line="240" w:lineRule="auto"/>
        <w:ind w:firstLine="375"/>
        <w:rPr>
          <w:del w:id="248" w:author="user" w:date="2021-04-09T17:45:00Z"/>
          <w:rFonts w:ascii="Arial Unicode" w:eastAsia="Times New Roman" w:hAnsi="Arial Unicode" w:cs="Times New Roman"/>
          <w:color w:val="000000"/>
          <w:sz w:val="21"/>
          <w:szCs w:val="21"/>
        </w:rPr>
      </w:pPr>
      <w:del w:id="249" w:author="user" w:date="2021-04-09T17:45:00Z">
        <w:r w:rsidRPr="00DE1696" w:rsidDel="00DE1696">
          <w:rPr>
            <w:rFonts w:ascii="Arial Unicode" w:eastAsia="Times New Roman" w:hAnsi="Arial Unicode" w:cs="Times New Roman"/>
            <w:b/>
            <w:bCs/>
            <w:i/>
            <w:iCs/>
            <w:color w:val="000000"/>
            <w:sz w:val="21"/>
            <w:szCs w:val="21"/>
          </w:rPr>
          <w:delText>(14-րդ հոդվածը փոփ. 08.12.11 ՀՕ-336-Ն)</w:delText>
        </w:r>
      </w:del>
    </w:p>
    <w:p w:rsidR="00DE1696" w:rsidRPr="00DE1696" w:rsidDel="00DE1696" w:rsidRDefault="00DE1696" w:rsidP="00DE1696">
      <w:pPr>
        <w:shd w:val="clear" w:color="auto" w:fill="FFFFFF"/>
        <w:spacing w:after="0" w:line="240" w:lineRule="auto"/>
        <w:ind w:firstLine="375"/>
        <w:rPr>
          <w:del w:id="250" w:author="user" w:date="2021-04-09T17:45:00Z"/>
          <w:rFonts w:ascii="Arial Unicode" w:eastAsia="Times New Roman" w:hAnsi="Arial Unicode" w:cs="Times New Roman"/>
          <w:color w:val="000000"/>
          <w:sz w:val="21"/>
          <w:szCs w:val="21"/>
        </w:rPr>
      </w:pPr>
      <w:del w:id="251" w:author="user" w:date="2021-04-09T17:45:00Z">
        <w:r w:rsidRPr="00DE1696" w:rsidDel="00DE1696">
          <w:rPr>
            <w:rFonts w:ascii="Calibri" w:eastAsia="Times New Roman" w:hAnsi="Calibri" w:cs="Calibri"/>
            <w:color w:val="000000"/>
            <w:sz w:val="21"/>
            <w:szCs w:val="21"/>
          </w:rPr>
          <w:delText> </w:delText>
        </w:r>
      </w:del>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380"/>
      </w:tblGrid>
      <w:tr w:rsidR="00DE1696" w:rsidRPr="00DE1696" w:rsidDel="00DE1696" w:rsidTr="00DE1696">
        <w:trPr>
          <w:tblCellSpacing w:w="0" w:type="dxa"/>
          <w:del w:id="252" w:author="user" w:date="2021-04-09T17:45:00Z"/>
        </w:trPr>
        <w:tc>
          <w:tcPr>
            <w:tcW w:w="2025" w:type="dxa"/>
            <w:shd w:val="clear" w:color="auto" w:fill="FFFFFF"/>
            <w:hideMark/>
          </w:tcPr>
          <w:p w:rsidR="00DE1696" w:rsidRPr="00DE1696" w:rsidDel="00DE1696" w:rsidRDefault="00DE1696" w:rsidP="00DE1696">
            <w:pPr>
              <w:spacing w:after="0" w:line="240" w:lineRule="auto"/>
              <w:jc w:val="center"/>
              <w:rPr>
                <w:del w:id="253" w:author="user" w:date="2021-04-09T17:45:00Z"/>
                <w:rFonts w:ascii="Arial Unicode" w:eastAsia="Times New Roman" w:hAnsi="Arial Unicode" w:cs="Times New Roman"/>
                <w:color w:val="000000"/>
                <w:sz w:val="21"/>
                <w:szCs w:val="21"/>
              </w:rPr>
            </w:pPr>
            <w:del w:id="254" w:author="user" w:date="2021-04-09T17:45:00Z">
              <w:r w:rsidRPr="00DE1696" w:rsidDel="00DE1696">
                <w:rPr>
                  <w:rFonts w:ascii="Arial Unicode" w:eastAsia="Times New Roman" w:hAnsi="Arial Unicode" w:cs="Times New Roman"/>
                  <w:b/>
                  <w:bCs/>
                  <w:color w:val="000000"/>
                  <w:sz w:val="21"/>
                  <w:szCs w:val="21"/>
                </w:rPr>
                <w:delText>Հոդված 15.</w:delText>
              </w:r>
            </w:del>
          </w:p>
        </w:tc>
        <w:tc>
          <w:tcPr>
            <w:tcW w:w="0" w:type="auto"/>
            <w:shd w:val="clear" w:color="auto" w:fill="FFFFFF"/>
            <w:hideMark/>
          </w:tcPr>
          <w:p w:rsidR="00DE1696" w:rsidRPr="00DE1696" w:rsidDel="00DE1696" w:rsidRDefault="00DE1696" w:rsidP="00DE1696">
            <w:pPr>
              <w:spacing w:after="0" w:line="240" w:lineRule="auto"/>
              <w:rPr>
                <w:del w:id="255" w:author="user" w:date="2021-04-09T17:45:00Z"/>
                <w:rFonts w:ascii="Arial Unicode" w:eastAsia="Times New Roman" w:hAnsi="Arial Unicode" w:cs="Times New Roman"/>
                <w:color w:val="000000"/>
                <w:sz w:val="21"/>
                <w:szCs w:val="21"/>
              </w:rPr>
            </w:pPr>
            <w:del w:id="256" w:author="user" w:date="2021-04-09T17:45:00Z">
              <w:r w:rsidRPr="00DE1696" w:rsidDel="00DE1696">
                <w:rPr>
                  <w:rFonts w:ascii="Arial Unicode" w:eastAsia="Times New Roman" w:hAnsi="Arial Unicode" w:cs="Times New Roman"/>
                  <w:b/>
                  <w:bCs/>
                  <w:color w:val="000000"/>
                  <w:sz w:val="21"/>
                  <w:szCs w:val="21"/>
                </w:rPr>
                <w:delText>Անշարժ</w:delText>
              </w:r>
              <w:r w:rsidRPr="00DE1696" w:rsidDel="00DE1696">
                <w:rPr>
                  <w:rFonts w:ascii="Calibri" w:eastAsia="Times New Roman" w:hAnsi="Calibri" w:cs="Calibri"/>
                  <w:b/>
                  <w:bCs/>
                  <w:color w:val="000000"/>
                  <w:sz w:val="21"/>
                  <w:szCs w:val="21"/>
                </w:rPr>
                <w:delText> </w:delText>
              </w:r>
              <w:r w:rsidRPr="00DE1696" w:rsidDel="00DE1696">
                <w:rPr>
                  <w:rFonts w:ascii="Arial Unicode" w:eastAsia="Times New Roman" w:hAnsi="Arial Unicode" w:cs="Arial Unicode"/>
                  <w:b/>
                  <w:bCs/>
                  <w:color w:val="000000"/>
                  <w:sz w:val="21"/>
                  <w:szCs w:val="21"/>
                </w:rPr>
                <w:delText>գույքի</w:delText>
              </w:r>
              <w:r w:rsidRPr="00DE1696" w:rsidDel="00DE1696">
                <w:rPr>
                  <w:rFonts w:ascii="Calibri" w:eastAsia="Times New Roman" w:hAnsi="Calibri" w:cs="Calibri"/>
                  <w:b/>
                  <w:bCs/>
                  <w:color w:val="000000"/>
                  <w:sz w:val="21"/>
                  <w:szCs w:val="21"/>
                </w:rPr>
                <w:delText> </w:delText>
              </w:r>
              <w:r w:rsidRPr="00DE1696" w:rsidDel="00DE1696">
                <w:rPr>
                  <w:rFonts w:ascii="Arial Unicode" w:eastAsia="Times New Roman" w:hAnsi="Arial Unicode" w:cs="Arial Unicode"/>
                  <w:b/>
                  <w:bCs/>
                  <w:color w:val="000000"/>
                  <w:sz w:val="21"/>
                  <w:szCs w:val="21"/>
                </w:rPr>
                <w:delText>գնահատման</w:delText>
              </w:r>
              <w:r w:rsidRPr="00DE1696" w:rsidDel="00DE1696">
                <w:rPr>
                  <w:rFonts w:ascii="Calibri" w:eastAsia="Times New Roman" w:hAnsi="Calibri" w:cs="Calibri"/>
                  <w:b/>
                  <w:bCs/>
                  <w:color w:val="000000"/>
                  <w:sz w:val="21"/>
                  <w:szCs w:val="21"/>
                </w:rPr>
                <w:delText> </w:delText>
              </w:r>
              <w:r w:rsidRPr="00DE1696" w:rsidDel="00DE1696">
                <w:rPr>
                  <w:rFonts w:ascii="Arial Unicode" w:eastAsia="Times New Roman" w:hAnsi="Arial Unicode" w:cs="Arial Unicode"/>
                  <w:b/>
                  <w:bCs/>
                  <w:color w:val="000000"/>
                  <w:sz w:val="21"/>
                  <w:szCs w:val="21"/>
                </w:rPr>
                <w:delText>գործունեություն</w:delText>
              </w:r>
              <w:r w:rsidRPr="00DE1696" w:rsidDel="00DE1696">
                <w:rPr>
                  <w:rFonts w:ascii="Arial Unicode" w:eastAsia="Times New Roman" w:hAnsi="Arial Unicode" w:cs="Times New Roman"/>
                  <w:b/>
                  <w:bCs/>
                  <w:color w:val="000000"/>
                  <w:sz w:val="21"/>
                  <w:szCs w:val="21"/>
                </w:rPr>
                <w:delText xml:space="preserve"> </w:delText>
              </w:r>
              <w:r w:rsidRPr="00DE1696" w:rsidDel="00DE1696">
                <w:rPr>
                  <w:rFonts w:ascii="Arial Unicode" w:eastAsia="Times New Roman" w:hAnsi="Arial Unicode" w:cs="Arial Unicode"/>
                  <w:b/>
                  <w:bCs/>
                  <w:color w:val="000000"/>
                  <w:sz w:val="21"/>
                  <w:szCs w:val="21"/>
                </w:rPr>
                <w:delText>իրականացնո</w:delText>
              </w:r>
              <w:r w:rsidRPr="00DE1696" w:rsidDel="00DE1696">
                <w:rPr>
                  <w:rFonts w:ascii="Arial Unicode" w:eastAsia="Times New Roman" w:hAnsi="Arial Unicode" w:cs="Times New Roman"/>
                  <w:b/>
                  <w:bCs/>
                  <w:color w:val="000000"/>
                  <w:sz w:val="21"/>
                  <w:szCs w:val="21"/>
                </w:rPr>
                <w:delText>ղ անձանց և գնահատողի իրավունքներն ու պարտականությունները</w:delText>
              </w:r>
            </w:del>
          </w:p>
        </w:tc>
      </w:tr>
    </w:tbl>
    <w:p w:rsidR="00DE1696" w:rsidRPr="00DE1696" w:rsidDel="00DE1696" w:rsidRDefault="00DE1696" w:rsidP="00DE1696">
      <w:pPr>
        <w:spacing w:after="0" w:line="240" w:lineRule="auto"/>
        <w:rPr>
          <w:del w:id="257" w:author="user" w:date="2021-04-09T17:45:00Z"/>
          <w:rFonts w:ascii="Times New Roman" w:eastAsia="Times New Roman" w:hAnsi="Times New Roman" w:cs="Times New Roman"/>
          <w:sz w:val="24"/>
          <w:szCs w:val="24"/>
        </w:rPr>
      </w:pPr>
      <w:del w:id="258" w:author="user" w:date="2021-04-09T17:45:00Z">
        <w:r w:rsidRPr="00DE1696" w:rsidDel="00DE1696">
          <w:rPr>
            <w:rFonts w:ascii="Arial Unicode" w:eastAsia="Times New Roman" w:hAnsi="Arial Unicode" w:cs="Times New Roman"/>
            <w:b/>
            <w:bCs/>
            <w:i/>
            <w:iCs/>
            <w:color w:val="000000"/>
            <w:sz w:val="21"/>
            <w:szCs w:val="21"/>
            <w:shd w:val="clear" w:color="auto" w:fill="FFFFFF"/>
          </w:rPr>
          <w:delText>(վերնագիրը փոփ. 08.12.11 ՀՕ-336-Ն)</w:delText>
        </w:r>
      </w:del>
    </w:p>
    <w:p w:rsidR="00DE1696" w:rsidRPr="00DE1696" w:rsidDel="00DE1696" w:rsidRDefault="00DE1696" w:rsidP="00DE1696">
      <w:pPr>
        <w:shd w:val="clear" w:color="auto" w:fill="FFFFFF"/>
        <w:spacing w:after="0" w:line="240" w:lineRule="auto"/>
        <w:ind w:firstLine="375"/>
        <w:rPr>
          <w:del w:id="259" w:author="user" w:date="2021-04-09T17:45:00Z"/>
          <w:rFonts w:ascii="Arial Unicode" w:eastAsia="Times New Roman" w:hAnsi="Arial Unicode" w:cs="Times New Roman"/>
          <w:color w:val="000000"/>
          <w:sz w:val="21"/>
          <w:szCs w:val="21"/>
        </w:rPr>
      </w:pPr>
      <w:del w:id="260" w:author="user" w:date="2021-04-09T17:45:00Z">
        <w:r w:rsidRPr="00DE1696" w:rsidDel="00DE1696">
          <w:rPr>
            <w:rFonts w:ascii="Calibri" w:eastAsia="Times New Roman" w:hAnsi="Calibri" w:cs="Calibri"/>
            <w:color w:val="000000"/>
            <w:sz w:val="21"/>
            <w:szCs w:val="21"/>
          </w:rPr>
          <w:delText> </w:delText>
        </w:r>
      </w:del>
    </w:p>
    <w:p w:rsidR="00DE1696" w:rsidRPr="00DE1696" w:rsidDel="00DE1696" w:rsidRDefault="00DE1696" w:rsidP="00DE1696">
      <w:pPr>
        <w:shd w:val="clear" w:color="auto" w:fill="FFFFFF"/>
        <w:spacing w:after="0" w:line="240" w:lineRule="auto"/>
        <w:ind w:firstLine="375"/>
        <w:rPr>
          <w:del w:id="261" w:author="user" w:date="2021-04-09T17:45:00Z"/>
          <w:rFonts w:ascii="Arial Unicode" w:eastAsia="Times New Roman" w:hAnsi="Arial Unicode" w:cs="Times New Roman"/>
          <w:color w:val="000000"/>
          <w:sz w:val="21"/>
          <w:szCs w:val="21"/>
        </w:rPr>
      </w:pPr>
      <w:del w:id="262" w:author="user" w:date="2021-04-09T17:45:00Z">
        <w:r w:rsidRPr="00DE1696" w:rsidDel="00DE1696">
          <w:rPr>
            <w:rFonts w:ascii="Arial Unicode" w:eastAsia="Times New Roman" w:hAnsi="Arial Unicode" w:cs="Times New Roman"/>
            <w:color w:val="000000"/>
            <w:sz w:val="21"/>
            <w:szCs w:val="21"/>
          </w:rPr>
          <w:delText>1.</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Անշարժ</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գույքի</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գնահատման</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գործունեություն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իրականացնող</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անձինք</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իրավունք</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ունեն</w:delText>
        </w:r>
        <w:r w:rsidRPr="00DE1696" w:rsidDel="00DE1696">
          <w:rPr>
            <w:rFonts w:ascii="Arial Unicode" w:eastAsia="Times New Roman" w:hAnsi="Arial Unicode" w:cs="Times New Roman"/>
            <w:color w:val="000000"/>
            <w:sz w:val="21"/>
            <w:szCs w:val="21"/>
          </w:rPr>
          <w:delText>`</w:delText>
        </w:r>
      </w:del>
    </w:p>
    <w:p w:rsidR="00DE1696" w:rsidRPr="00DE1696" w:rsidDel="00DE1696" w:rsidRDefault="00DE1696" w:rsidP="00DE1696">
      <w:pPr>
        <w:shd w:val="clear" w:color="auto" w:fill="FFFFFF"/>
        <w:spacing w:after="0" w:line="240" w:lineRule="auto"/>
        <w:ind w:firstLine="375"/>
        <w:rPr>
          <w:del w:id="263" w:author="user" w:date="2021-04-09T17:45:00Z"/>
          <w:rFonts w:ascii="Arial Unicode" w:eastAsia="Times New Roman" w:hAnsi="Arial Unicode" w:cs="Times New Roman"/>
          <w:color w:val="000000"/>
          <w:sz w:val="21"/>
          <w:szCs w:val="21"/>
        </w:rPr>
      </w:pPr>
      <w:del w:id="264" w:author="user" w:date="2021-04-09T17:45:00Z">
        <w:r w:rsidRPr="00DE1696" w:rsidDel="00DE1696">
          <w:rPr>
            <w:rFonts w:ascii="Arial Unicode" w:eastAsia="Times New Roman" w:hAnsi="Arial Unicode" w:cs="Times New Roman"/>
            <w:color w:val="000000"/>
            <w:sz w:val="21"/>
            <w:szCs w:val="21"/>
          </w:rPr>
          <w:delText>1)</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գնահատման</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ընթացքում</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անշարժ</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գույքի</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գնահատման</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Times New Roman"/>
            <w:color w:val="000000"/>
            <w:sz w:val="21"/>
            <w:szCs w:val="21"/>
          </w:rPr>
          <w:delText>պատվիրատուից պահանջելու անհրաժեշտ տեղեկությունների ապահովում, բացառությամբ օրենսդրությամբ սահմանված կարգով պետական, ծառայողական և առևտրային գաղտնիք համարվող տեղեկության, իսկ այդ տեղեկությամբ</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անշարժ</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գույքի</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արժեքի</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արժանահավատությունը</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պայմանավորված</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լինելու</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դե</w:delText>
        </w:r>
        <w:r w:rsidRPr="00DE1696" w:rsidDel="00DE1696">
          <w:rPr>
            <w:rFonts w:ascii="Arial Unicode" w:eastAsia="Times New Roman" w:hAnsi="Arial Unicode" w:cs="Times New Roman"/>
            <w:color w:val="000000"/>
            <w:sz w:val="21"/>
            <w:szCs w:val="21"/>
          </w:rPr>
          <w:delText>պքում նշելու այդ մասին հաշվետվությունում.</w:delText>
        </w:r>
      </w:del>
    </w:p>
    <w:p w:rsidR="00DE1696" w:rsidRPr="00DE1696" w:rsidDel="00DE1696" w:rsidRDefault="00DE1696" w:rsidP="00DE1696">
      <w:pPr>
        <w:shd w:val="clear" w:color="auto" w:fill="FFFFFF"/>
        <w:spacing w:after="0" w:line="240" w:lineRule="auto"/>
        <w:ind w:firstLine="375"/>
        <w:rPr>
          <w:del w:id="265" w:author="user" w:date="2021-04-09T17:45:00Z"/>
          <w:rFonts w:ascii="Arial Unicode" w:eastAsia="Times New Roman" w:hAnsi="Arial Unicode" w:cs="Times New Roman"/>
          <w:color w:val="000000"/>
          <w:sz w:val="21"/>
          <w:szCs w:val="21"/>
        </w:rPr>
      </w:pPr>
      <w:del w:id="266" w:author="user" w:date="2021-04-09T17:45:00Z">
        <w:r w:rsidRPr="00DE1696" w:rsidDel="00DE1696">
          <w:rPr>
            <w:rFonts w:ascii="Arial Unicode" w:eastAsia="Times New Roman" w:hAnsi="Arial Unicode" w:cs="Times New Roman"/>
            <w:color w:val="000000"/>
            <w:sz w:val="21"/>
            <w:szCs w:val="21"/>
          </w:rPr>
          <w:delText>2) պատվիրատուի կողմից անհրաժեշտ տեղեկատվություն չտրամադրելու և պայմանագրով նախատեսված պայմանների խախտման դեպքում հրաժարվելու</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անշարժ</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գույքի</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գնահատման</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իրականացումից</w:delText>
        </w:r>
        <w:r w:rsidRPr="00DE1696" w:rsidDel="00DE1696">
          <w:rPr>
            <w:rFonts w:ascii="Arial Unicode" w:eastAsia="Times New Roman" w:hAnsi="Arial Unicode" w:cs="Times New Roman"/>
            <w:color w:val="000000"/>
            <w:sz w:val="21"/>
            <w:szCs w:val="21"/>
          </w:rPr>
          <w:delText>.</w:delText>
        </w:r>
      </w:del>
    </w:p>
    <w:p w:rsidR="00DE1696" w:rsidRPr="00DE1696" w:rsidDel="00DE1696" w:rsidRDefault="00DE1696" w:rsidP="00DE1696">
      <w:pPr>
        <w:shd w:val="clear" w:color="auto" w:fill="FFFFFF"/>
        <w:spacing w:after="0" w:line="240" w:lineRule="auto"/>
        <w:ind w:firstLine="375"/>
        <w:rPr>
          <w:del w:id="267" w:author="user" w:date="2021-04-09T17:45:00Z"/>
          <w:rFonts w:ascii="Arial Unicode" w:eastAsia="Times New Roman" w:hAnsi="Arial Unicode" w:cs="Times New Roman"/>
          <w:color w:val="000000"/>
          <w:sz w:val="21"/>
          <w:szCs w:val="21"/>
        </w:rPr>
      </w:pPr>
      <w:del w:id="268" w:author="user" w:date="2021-04-09T17:45:00Z">
        <w:r w:rsidRPr="00DE1696" w:rsidDel="00DE1696">
          <w:rPr>
            <w:rFonts w:ascii="Arial Unicode" w:eastAsia="Times New Roman" w:hAnsi="Arial Unicode" w:cs="Times New Roman"/>
            <w:color w:val="000000"/>
            <w:sz w:val="21"/>
            <w:szCs w:val="21"/>
          </w:rPr>
          <w:delText>3) օրենսդրությամբ սահմանված կարգով ձեռք բերելու</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գն</w:delText>
        </w:r>
        <w:r w:rsidRPr="00DE1696" w:rsidDel="00DE1696">
          <w:rPr>
            <w:rFonts w:ascii="Arial Unicode" w:eastAsia="Times New Roman" w:hAnsi="Arial Unicode" w:cs="Times New Roman"/>
            <w:color w:val="000000"/>
            <w:sz w:val="21"/>
            <w:szCs w:val="21"/>
          </w:rPr>
          <w:delText>ահատման</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համար</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ելակետային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տվյալներ</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և</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այլ</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տեղեկություններ</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այդ</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թվում</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հարցում</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կատարելու</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երրորդ</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անձանցից</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տեղեկատվություն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ստանալու</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համար</w:delText>
        </w:r>
        <w:r w:rsidRPr="00DE1696" w:rsidDel="00DE1696">
          <w:rPr>
            <w:rFonts w:ascii="Arial Unicode" w:eastAsia="Times New Roman" w:hAnsi="Arial Unicode" w:cs="Times New Roman"/>
            <w:color w:val="000000"/>
            <w:sz w:val="21"/>
            <w:szCs w:val="21"/>
          </w:rPr>
          <w:delText>.</w:delText>
        </w:r>
      </w:del>
    </w:p>
    <w:p w:rsidR="00DE1696" w:rsidRPr="00DE1696" w:rsidDel="00DE1696" w:rsidRDefault="00DE1696" w:rsidP="00DE1696">
      <w:pPr>
        <w:shd w:val="clear" w:color="auto" w:fill="FFFFFF"/>
        <w:spacing w:after="0" w:line="240" w:lineRule="auto"/>
        <w:ind w:firstLine="375"/>
        <w:rPr>
          <w:del w:id="269" w:author="user" w:date="2021-04-09T17:45:00Z"/>
          <w:rFonts w:ascii="Arial Unicode" w:eastAsia="Times New Roman" w:hAnsi="Arial Unicode" w:cs="Times New Roman"/>
          <w:color w:val="000000"/>
          <w:sz w:val="21"/>
          <w:szCs w:val="21"/>
        </w:rPr>
      </w:pPr>
      <w:del w:id="270" w:author="user" w:date="2021-04-09T17:45:00Z">
        <w:r w:rsidRPr="00DE1696" w:rsidDel="00DE1696">
          <w:rPr>
            <w:rFonts w:ascii="Arial Unicode" w:eastAsia="Times New Roman" w:hAnsi="Arial Unicode" w:cs="Times New Roman"/>
            <w:color w:val="000000"/>
            <w:sz w:val="21"/>
            <w:szCs w:val="21"/>
          </w:rPr>
          <w:delText>4) մասնակցելու իր գործունեությանը վերաբերող հարցերի քննարկմանը և ծանոթանալու հարցերին առնչվող բոլոր փաստաթղթերին.</w:delText>
        </w:r>
      </w:del>
    </w:p>
    <w:p w:rsidR="00DE1696" w:rsidRPr="00DE1696" w:rsidDel="00DE1696" w:rsidRDefault="00DE1696" w:rsidP="00DE1696">
      <w:pPr>
        <w:shd w:val="clear" w:color="auto" w:fill="FFFFFF"/>
        <w:spacing w:after="0" w:line="240" w:lineRule="auto"/>
        <w:ind w:firstLine="375"/>
        <w:rPr>
          <w:del w:id="271" w:author="user" w:date="2021-04-09T17:45:00Z"/>
          <w:rFonts w:ascii="Arial Unicode" w:eastAsia="Times New Roman" w:hAnsi="Arial Unicode" w:cs="Times New Roman"/>
          <w:color w:val="000000"/>
          <w:sz w:val="21"/>
          <w:szCs w:val="21"/>
        </w:rPr>
      </w:pPr>
      <w:del w:id="272" w:author="user" w:date="2021-04-09T17:45:00Z">
        <w:r w:rsidRPr="00DE1696" w:rsidDel="00DE1696">
          <w:rPr>
            <w:rFonts w:ascii="Arial Unicode" w:eastAsia="Times New Roman" w:hAnsi="Arial Unicode" w:cs="Times New Roman"/>
            <w:color w:val="000000"/>
            <w:sz w:val="21"/>
            <w:szCs w:val="21"/>
          </w:rPr>
          <w:delText>5)</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անշար</w:delText>
        </w:r>
        <w:r w:rsidRPr="00DE1696" w:rsidDel="00DE1696">
          <w:rPr>
            <w:rFonts w:ascii="Arial Unicode" w:eastAsia="Times New Roman" w:hAnsi="Arial Unicode" w:cs="Times New Roman"/>
            <w:color w:val="000000"/>
            <w:sz w:val="21"/>
            <w:szCs w:val="21"/>
          </w:rPr>
          <w:delText>ժ</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գույքի</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գնահատման</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իր</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գործունեության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մասին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լիազոր</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մարմնի</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ընդունած</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որոշումները</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բողոքարկելու</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դատական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կարգով</w:delText>
        </w:r>
        <w:r w:rsidRPr="00DE1696" w:rsidDel="00DE1696">
          <w:rPr>
            <w:rFonts w:ascii="Arial Unicode" w:eastAsia="Times New Roman" w:hAnsi="Arial Unicode" w:cs="Times New Roman"/>
            <w:color w:val="000000"/>
            <w:sz w:val="21"/>
            <w:szCs w:val="21"/>
          </w:rPr>
          <w:delText>.</w:delText>
        </w:r>
      </w:del>
    </w:p>
    <w:p w:rsidR="00DE1696" w:rsidRPr="00DE1696" w:rsidDel="00DE1696" w:rsidRDefault="00DE1696" w:rsidP="00DE1696">
      <w:pPr>
        <w:shd w:val="clear" w:color="auto" w:fill="FFFFFF"/>
        <w:spacing w:after="0" w:line="240" w:lineRule="auto"/>
        <w:ind w:firstLine="375"/>
        <w:rPr>
          <w:del w:id="273" w:author="user" w:date="2021-04-09T17:45:00Z"/>
          <w:rFonts w:ascii="Arial Unicode" w:eastAsia="Times New Roman" w:hAnsi="Arial Unicode" w:cs="Times New Roman"/>
          <w:color w:val="000000"/>
          <w:sz w:val="21"/>
          <w:szCs w:val="21"/>
        </w:rPr>
      </w:pPr>
      <w:del w:id="274" w:author="user" w:date="2021-04-09T17:45:00Z">
        <w:r w:rsidRPr="00DE1696" w:rsidDel="00DE1696">
          <w:rPr>
            <w:rFonts w:ascii="Arial Unicode" w:eastAsia="Times New Roman" w:hAnsi="Arial Unicode" w:cs="Times New Roman"/>
            <w:color w:val="000000"/>
            <w:sz w:val="21"/>
            <w:szCs w:val="21"/>
          </w:rPr>
          <w:delText>6) օգտվելու օրենսդրությամբ սահմանված այլ իրավունքներից:</w:delText>
        </w:r>
      </w:del>
    </w:p>
    <w:p w:rsidR="00DE1696" w:rsidRPr="00DE1696" w:rsidDel="00DE1696" w:rsidRDefault="00DE1696" w:rsidP="00DE1696">
      <w:pPr>
        <w:shd w:val="clear" w:color="auto" w:fill="FFFFFF"/>
        <w:spacing w:after="0" w:line="240" w:lineRule="auto"/>
        <w:ind w:firstLine="375"/>
        <w:rPr>
          <w:del w:id="275" w:author="user" w:date="2021-04-09T17:45:00Z"/>
          <w:rFonts w:ascii="Arial Unicode" w:eastAsia="Times New Roman" w:hAnsi="Arial Unicode" w:cs="Times New Roman"/>
          <w:color w:val="000000"/>
          <w:sz w:val="21"/>
          <w:szCs w:val="21"/>
        </w:rPr>
      </w:pPr>
      <w:del w:id="276" w:author="user" w:date="2021-04-09T17:45:00Z">
        <w:r w:rsidRPr="00DE1696" w:rsidDel="00DE1696">
          <w:rPr>
            <w:rFonts w:ascii="Arial Unicode" w:eastAsia="Times New Roman" w:hAnsi="Arial Unicode" w:cs="Times New Roman"/>
            <w:color w:val="000000"/>
            <w:sz w:val="21"/>
            <w:szCs w:val="21"/>
          </w:rPr>
          <w:delText>2.</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Անշարժ</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գույքի</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գնահատման</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գործունեություն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իրականացնող</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անձինք</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պարտավոր</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են</w:delText>
        </w:r>
        <w:r w:rsidRPr="00DE1696" w:rsidDel="00DE1696">
          <w:rPr>
            <w:rFonts w:ascii="Arial Unicode" w:eastAsia="Times New Roman" w:hAnsi="Arial Unicode" w:cs="Times New Roman"/>
            <w:color w:val="000000"/>
            <w:sz w:val="21"/>
            <w:szCs w:val="21"/>
          </w:rPr>
          <w:delText>`</w:delText>
        </w:r>
      </w:del>
    </w:p>
    <w:p w:rsidR="00DE1696" w:rsidRPr="00DE1696" w:rsidDel="00DE1696" w:rsidRDefault="00DE1696" w:rsidP="00DE1696">
      <w:pPr>
        <w:shd w:val="clear" w:color="auto" w:fill="FFFFFF"/>
        <w:spacing w:after="0" w:line="240" w:lineRule="auto"/>
        <w:ind w:firstLine="375"/>
        <w:rPr>
          <w:del w:id="277" w:author="user" w:date="2021-04-09T17:45:00Z"/>
          <w:rFonts w:ascii="Arial Unicode" w:eastAsia="Times New Roman" w:hAnsi="Arial Unicode" w:cs="Times New Roman"/>
          <w:color w:val="000000"/>
          <w:sz w:val="21"/>
          <w:szCs w:val="21"/>
        </w:rPr>
      </w:pPr>
      <w:del w:id="278" w:author="user" w:date="2021-04-09T17:45:00Z">
        <w:r w:rsidRPr="00DE1696" w:rsidDel="00DE1696">
          <w:rPr>
            <w:rFonts w:ascii="Arial Unicode" w:eastAsia="Times New Roman" w:hAnsi="Arial Unicode" w:cs="Times New Roman"/>
            <w:color w:val="000000"/>
            <w:sz w:val="21"/>
            <w:szCs w:val="21"/>
          </w:rPr>
          <w:delText>1) հաշվետվությունը հաստատել ստորագրությամբ և ապահովել պայմանագրով սահմանված պարտավորությունների պատշաճ կատարումը.</w:delText>
        </w:r>
      </w:del>
    </w:p>
    <w:p w:rsidR="00DE1696" w:rsidRPr="00DE1696" w:rsidDel="00DE1696" w:rsidRDefault="00DE1696" w:rsidP="00DE1696">
      <w:pPr>
        <w:shd w:val="clear" w:color="auto" w:fill="FFFFFF"/>
        <w:spacing w:after="0" w:line="240" w:lineRule="auto"/>
        <w:ind w:firstLine="375"/>
        <w:rPr>
          <w:del w:id="279" w:author="user" w:date="2021-04-09T17:45:00Z"/>
          <w:rFonts w:ascii="Arial Unicode" w:eastAsia="Times New Roman" w:hAnsi="Arial Unicode" w:cs="Times New Roman"/>
          <w:color w:val="000000"/>
          <w:sz w:val="21"/>
          <w:szCs w:val="21"/>
        </w:rPr>
      </w:pPr>
      <w:del w:id="280" w:author="user" w:date="2021-04-09T17:45:00Z">
        <w:r w:rsidRPr="00DE1696" w:rsidDel="00DE1696">
          <w:rPr>
            <w:rFonts w:ascii="Arial Unicode" w:eastAsia="Times New Roman" w:hAnsi="Arial Unicode" w:cs="Times New Roman"/>
            <w:color w:val="000000"/>
            <w:sz w:val="21"/>
            <w:szCs w:val="21"/>
          </w:rPr>
          <w:delText>2) պահպանել պատվիրատուից և երրորդ անձանցից</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անշարժ</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գույքի</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գնահատման</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ընթացքում</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ստացված</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փաստաթղթերը</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հաշվետվությունների</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թղթային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կամ</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էլեկտրոնային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կրկնօրինակների</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հետ</w:delText>
        </w:r>
        <w:r w:rsidRPr="00DE1696" w:rsidDel="00DE1696">
          <w:rPr>
            <w:rFonts w:ascii="Arial Unicode" w:eastAsia="Times New Roman" w:hAnsi="Arial Unicode" w:cs="Times New Roman"/>
            <w:color w:val="000000"/>
            <w:sz w:val="21"/>
            <w:szCs w:val="21"/>
          </w:rPr>
          <w:delText xml:space="preserve"> միասին` օրենսդրությամբ սահմանված կարգով և ժամկետի ընթացքում.</w:delText>
        </w:r>
      </w:del>
    </w:p>
    <w:p w:rsidR="00DE1696" w:rsidRPr="00DE1696" w:rsidDel="00DE1696" w:rsidRDefault="00DE1696" w:rsidP="00DE1696">
      <w:pPr>
        <w:shd w:val="clear" w:color="auto" w:fill="FFFFFF"/>
        <w:spacing w:after="0" w:line="240" w:lineRule="auto"/>
        <w:ind w:firstLine="375"/>
        <w:rPr>
          <w:del w:id="281" w:author="user" w:date="2021-04-09T17:45:00Z"/>
          <w:rFonts w:ascii="Arial Unicode" w:eastAsia="Times New Roman" w:hAnsi="Arial Unicode" w:cs="Times New Roman"/>
          <w:color w:val="000000"/>
          <w:sz w:val="21"/>
          <w:szCs w:val="21"/>
        </w:rPr>
      </w:pPr>
      <w:del w:id="282" w:author="user" w:date="2021-04-09T17:45:00Z">
        <w:r w:rsidRPr="00DE1696" w:rsidDel="00DE1696">
          <w:rPr>
            <w:rFonts w:ascii="Arial Unicode" w:eastAsia="Times New Roman" w:hAnsi="Arial Unicode" w:cs="Times New Roman"/>
            <w:color w:val="000000"/>
            <w:sz w:val="21"/>
            <w:szCs w:val="21"/>
          </w:rPr>
          <w:delText>3) օրենսդրությամբ սահմանված դեպքերում հաշվետվությունների պատճենները կամ դրանցում առկա</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անշարժ</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գույքի</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արժեքի</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վերաբերյալ</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տեղեկատվությունը</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պատվիրատուներից</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բացի</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տրամադրել</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համապատասխան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մարմիններին</w:delText>
        </w:r>
        <w:r w:rsidRPr="00DE1696" w:rsidDel="00DE1696">
          <w:rPr>
            <w:rFonts w:ascii="Arial Unicode" w:eastAsia="Times New Roman" w:hAnsi="Arial Unicode" w:cs="Times New Roman"/>
            <w:color w:val="000000"/>
            <w:sz w:val="21"/>
            <w:szCs w:val="21"/>
          </w:rPr>
          <w:delText>.</w:delText>
        </w:r>
      </w:del>
    </w:p>
    <w:p w:rsidR="00DE1696" w:rsidRPr="00DE1696" w:rsidDel="00DE1696" w:rsidRDefault="00DE1696" w:rsidP="00DE1696">
      <w:pPr>
        <w:shd w:val="clear" w:color="auto" w:fill="FFFFFF"/>
        <w:spacing w:after="0" w:line="240" w:lineRule="auto"/>
        <w:ind w:firstLine="375"/>
        <w:rPr>
          <w:del w:id="283" w:author="user" w:date="2021-04-09T17:45:00Z"/>
          <w:rFonts w:ascii="Arial Unicode" w:eastAsia="Times New Roman" w:hAnsi="Arial Unicode" w:cs="Times New Roman"/>
          <w:color w:val="000000"/>
          <w:sz w:val="21"/>
          <w:szCs w:val="21"/>
        </w:rPr>
      </w:pPr>
      <w:del w:id="284" w:author="user" w:date="2021-04-09T17:45:00Z">
        <w:r w:rsidRPr="00DE1696" w:rsidDel="00DE1696">
          <w:rPr>
            <w:rFonts w:ascii="Arial Unicode" w:eastAsia="Times New Roman" w:hAnsi="Arial Unicode" w:cs="Times New Roman"/>
            <w:color w:val="000000"/>
            <w:sz w:val="21"/>
            <w:szCs w:val="21"/>
          </w:rPr>
          <w:delText>4) գնահատողի հետ աշխատանքային պայմանագիր կնքելուց կամ աշխատանքային պայմանագիրը լուծելուց հետո տասնհինգ աշխատանքային օրվա ընթացքում լիազոր մարմին ներկայացնել դրա պատճենը:</w:delText>
        </w:r>
      </w:del>
    </w:p>
    <w:p w:rsidR="00DE1696" w:rsidRPr="00DE1696" w:rsidDel="00DE1696" w:rsidRDefault="00DE1696" w:rsidP="00DE1696">
      <w:pPr>
        <w:shd w:val="clear" w:color="auto" w:fill="FFFFFF"/>
        <w:spacing w:after="0" w:line="240" w:lineRule="auto"/>
        <w:ind w:firstLine="375"/>
        <w:rPr>
          <w:del w:id="285" w:author="user" w:date="2021-04-09T17:45:00Z"/>
          <w:rFonts w:ascii="Arial Unicode" w:eastAsia="Times New Roman" w:hAnsi="Arial Unicode" w:cs="Times New Roman"/>
          <w:color w:val="000000"/>
          <w:sz w:val="21"/>
          <w:szCs w:val="21"/>
        </w:rPr>
      </w:pPr>
      <w:del w:id="286" w:author="user" w:date="2021-04-09T17:45:00Z">
        <w:r w:rsidRPr="00DE1696" w:rsidDel="00DE1696">
          <w:rPr>
            <w:rFonts w:ascii="Arial Unicode" w:eastAsia="Times New Roman" w:hAnsi="Arial Unicode" w:cs="Times New Roman"/>
            <w:color w:val="000000"/>
            <w:sz w:val="21"/>
            <w:szCs w:val="21"/>
          </w:rPr>
          <w:delText>3. Գնահատողն իրավունք ունի`</w:delText>
        </w:r>
      </w:del>
    </w:p>
    <w:p w:rsidR="00DE1696" w:rsidRPr="00DE1696" w:rsidDel="00DE1696" w:rsidRDefault="00DE1696" w:rsidP="00DE1696">
      <w:pPr>
        <w:shd w:val="clear" w:color="auto" w:fill="FFFFFF"/>
        <w:spacing w:after="0" w:line="240" w:lineRule="auto"/>
        <w:ind w:firstLine="375"/>
        <w:rPr>
          <w:del w:id="287" w:author="user" w:date="2021-04-09T17:45:00Z"/>
          <w:rFonts w:ascii="Arial Unicode" w:eastAsia="Times New Roman" w:hAnsi="Arial Unicode" w:cs="Times New Roman"/>
          <w:color w:val="000000"/>
          <w:sz w:val="21"/>
          <w:szCs w:val="21"/>
        </w:rPr>
      </w:pPr>
      <w:del w:id="288" w:author="user" w:date="2021-04-09T17:45:00Z">
        <w:r w:rsidRPr="00DE1696" w:rsidDel="00DE1696">
          <w:rPr>
            <w:rFonts w:ascii="Arial Unicode" w:eastAsia="Times New Roman" w:hAnsi="Arial Unicode" w:cs="Times New Roman"/>
            <w:color w:val="000000"/>
            <w:sz w:val="21"/>
            <w:szCs w:val="21"/>
          </w:rPr>
          <w:delText>1)</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գնահատման</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միջազգային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ստանդարտների</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պահանջներին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համապատասխ</w:delText>
        </w:r>
        <w:r w:rsidRPr="00DE1696" w:rsidDel="00DE1696">
          <w:rPr>
            <w:rFonts w:ascii="Arial Unicode" w:eastAsia="Times New Roman" w:hAnsi="Arial Unicode" w:cs="Times New Roman"/>
            <w:color w:val="000000"/>
            <w:sz w:val="21"/>
            <w:szCs w:val="21"/>
          </w:rPr>
          <w:delText>ան կիրառելու</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անշարժ</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գույքի</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գնահատման</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այլ</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մեթոդներ</w:delText>
        </w:r>
        <w:r w:rsidRPr="00DE1696" w:rsidDel="00DE1696">
          <w:rPr>
            <w:rFonts w:ascii="Arial Unicode" w:eastAsia="Times New Roman" w:hAnsi="Arial Unicode" w:cs="Times New Roman"/>
            <w:color w:val="000000"/>
            <w:sz w:val="21"/>
            <w:szCs w:val="21"/>
          </w:rPr>
          <w:delText>.</w:delText>
        </w:r>
      </w:del>
    </w:p>
    <w:p w:rsidR="00DE1696" w:rsidRPr="00DE1696" w:rsidDel="00DE1696" w:rsidRDefault="00DE1696" w:rsidP="00DE1696">
      <w:pPr>
        <w:shd w:val="clear" w:color="auto" w:fill="FFFFFF"/>
        <w:spacing w:after="0" w:line="240" w:lineRule="auto"/>
        <w:ind w:firstLine="375"/>
        <w:rPr>
          <w:del w:id="289" w:author="user" w:date="2021-04-09T17:45:00Z"/>
          <w:rFonts w:ascii="Arial Unicode" w:eastAsia="Times New Roman" w:hAnsi="Arial Unicode" w:cs="Times New Roman"/>
          <w:color w:val="000000"/>
          <w:sz w:val="21"/>
          <w:szCs w:val="21"/>
        </w:rPr>
      </w:pPr>
      <w:del w:id="290" w:author="user" w:date="2021-04-09T17:45:00Z">
        <w:r w:rsidRPr="00DE1696" w:rsidDel="00DE1696">
          <w:rPr>
            <w:rFonts w:ascii="Arial Unicode" w:eastAsia="Times New Roman" w:hAnsi="Arial Unicode" w:cs="Times New Roman"/>
            <w:color w:val="000000"/>
            <w:sz w:val="21"/>
            <w:szCs w:val="21"/>
          </w:rPr>
          <w:delText>2) օգտվելու սույն հոդվածի 1-ին մասով նախատեսված իրավունքներից:</w:delText>
        </w:r>
      </w:del>
    </w:p>
    <w:p w:rsidR="00DE1696" w:rsidRPr="00DE1696" w:rsidDel="00DE1696" w:rsidRDefault="00DE1696" w:rsidP="00DE1696">
      <w:pPr>
        <w:shd w:val="clear" w:color="auto" w:fill="FFFFFF"/>
        <w:spacing w:after="0" w:line="240" w:lineRule="auto"/>
        <w:ind w:firstLine="375"/>
        <w:rPr>
          <w:del w:id="291" w:author="user" w:date="2021-04-09T17:45:00Z"/>
          <w:rFonts w:ascii="Arial Unicode" w:eastAsia="Times New Roman" w:hAnsi="Arial Unicode" w:cs="Times New Roman"/>
          <w:color w:val="000000"/>
          <w:sz w:val="21"/>
          <w:szCs w:val="21"/>
        </w:rPr>
      </w:pPr>
      <w:del w:id="292" w:author="user" w:date="2021-04-09T17:45:00Z">
        <w:r w:rsidRPr="00DE1696" w:rsidDel="00DE1696">
          <w:rPr>
            <w:rFonts w:ascii="Arial Unicode" w:eastAsia="Times New Roman" w:hAnsi="Arial Unicode" w:cs="Times New Roman"/>
            <w:color w:val="000000"/>
            <w:sz w:val="21"/>
            <w:szCs w:val="21"/>
          </w:rPr>
          <w:delText>4. Գնահատողը պարտավոր է`</w:delText>
        </w:r>
      </w:del>
    </w:p>
    <w:p w:rsidR="00DE1696" w:rsidRPr="00DE1696" w:rsidDel="00DE1696" w:rsidRDefault="00DE1696" w:rsidP="00DE1696">
      <w:pPr>
        <w:shd w:val="clear" w:color="auto" w:fill="FFFFFF"/>
        <w:spacing w:after="0" w:line="240" w:lineRule="auto"/>
        <w:ind w:firstLine="375"/>
        <w:rPr>
          <w:del w:id="293" w:author="user" w:date="2021-04-09T17:45:00Z"/>
          <w:rFonts w:ascii="Arial Unicode" w:eastAsia="Times New Roman" w:hAnsi="Arial Unicode" w:cs="Times New Roman"/>
          <w:color w:val="000000"/>
          <w:sz w:val="21"/>
          <w:szCs w:val="21"/>
        </w:rPr>
      </w:pPr>
      <w:del w:id="294" w:author="user" w:date="2021-04-09T17:45:00Z">
        <w:r w:rsidRPr="00DE1696" w:rsidDel="00DE1696">
          <w:rPr>
            <w:rFonts w:ascii="Arial Unicode" w:eastAsia="Times New Roman" w:hAnsi="Arial Unicode" w:cs="Times New Roman"/>
            <w:color w:val="000000"/>
            <w:sz w:val="21"/>
            <w:szCs w:val="21"/>
          </w:rPr>
          <w:delText>1)</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անշարժ</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գույքի</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գնահատումը</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կատարել</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սույն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օրենքով</w:delText>
        </w:r>
        <w:r w:rsidRPr="00DE1696" w:rsidDel="00DE1696">
          <w:rPr>
            <w:rFonts w:ascii="Arial Unicode" w:eastAsia="Times New Roman" w:hAnsi="Arial Unicode" w:cs="Times New Roman"/>
            <w:color w:val="000000"/>
            <w:sz w:val="21"/>
            <w:szCs w:val="21"/>
          </w:rPr>
          <w:delText>,</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գնահատման</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ստանդարտով</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և</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օրենսդրությամբ</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սահմանված</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կարգով</w:delText>
        </w:r>
        <w:r w:rsidRPr="00DE1696" w:rsidDel="00DE1696">
          <w:rPr>
            <w:rFonts w:ascii="Arial Unicode" w:eastAsia="Times New Roman" w:hAnsi="Arial Unicode" w:cs="Times New Roman"/>
            <w:color w:val="000000"/>
            <w:sz w:val="21"/>
            <w:szCs w:val="21"/>
          </w:rPr>
          <w:delText>.</w:delText>
        </w:r>
      </w:del>
    </w:p>
    <w:p w:rsidR="00DE1696" w:rsidRPr="00DE1696" w:rsidDel="00DE1696" w:rsidRDefault="00DE1696" w:rsidP="00DE1696">
      <w:pPr>
        <w:shd w:val="clear" w:color="auto" w:fill="FFFFFF"/>
        <w:spacing w:after="0" w:line="240" w:lineRule="auto"/>
        <w:ind w:firstLine="375"/>
        <w:rPr>
          <w:del w:id="295" w:author="user" w:date="2021-04-09T17:45:00Z"/>
          <w:rFonts w:ascii="Arial Unicode" w:eastAsia="Times New Roman" w:hAnsi="Arial Unicode" w:cs="Times New Roman"/>
          <w:color w:val="000000"/>
          <w:sz w:val="21"/>
          <w:szCs w:val="21"/>
        </w:rPr>
      </w:pPr>
      <w:del w:id="296" w:author="user" w:date="2021-04-09T17:45:00Z">
        <w:r w:rsidRPr="00DE1696" w:rsidDel="00DE1696">
          <w:rPr>
            <w:rFonts w:ascii="Arial Unicode" w:eastAsia="Times New Roman" w:hAnsi="Arial Unicode" w:cs="Times New Roman"/>
            <w:color w:val="000000"/>
            <w:sz w:val="21"/>
            <w:szCs w:val="21"/>
          </w:rPr>
          <w:delText>2) որակավորման վկայականի բնօրինակը պահպանել խնամքով և փակցնել պատվիրատուների համար տեսանելի տեղում.</w:delText>
        </w:r>
      </w:del>
    </w:p>
    <w:p w:rsidR="00DE1696" w:rsidRPr="00DE1696" w:rsidDel="00DE1696" w:rsidRDefault="00DE1696" w:rsidP="00DE1696">
      <w:pPr>
        <w:shd w:val="clear" w:color="auto" w:fill="FFFFFF"/>
        <w:spacing w:after="0" w:line="240" w:lineRule="auto"/>
        <w:ind w:firstLine="375"/>
        <w:rPr>
          <w:del w:id="297" w:author="user" w:date="2021-04-09T17:45:00Z"/>
          <w:rFonts w:ascii="Arial Unicode" w:eastAsia="Times New Roman" w:hAnsi="Arial Unicode" w:cs="Times New Roman"/>
          <w:color w:val="000000"/>
          <w:sz w:val="21"/>
          <w:szCs w:val="21"/>
        </w:rPr>
      </w:pPr>
      <w:del w:id="298" w:author="user" w:date="2021-04-09T17:45:00Z">
        <w:r w:rsidRPr="00DE1696" w:rsidDel="00DE1696">
          <w:rPr>
            <w:rFonts w:ascii="Arial Unicode" w:eastAsia="Times New Roman" w:hAnsi="Arial Unicode" w:cs="Times New Roman"/>
            <w:color w:val="000000"/>
            <w:sz w:val="21"/>
            <w:szCs w:val="21"/>
          </w:rPr>
          <w:lastRenderedPageBreak/>
          <w:delText>3) հաշվետվությունը հաստատել ստորագրությամբ.</w:delText>
        </w:r>
      </w:del>
    </w:p>
    <w:p w:rsidR="00DE1696" w:rsidRPr="00DE1696" w:rsidDel="00DE1696" w:rsidRDefault="00DE1696" w:rsidP="00DE1696">
      <w:pPr>
        <w:shd w:val="clear" w:color="auto" w:fill="FFFFFF"/>
        <w:spacing w:after="0" w:line="240" w:lineRule="auto"/>
        <w:ind w:firstLine="375"/>
        <w:rPr>
          <w:del w:id="299" w:author="user" w:date="2021-04-09T17:45:00Z"/>
          <w:rFonts w:ascii="Arial Unicode" w:eastAsia="Times New Roman" w:hAnsi="Arial Unicode" w:cs="Times New Roman"/>
          <w:color w:val="000000"/>
          <w:sz w:val="21"/>
          <w:szCs w:val="21"/>
        </w:rPr>
      </w:pPr>
      <w:del w:id="300" w:author="user" w:date="2021-04-09T17:45:00Z">
        <w:r w:rsidRPr="00DE1696" w:rsidDel="00DE1696">
          <w:rPr>
            <w:rFonts w:ascii="Arial Unicode" w:eastAsia="Times New Roman" w:hAnsi="Arial Unicode" w:cs="Times New Roman"/>
            <w:color w:val="000000"/>
            <w:sz w:val="21"/>
            <w:szCs w:val="21"/>
          </w:rPr>
          <w:delText>4) կատարել սույն հոդվածի 2-րդ մասի 2-րդ և 3-րդ կետերով նախատեսված պարտականությունները.</w:delText>
        </w:r>
      </w:del>
    </w:p>
    <w:p w:rsidR="00DE1696" w:rsidRPr="00DE1696" w:rsidDel="00DE1696" w:rsidRDefault="00DE1696" w:rsidP="00DE1696">
      <w:pPr>
        <w:shd w:val="clear" w:color="auto" w:fill="FFFFFF"/>
        <w:spacing w:after="0" w:line="240" w:lineRule="auto"/>
        <w:ind w:firstLine="375"/>
        <w:rPr>
          <w:del w:id="301" w:author="user" w:date="2021-04-09T17:45:00Z"/>
          <w:rFonts w:ascii="Arial Unicode" w:eastAsia="Times New Roman" w:hAnsi="Arial Unicode" w:cs="Times New Roman"/>
          <w:color w:val="000000"/>
          <w:sz w:val="21"/>
          <w:szCs w:val="21"/>
        </w:rPr>
      </w:pPr>
      <w:del w:id="302" w:author="user" w:date="2021-04-09T17:45:00Z">
        <w:r w:rsidRPr="00DE1696" w:rsidDel="00DE1696">
          <w:rPr>
            <w:rFonts w:ascii="Arial Unicode" w:eastAsia="Times New Roman" w:hAnsi="Arial Unicode" w:cs="Times New Roman"/>
            <w:color w:val="000000"/>
            <w:sz w:val="21"/>
            <w:szCs w:val="21"/>
          </w:rPr>
          <w:delText>5) հրաժարվել</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գնահատման</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իր</w:delText>
        </w:r>
        <w:r w:rsidRPr="00DE1696" w:rsidDel="00DE1696">
          <w:rPr>
            <w:rFonts w:ascii="Arial Unicode" w:eastAsia="Times New Roman" w:hAnsi="Arial Unicode" w:cs="Times New Roman"/>
            <w:color w:val="000000"/>
            <w:sz w:val="21"/>
            <w:szCs w:val="21"/>
          </w:rPr>
          <w:delText>ականացումից, եթե</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անշարժ</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գույքի</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վերաբերյալ</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տեղեկատվությունը</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բավարար</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չէ</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սույն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օրենքով</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և</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գնահատման</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ստանդարտով</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սահմանված</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պարտադիր</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պահանջների</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պահպանմամբ</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գնահատման</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հաշվետվություն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կազմելու</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համար</w:delText>
        </w:r>
        <w:r w:rsidRPr="00DE1696" w:rsidDel="00DE1696">
          <w:rPr>
            <w:rFonts w:ascii="Arial Unicode" w:eastAsia="Times New Roman" w:hAnsi="Arial Unicode" w:cs="Times New Roman"/>
            <w:color w:val="000000"/>
            <w:sz w:val="21"/>
            <w:szCs w:val="21"/>
          </w:rPr>
          <w:delText>:</w:delText>
        </w:r>
      </w:del>
    </w:p>
    <w:p w:rsidR="00DE1696" w:rsidRPr="00DE1696" w:rsidDel="00DE1696" w:rsidRDefault="00DE1696" w:rsidP="00DE1696">
      <w:pPr>
        <w:shd w:val="clear" w:color="auto" w:fill="FFFFFF"/>
        <w:spacing w:after="0" w:line="240" w:lineRule="auto"/>
        <w:ind w:firstLine="375"/>
        <w:rPr>
          <w:del w:id="303" w:author="user" w:date="2021-04-09T17:45:00Z"/>
          <w:rFonts w:ascii="Arial Unicode" w:eastAsia="Times New Roman" w:hAnsi="Arial Unicode" w:cs="Times New Roman"/>
          <w:color w:val="000000"/>
          <w:sz w:val="21"/>
          <w:szCs w:val="21"/>
        </w:rPr>
      </w:pPr>
      <w:del w:id="304" w:author="user" w:date="2021-04-09T17:45:00Z">
        <w:r w:rsidRPr="00DE1696" w:rsidDel="00DE1696">
          <w:rPr>
            <w:rFonts w:ascii="Arial Unicode" w:eastAsia="Times New Roman" w:hAnsi="Arial Unicode" w:cs="Times New Roman"/>
            <w:b/>
            <w:bCs/>
            <w:i/>
            <w:iCs/>
            <w:color w:val="000000"/>
            <w:sz w:val="21"/>
            <w:szCs w:val="21"/>
          </w:rPr>
          <w:delText>(15-րդ հոդվածը լրաց. 13.04.11 ՀՕ-115-Ն, խմբ. 08.12.11 ՀՕ-336-Ն, փոփ. 19.03.12 ՀՕ-68-Ն)</w:delText>
        </w:r>
      </w:del>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380"/>
      </w:tblGrid>
      <w:tr w:rsidR="00DE1696" w:rsidRPr="00DE1696" w:rsidDel="00DE1696" w:rsidTr="00DE1696">
        <w:trPr>
          <w:tblCellSpacing w:w="0" w:type="dxa"/>
          <w:del w:id="305" w:author="user" w:date="2021-04-09T17:45:00Z"/>
        </w:trPr>
        <w:tc>
          <w:tcPr>
            <w:tcW w:w="2025" w:type="dxa"/>
            <w:shd w:val="clear" w:color="auto" w:fill="FFFFFF"/>
            <w:hideMark/>
          </w:tcPr>
          <w:p w:rsidR="00DE1696" w:rsidRPr="00DE1696" w:rsidDel="00DE1696" w:rsidRDefault="00DE1696" w:rsidP="00DE1696">
            <w:pPr>
              <w:spacing w:after="0" w:line="240" w:lineRule="auto"/>
              <w:jc w:val="center"/>
              <w:rPr>
                <w:del w:id="306" w:author="user" w:date="2021-04-09T17:45:00Z"/>
                <w:rFonts w:ascii="Arial Unicode" w:eastAsia="Times New Roman" w:hAnsi="Arial Unicode" w:cs="Times New Roman"/>
                <w:color w:val="000000"/>
                <w:sz w:val="21"/>
                <w:szCs w:val="21"/>
              </w:rPr>
            </w:pPr>
            <w:del w:id="307" w:author="user" w:date="2021-04-09T17:45:00Z">
              <w:r w:rsidRPr="00DE1696" w:rsidDel="00DE1696">
                <w:rPr>
                  <w:rFonts w:ascii="Arial Unicode" w:eastAsia="Times New Roman" w:hAnsi="Arial Unicode" w:cs="Times New Roman"/>
                  <w:b/>
                  <w:bCs/>
                  <w:color w:val="000000"/>
                  <w:sz w:val="21"/>
                  <w:szCs w:val="21"/>
                </w:rPr>
                <w:delText>Հոդված 16.</w:delText>
              </w:r>
            </w:del>
          </w:p>
        </w:tc>
        <w:tc>
          <w:tcPr>
            <w:tcW w:w="0" w:type="auto"/>
            <w:shd w:val="clear" w:color="auto" w:fill="FFFFFF"/>
            <w:vAlign w:val="center"/>
            <w:hideMark/>
          </w:tcPr>
          <w:p w:rsidR="00DE1696" w:rsidRPr="00DE1696" w:rsidDel="00DE1696" w:rsidRDefault="00DE1696" w:rsidP="00DE1696">
            <w:pPr>
              <w:spacing w:after="0" w:line="240" w:lineRule="auto"/>
              <w:rPr>
                <w:del w:id="308" w:author="user" w:date="2021-04-09T17:45:00Z"/>
                <w:rFonts w:ascii="Arial Unicode" w:eastAsia="Times New Roman" w:hAnsi="Arial Unicode" w:cs="Times New Roman"/>
                <w:color w:val="000000"/>
                <w:sz w:val="21"/>
                <w:szCs w:val="21"/>
              </w:rPr>
            </w:pPr>
            <w:del w:id="309" w:author="user" w:date="2021-04-09T17:45:00Z">
              <w:r w:rsidRPr="00DE1696" w:rsidDel="00DE1696">
                <w:rPr>
                  <w:rFonts w:ascii="Arial Unicode" w:eastAsia="Times New Roman" w:hAnsi="Arial Unicode" w:cs="Times New Roman"/>
                  <w:b/>
                  <w:bCs/>
                  <w:color w:val="000000"/>
                  <w:sz w:val="21"/>
                  <w:szCs w:val="21"/>
                </w:rPr>
                <w:delText>Պատվիրատուի իրավունքներն ու պարտականությունները</w:delText>
              </w:r>
            </w:del>
          </w:p>
        </w:tc>
      </w:tr>
    </w:tbl>
    <w:p w:rsidR="00DE1696" w:rsidRPr="00DE1696" w:rsidDel="00DE1696" w:rsidRDefault="00DE1696" w:rsidP="00DE1696">
      <w:pPr>
        <w:shd w:val="clear" w:color="auto" w:fill="FFFFFF"/>
        <w:spacing w:after="0" w:line="240" w:lineRule="auto"/>
        <w:ind w:firstLine="375"/>
        <w:rPr>
          <w:del w:id="310" w:author="user" w:date="2021-04-09T17:45:00Z"/>
          <w:rFonts w:ascii="Arial Unicode" w:eastAsia="Times New Roman" w:hAnsi="Arial Unicode" w:cs="Times New Roman"/>
          <w:color w:val="000000"/>
          <w:sz w:val="21"/>
          <w:szCs w:val="21"/>
        </w:rPr>
      </w:pPr>
      <w:del w:id="311" w:author="user" w:date="2021-04-09T17:45:00Z">
        <w:r w:rsidRPr="00DE1696" w:rsidDel="00DE1696">
          <w:rPr>
            <w:rFonts w:ascii="Arial Unicode" w:eastAsia="Times New Roman" w:hAnsi="Arial Unicode" w:cs="Times New Roman"/>
            <w:color w:val="000000"/>
            <w:sz w:val="21"/>
            <w:szCs w:val="21"/>
          </w:rPr>
          <w:delText>1. Պատվիրատուն իրավունք ունի`</w:delText>
        </w:r>
      </w:del>
    </w:p>
    <w:p w:rsidR="00DE1696" w:rsidRPr="00DE1696" w:rsidDel="00DE1696" w:rsidRDefault="00DE1696" w:rsidP="00DE1696">
      <w:pPr>
        <w:shd w:val="clear" w:color="auto" w:fill="FFFFFF"/>
        <w:spacing w:after="0" w:line="240" w:lineRule="auto"/>
        <w:ind w:firstLine="375"/>
        <w:rPr>
          <w:del w:id="312" w:author="user" w:date="2021-04-09T17:45:00Z"/>
          <w:rFonts w:ascii="Arial Unicode" w:eastAsia="Times New Roman" w:hAnsi="Arial Unicode" w:cs="Times New Roman"/>
          <w:color w:val="000000"/>
          <w:sz w:val="21"/>
          <w:szCs w:val="21"/>
        </w:rPr>
      </w:pPr>
      <w:del w:id="313" w:author="user" w:date="2021-04-09T17:45:00Z">
        <w:r w:rsidRPr="00DE1696" w:rsidDel="00DE1696">
          <w:rPr>
            <w:rFonts w:ascii="Arial Unicode" w:eastAsia="Times New Roman" w:hAnsi="Arial Unicode" w:cs="Times New Roman"/>
            <w:color w:val="000000"/>
            <w:sz w:val="21"/>
            <w:szCs w:val="21"/>
          </w:rPr>
          <w:delText>1)</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անշարժ</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գույքի</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գնահատման</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գործունեություն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իրականացնող</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անձանցից</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և</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գնահատողից</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պահանջելու</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ներկայացնել</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մասնագիտական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որակավորման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վկայականի</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բնօրինակը</w:delText>
        </w:r>
        <w:r w:rsidRPr="00DE1696" w:rsidDel="00DE1696">
          <w:rPr>
            <w:rFonts w:ascii="Arial Unicode" w:eastAsia="Times New Roman" w:hAnsi="Arial Unicode" w:cs="Times New Roman"/>
            <w:color w:val="000000"/>
            <w:sz w:val="21"/>
            <w:szCs w:val="21"/>
          </w:rPr>
          <w:delText>.</w:delText>
        </w:r>
      </w:del>
    </w:p>
    <w:p w:rsidR="00DE1696" w:rsidRPr="00DE1696" w:rsidDel="00DE1696" w:rsidRDefault="00DE1696" w:rsidP="00DE1696">
      <w:pPr>
        <w:shd w:val="clear" w:color="auto" w:fill="FFFFFF"/>
        <w:spacing w:after="0" w:line="240" w:lineRule="auto"/>
        <w:ind w:firstLine="375"/>
        <w:rPr>
          <w:del w:id="314" w:author="user" w:date="2021-04-09T17:45:00Z"/>
          <w:rFonts w:ascii="Arial Unicode" w:eastAsia="Times New Roman" w:hAnsi="Arial Unicode" w:cs="Times New Roman"/>
          <w:color w:val="000000"/>
          <w:sz w:val="21"/>
          <w:szCs w:val="21"/>
        </w:rPr>
      </w:pPr>
      <w:del w:id="315" w:author="user" w:date="2021-04-09T17:45:00Z">
        <w:r w:rsidRPr="00DE1696" w:rsidDel="00DE1696">
          <w:rPr>
            <w:rFonts w:ascii="Arial Unicode" w:eastAsia="Times New Roman" w:hAnsi="Arial Unicode" w:cs="Times New Roman"/>
            <w:color w:val="000000"/>
            <w:sz w:val="21"/>
            <w:szCs w:val="21"/>
          </w:rPr>
          <w:delText>2) ինքնուրույն ընտրելու</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անշարժ</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գույքի</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գնահատման</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գործունեություն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իրականացնող</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անձանց</w:delText>
        </w:r>
        <w:r w:rsidRPr="00DE1696" w:rsidDel="00DE1696">
          <w:rPr>
            <w:rFonts w:ascii="Arial Unicode" w:eastAsia="Times New Roman" w:hAnsi="Arial Unicode" w:cs="Times New Roman"/>
            <w:color w:val="000000"/>
            <w:sz w:val="21"/>
            <w:szCs w:val="21"/>
          </w:rPr>
          <w:delText>.</w:delText>
        </w:r>
      </w:del>
    </w:p>
    <w:p w:rsidR="00DE1696" w:rsidRPr="00DE1696" w:rsidDel="00DE1696" w:rsidRDefault="00DE1696" w:rsidP="00DE1696">
      <w:pPr>
        <w:shd w:val="clear" w:color="auto" w:fill="FFFFFF"/>
        <w:spacing w:after="0" w:line="240" w:lineRule="auto"/>
        <w:ind w:firstLine="375"/>
        <w:rPr>
          <w:del w:id="316" w:author="user" w:date="2021-04-09T17:45:00Z"/>
          <w:rFonts w:ascii="Arial Unicode" w:eastAsia="Times New Roman" w:hAnsi="Arial Unicode" w:cs="Times New Roman"/>
          <w:color w:val="000000"/>
          <w:sz w:val="21"/>
          <w:szCs w:val="21"/>
        </w:rPr>
      </w:pPr>
      <w:del w:id="317" w:author="user" w:date="2021-04-09T17:45:00Z">
        <w:r w:rsidRPr="00DE1696" w:rsidDel="00DE1696">
          <w:rPr>
            <w:rFonts w:ascii="Arial Unicode" w:eastAsia="Times New Roman" w:hAnsi="Arial Unicode" w:cs="Times New Roman"/>
            <w:color w:val="000000"/>
            <w:sz w:val="21"/>
            <w:szCs w:val="21"/>
          </w:rPr>
          <w:delText>3)</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անշարժ</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գույքի</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գնահատման</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արժանահավատությունը</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բողոքարկելու</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լիազոր</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մարմնում</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կամ</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վիճարկելու</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դատական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մարմնում</w:delText>
        </w:r>
        <w:r w:rsidRPr="00DE1696" w:rsidDel="00DE1696">
          <w:rPr>
            <w:rFonts w:ascii="Arial Unicode" w:eastAsia="Times New Roman" w:hAnsi="Arial Unicode" w:cs="Times New Roman"/>
            <w:color w:val="000000"/>
            <w:sz w:val="21"/>
            <w:szCs w:val="21"/>
          </w:rPr>
          <w:delText>.</w:delText>
        </w:r>
      </w:del>
    </w:p>
    <w:p w:rsidR="00DE1696" w:rsidRPr="00DE1696" w:rsidDel="00DE1696" w:rsidRDefault="00DE1696" w:rsidP="00DE1696">
      <w:pPr>
        <w:shd w:val="clear" w:color="auto" w:fill="FFFFFF"/>
        <w:spacing w:after="0" w:line="240" w:lineRule="auto"/>
        <w:ind w:firstLine="375"/>
        <w:rPr>
          <w:del w:id="318" w:author="user" w:date="2021-04-09T17:45:00Z"/>
          <w:rFonts w:ascii="Arial Unicode" w:eastAsia="Times New Roman" w:hAnsi="Arial Unicode" w:cs="Times New Roman"/>
          <w:color w:val="000000"/>
          <w:sz w:val="21"/>
          <w:szCs w:val="21"/>
        </w:rPr>
      </w:pPr>
      <w:del w:id="319" w:author="user" w:date="2021-04-09T17:45:00Z">
        <w:r w:rsidRPr="00DE1696" w:rsidDel="00DE1696">
          <w:rPr>
            <w:rFonts w:ascii="Arial Unicode" w:eastAsia="Times New Roman" w:hAnsi="Arial Unicode" w:cs="Times New Roman"/>
            <w:color w:val="000000"/>
            <w:sz w:val="21"/>
            <w:szCs w:val="21"/>
          </w:rPr>
          <w:delText>4) պահանջելու</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անշարժ</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գույքի</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գնահատման</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Times New Roman"/>
            <w:color w:val="000000"/>
            <w:sz w:val="21"/>
            <w:szCs w:val="21"/>
          </w:rPr>
          <w:delText>գործունեություն իրականացնող անձանցից պայմանագրային պարտավորությունների պատշաճ կատարում.</w:delText>
        </w:r>
      </w:del>
    </w:p>
    <w:p w:rsidR="00DE1696" w:rsidRPr="00DE1696" w:rsidDel="00DE1696" w:rsidRDefault="00DE1696" w:rsidP="00DE1696">
      <w:pPr>
        <w:shd w:val="clear" w:color="auto" w:fill="FFFFFF"/>
        <w:spacing w:after="0" w:line="240" w:lineRule="auto"/>
        <w:ind w:firstLine="375"/>
        <w:rPr>
          <w:del w:id="320" w:author="user" w:date="2021-04-09T17:45:00Z"/>
          <w:rFonts w:ascii="Arial Unicode" w:eastAsia="Times New Roman" w:hAnsi="Arial Unicode" w:cs="Times New Roman"/>
          <w:color w:val="000000"/>
          <w:sz w:val="21"/>
          <w:szCs w:val="21"/>
        </w:rPr>
      </w:pPr>
      <w:del w:id="321" w:author="user" w:date="2021-04-09T17:45:00Z">
        <w:r w:rsidRPr="00DE1696" w:rsidDel="00DE1696">
          <w:rPr>
            <w:rFonts w:ascii="Arial Unicode" w:eastAsia="Times New Roman" w:hAnsi="Arial Unicode" w:cs="Times New Roman"/>
            <w:color w:val="000000"/>
            <w:sz w:val="21"/>
            <w:szCs w:val="21"/>
          </w:rPr>
          <w:delText>5) օգտվելու օրենսդրությամբ սահմանված այլ իրավունքներից:</w:delText>
        </w:r>
      </w:del>
    </w:p>
    <w:p w:rsidR="00DE1696" w:rsidRPr="00DE1696" w:rsidDel="00DE1696" w:rsidRDefault="00DE1696" w:rsidP="00DE1696">
      <w:pPr>
        <w:shd w:val="clear" w:color="auto" w:fill="FFFFFF"/>
        <w:spacing w:after="0" w:line="240" w:lineRule="auto"/>
        <w:ind w:firstLine="375"/>
        <w:rPr>
          <w:del w:id="322" w:author="user" w:date="2021-04-09T17:45:00Z"/>
          <w:rFonts w:ascii="Arial Unicode" w:eastAsia="Times New Roman" w:hAnsi="Arial Unicode" w:cs="Times New Roman"/>
          <w:color w:val="000000"/>
          <w:sz w:val="21"/>
          <w:szCs w:val="21"/>
        </w:rPr>
      </w:pPr>
      <w:del w:id="323" w:author="user" w:date="2021-04-09T17:45:00Z">
        <w:r w:rsidRPr="00DE1696" w:rsidDel="00DE1696">
          <w:rPr>
            <w:rFonts w:ascii="Arial Unicode" w:eastAsia="Times New Roman" w:hAnsi="Arial Unicode" w:cs="Times New Roman"/>
            <w:color w:val="000000"/>
            <w:sz w:val="21"/>
            <w:szCs w:val="21"/>
          </w:rPr>
          <w:delText>2. Պատվիրատուն պարտավոր է`</w:delText>
        </w:r>
      </w:del>
    </w:p>
    <w:p w:rsidR="00DE1696" w:rsidRPr="00DE1696" w:rsidDel="00DE1696" w:rsidRDefault="00DE1696" w:rsidP="00DE1696">
      <w:pPr>
        <w:shd w:val="clear" w:color="auto" w:fill="FFFFFF"/>
        <w:spacing w:after="0" w:line="240" w:lineRule="auto"/>
        <w:ind w:firstLine="375"/>
        <w:rPr>
          <w:del w:id="324" w:author="user" w:date="2021-04-09T17:45:00Z"/>
          <w:rFonts w:ascii="Arial Unicode" w:eastAsia="Times New Roman" w:hAnsi="Arial Unicode" w:cs="Times New Roman"/>
          <w:color w:val="000000"/>
          <w:sz w:val="21"/>
          <w:szCs w:val="21"/>
        </w:rPr>
      </w:pPr>
      <w:del w:id="325" w:author="user" w:date="2021-04-09T17:45:00Z">
        <w:r w:rsidRPr="00DE1696" w:rsidDel="00DE1696">
          <w:rPr>
            <w:rFonts w:ascii="Arial Unicode" w:eastAsia="Times New Roman" w:hAnsi="Arial Unicode" w:cs="Times New Roman"/>
            <w:color w:val="000000"/>
            <w:sz w:val="21"/>
            <w:szCs w:val="21"/>
          </w:rPr>
          <w:delText>1)</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Times New Roman"/>
            <w:b/>
            <w:bCs/>
            <w:i/>
            <w:iCs/>
            <w:color w:val="000000"/>
            <w:sz w:val="21"/>
            <w:szCs w:val="21"/>
          </w:rPr>
          <w:delText>(1-ին կետն ուժը</w:delText>
        </w:r>
        <w:r w:rsidRPr="00DE1696" w:rsidDel="00DE1696">
          <w:rPr>
            <w:rFonts w:ascii="Calibri" w:eastAsia="Times New Roman" w:hAnsi="Calibri" w:cs="Calibri"/>
            <w:b/>
            <w:bCs/>
            <w:i/>
            <w:iCs/>
            <w:color w:val="000000"/>
            <w:sz w:val="21"/>
            <w:szCs w:val="21"/>
          </w:rPr>
          <w:delText> </w:delText>
        </w:r>
        <w:r w:rsidRPr="00DE1696" w:rsidDel="00DE1696">
          <w:rPr>
            <w:rFonts w:ascii="Arial Unicode" w:eastAsia="Times New Roman" w:hAnsi="Arial Unicode" w:cs="Arial Unicode"/>
            <w:b/>
            <w:bCs/>
            <w:i/>
            <w:iCs/>
            <w:color w:val="000000"/>
            <w:sz w:val="21"/>
            <w:szCs w:val="21"/>
          </w:rPr>
          <w:delText>կորցրել</w:delText>
        </w:r>
        <w:r w:rsidRPr="00DE1696" w:rsidDel="00DE1696">
          <w:rPr>
            <w:rFonts w:ascii="Arial Unicode" w:eastAsia="Times New Roman" w:hAnsi="Arial Unicode" w:cs="Times New Roman"/>
            <w:b/>
            <w:bCs/>
            <w:i/>
            <w:iCs/>
            <w:color w:val="000000"/>
            <w:sz w:val="21"/>
            <w:szCs w:val="21"/>
          </w:rPr>
          <w:delText xml:space="preserve"> </w:delText>
        </w:r>
        <w:r w:rsidRPr="00DE1696" w:rsidDel="00DE1696">
          <w:rPr>
            <w:rFonts w:ascii="Arial Unicode" w:eastAsia="Times New Roman" w:hAnsi="Arial Unicode" w:cs="Arial Unicode"/>
            <w:b/>
            <w:bCs/>
            <w:i/>
            <w:iCs/>
            <w:color w:val="000000"/>
            <w:sz w:val="21"/>
            <w:szCs w:val="21"/>
          </w:rPr>
          <w:delText>է</w:delText>
        </w:r>
        <w:r w:rsidRPr="00DE1696" w:rsidDel="00DE1696">
          <w:rPr>
            <w:rFonts w:ascii="Arial Unicode" w:eastAsia="Times New Roman" w:hAnsi="Arial Unicode" w:cs="Times New Roman"/>
            <w:b/>
            <w:bCs/>
            <w:i/>
            <w:iCs/>
            <w:color w:val="000000"/>
            <w:sz w:val="21"/>
            <w:szCs w:val="21"/>
          </w:rPr>
          <w:delText xml:space="preserve"> 08.12.11 </w:delText>
        </w:r>
        <w:r w:rsidRPr="00DE1696" w:rsidDel="00DE1696">
          <w:rPr>
            <w:rFonts w:ascii="Arial Unicode" w:eastAsia="Times New Roman" w:hAnsi="Arial Unicode" w:cs="Arial Unicode"/>
            <w:b/>
            <w:bCs/>
            <w:i/>
            <w:iCs/>
            <w:color w:val="000000"/>
            <w:sz w:val="21"/>
            <w:szCs w:val="21"/>
          </w:rPr>
          <w:delText>ՀՕ</w:delText>
        </w:r>
        <w:r w:rsidRPr="00DE1696" w:rsidDel="00DE1696">
          <w:rPr>
            <w:rFonts w:ascii="Arial Unicode" w:eastAsia="Times New Roman" w:hAnsi="Arial Unicode" w:cs="Times New Roman"/>
            <w:b/>
            <w:bCs/>
            <w:i/>
            <w:iCs/>
            <w:color w:val="000000"/>
            <w:sz w:val="21"/>
            <w:szCs w:val="21"/>
          </w:rPr>
          <w:delText>-336-</w:delText>
        </w:r>
        <w:r w:rsidRPr="00DE1696" w:rsidDel="00DE1696">
          <w:rPr>
            <w:rFonts w:ascii="Arial Unicode" w:eastAsia="Times New Roman" w:hAnsi="Arial Unicode" w:cs="Arial Unicode"/>
            <w:b/>
            <w:bCs/>
            <w:i/>
            <w:iCs/>
            <w:color w:val="000000"/>
            <w:sz w:val="21"/>
            <w:szCs w:val="21"/>
          </w:rPr>
          <w:delText>Ն</w:delText>
        </w:r>
        <w:r w:rsidRPr="00DE1696" w:rsidDel="00DE1696">
          <w:rPr>
            <w:rFonts w:ascii="Arial Unicode" w:eastAsia="Times New Roman" w:hAnsi="Arial Unicode" w:cs="Times New Roman"/>
            <w:b/>
            <w:bCs/>
            <w:i/>
            <w:iCs/>
            <w:color w:val="000000"/>
            <w:sz w:val="21"/>
            <w:szCs w:val="21"/>
          </w:rPr>
          <w:delText>)</w:delText>
        </w:r>
      </w:del>
    </w:p>
    <w:p w:rsidR="00DE1696" w:rsidRPr="00DE1696" w:rsidDel="00DE1696" w:rsidRDefault="00DE1696" w:rsidP="00DE1696">
      <w:pPr>
        <w:shd w:val="clear" w:color="auto" w:fill="FFFFFF"/>
        <w:spacing w:after="0" w:line="240" w:lineRule="auto"/>
        <w:ind w:firstLine="375"/>
        <w:rPr>
          <w:del w:id="326" w:author="user" w:date="2021-04-09T17:45:00Z"/>
          <w:rFonts w:ascii="Arial Unicode" w:eastAsia="Times New Roman" w:hAnsi="Arial Unicode" w:cs="Times New Roman"/>
          <w:color w:val="000000"/>
          <w:sz w:val="21"/>
          <w:szCs w:val="21"/>
        </w:rPr>
      </w:pPr>
      <w:del w:id="327" w:author="user" w:date="2021-04-09T17:45:00Z">
        <w:r w:rsidRPr="00DE1696" w:rsidDel="00DE1696">
          <w:rPr>
            <w:rFonts w:ascii="Arial Unicode" w:eastAsia="Times New Roman" w:hAnsi="Arial Unicode" w:cs="Times New Roman"/>
            <w:color w:val="000000"/>
            <w:sz w:val="21"/>
            <w:szCs w:val="21"/>
          </w:rPr>
          <w:delText>2)</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անշարժ</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գույքի</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գնահատման</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գործունեու</w:delText>
        </w:r>
        <w:r w:rsidRPr="00DE1696" w:rsidDel="00DE1696">
          <w:rPr>
            <w:rFonts w:ascii="Arial Unicode" w:eastAsia="Times New Roman" w:hAnsi="Arial Unicode" w:cs="Times New Roman"/>
            <w:color w:val="000000"/>
            <w:sz w:val="21"/>
            <w:szCs w:val="21"/>
          </w:rPr>
          <w:delText>թյուն իրականացնող անձանց տրամադրել</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անշարժ</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գույքի</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գնահատման</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համար</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անհրաժեշտ</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փաստաթղթեր</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և</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հավաստի</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տեղեկություններ</w:delText>
        </w:r>
        <w:r w:rsidRPr="00DE1696" w:rsidDel="00DE1696">
          <w:rPr>
            <w:rFonts w:ascii="Arial Unicode" w:eastAsia="Times New Roman" w:hAnsi="Arial Unicode" w:cs="Times New Roman"/>
            <w:color w:val="000000"/>
            <w:sz w:val="21"/>
            <w:szCs w:val="21"/>
          </w:rPr>
          <w:delText>.</w:delText>
        </w:r>
      </w:del>
    </w:p>
    <w:p w:rsidR="00DE1696" w:rsidRPr="00DE1696" w:rsidDel="00DE1696" w:rsidRDefault="00DE1696" w:rsidP="00DE1696">
      <w:pPr>
        <w:shd w:val="clear" w:color="auto" w:fill="FFFFFF"/>
        <w:spacing w:after="0" w:line="240" w:lineRule="auto"/>
        <w:ind w:firstLine="375"/>
        <w:rPr>
          <w:del w:id="328" w:author="user" w:date="2021-04-09T17:45:00Z"/>
          <w:rFonts w:ascii="Arial Unicode" w:eastAsia="Times New Roman" w:hAnsi="Arial Unicode" w:cs="Times New Roman"/>
          <w:color w:val="000000"/>
          <w:sz w:val="21"/>
          <w:szCs w:val="21"/>
        </w:rPr>
      </w:pPr>
      <w:del w:id="329" w:author="user" w:date="2021-04-09T17:45:00Z">
        <w:r w:rsidRPr="00DE1696" w:rsidDel="00DE1696">
          <w:rPr>
            <w:rFonts w:ascii="Arial Unicode" w:eastAsia="Times New Roman" w:hAnsi="Arial Unicode" w:cs="Times New Roman"/>
            <w:color w:val="000000"/>
            <w:sz w:val="21"/>
            <w:szCs w:val="21"/>
          </w:rPr>
          <w:delText>3) չխոչընդոտել և չմիջամտել</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անշարժ</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գույքի</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գնահատման</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գործընթացին</w:delText>
        </w:r>
        <w:r w:rsidRPr="00DE1696" w:rsidDel="00DE1696">
          <w:rPr>
            <w:rFonts w:ascii="Arial Unicode" w:eastAsia="Times New Roman" w:hAnsi="Arial Unicode" w:cs="Times New Roman"/>
            <w:color w:val="000000"/>
            <w:sz w:val="21"/>
            <w:szCs w:val="21"/>
          </w:rPr>
          <w:delText>.</w:delText>
        </w:r>
      </w:del>
    </w:p>
    <w:p w:rsidR="00DE1696" w:rsidRPr="00DE1696" w:rsidDel="00DE1696" w:rsidRDefault="00DE1696" w:rsidP="00DE1696">
      <w:pPr>
        <w:shd w:val="clear" w:color="auto" w:fill="FFFFFF"/>
        <w:spacing w:after="0" w:line="240" w:lineRule="auto"/>
        <w:ind w:firstLine="375"/>
        <w:rPr>
          <w:del w:id="330" w:author="user" w:date="2021-04-09T17:45:00Z"/>
          <w:rFonts w:ascii="Arial Unicode" w:eastAsia="Times New Roman" w:hAnsi="Arial Unicode" w:cs="Times New Roman"/>
          <w:color w:val="000000"/>
          <w:sz w:val="21"/>
          <w:szCs w:val="21"/>
        </w:rPr>
      </w:pPr>
      <w:del w:id="331" w:author="user" w:date="2021-04-09T17:45:00Z">
        <w:r w:rsidRPr="00DE1696" w:rsidDel="00DE1696">
          <w:rPr>
            <w:rFonts w:ascii="Arial Unicode" w:eastAsia="Times New Roman" w:hAnsi="Arial Unicode" w:cs="Times New Roman"/>
            <w:color w:val="000000"/>
            <w:sz w:val="21"/>
            <w:szCs w:val="21"/>
          </w:rPr>
          <w:delText>4) պատշաճ կերպով կատարել իր պայմանագրային պարտավորությունները.</w:delText>
        </w:r>
      </w:del>
    </w:p>
    <w:p w:rsidR="00DE1696" w:rsidRPr="00DE1696" w:rsidDel="00DE1696" w:rsidRDefault="00DE1696" w:rsidP="00DE1696">
      <w:pPr>
        <w:shd w:val="clear" w:color="auto" w:fill="FFFFFF"/>
        <w:spacing w:after="0" w:line="240" w:lineRule="auto"/>
        <w:ind w:firstLine="375"/>
        <w:rPr>
          <w:del w:id="332" w:author="user" w:date="2021-04-09T17:45:00Z"/>
          <w:rFonts w:ascii="Arial Unicode" w:eastAsia="Times New Roman" w:hAnsi="Arial Unicode" w:cs="Times New Roman"/>
          <w:color w:val="000000"/>
          <w:sz w:val="21"/>
          <w:szCs w:val="21"/>
        </w:rPr>
      </w:pPr>
      <w:del w:id="333" w:author="user" w:date="2021-04-09T17:45:00Z">
        <w:r w:rsidRPr="00DE1696" w:rsidDel="00DE1696">
          <w:rPr>
            <w:rFonts w:ascii="Arial Unicode" w:eastAsia="Times New Roman" w:hAnsi="Arial Unicode" w:cs="Times New Roman"/>
            <w:color w:val="000000"/>
            <w:sz w:val="21"/>
            <w:szCs w:val="21"/>
          </w:rPr>
          <w:delText>5) կրել օրենքով սահմանված այլ պարտավորություններ:</w:delText>
        </w:r>
      </w:del>
    </w:p>
    <w:p w:rsidR="00DE1696" w:rsidRPr="00DE1696" w:rsidDel="00DE1696" w:rsidRDefault="00DE1696" w:rsidP="00DE1696">
      <w:pPr>
        <w:shd w:val="clear" w:color="auto" w:fill="FFFFFF"/>
        <w:spacing w:after="0" w:line="240" w:lineRule="auto"/>
        <w:ind w:firstLine="375"/>
        <w:rPr>
          <w:del w:id="334" w:author="user" w:date="2021-04-09T17:45:00Z"/>
          <w:rFonts w:ascii="Arial Unicode" w:eastAsia="Times New Roman" w:hAnsi="Arial Unicode" w:cs="Times New Roman"/>
          <w:color w:val="000000"/>
          <w:sz w:val="21"/>
          <w:szCs w:val="21"/>
        </w:rPr>
      </w:pPr>
      <w:del w:id="335" w:author="user" w:date="2021-04-09T17:45:00Z">
        <w:r w:rsidRPr="00DE1696" w:rsidDel="00DE1696">
          <w:rPr>
            <w:rFonts w:ascii="Arial Unicode" w:eastAsia="Times New Roman" w:hAnsi="Arial Unicode" w:cs="Times New Roman"/>
            <w:b/>
            <w:bCs/>
            <w:i/>
            <w:iCs/>
            <w:color w:val="000000"/>
            <w:sz w:val="21"/>
            <w:szCs w:val="21"/>
          </w:rPr>
          <w:delText>(16-րդ հոդվածը</w:delText>
        </w:r>
        <w:r w:rsidRPr="00DE1696" w:rsidDel="00DE1696">
          <w:rPr>
            <w:rFonts w:ascii="Calibri" w:eastAsia="Times New Roman" w:hAnsi="Calibri" w:cs="Calibri"/>
            <w:b/>
            <w:bCs/>
            <w:i/>
            <w:iCs/>
            <w:color w:val="000000"/>
            <w:sz w:val="21"/>
            <w:szCs w:val="21"/>
          </w:rPr>
          <w:delText> </w:delText>
        </w:r>
        <w:r w:rsidRPr="00DE1696" w:rsidDel="00DE1696">
          <w:rPr>
            <w:rFonts w:ascii="Arial Unicode" w:eastAsia="Times New Roman" w:hAnsi="Arial Unicode" w:cs="Arial Unicode"/>
            <w:b/>
            <w:bCs/>
            <w:i/>
            <w:iCs/>
            <w:color w:val="000000"/>
            <w:sz w:val="21"/>
            <w:szCs w:val="21"/>
          </w:rPr>
          <w:delText>խմբ</w:delText>
        </w:r>
        <w:r w:rsidRPr="00DE1696" w:rsidDel="00DE1696">
          <w:rPr>
            <w:rFonts w:ascii="Arial Unicode" w:eastAsia="Times New Roman" w:hAnsi="Arial Unicode" w:cs="Times New Roman"/>
            <w:b/>
            <w:bCs/>
            <w:i/>
            <w:iCs/>
            <w:color w:val="000000"/>
            <w:sz w:val="21"/>
            <w:szCs w:val="21"/>
          </w:rPr>
          <w:delText>.,</w:delText>
        </w:r>
        <w:r w:rsidRPr="00DE1696" w:rsidDel="00DE1696">
          <w:rPr>
            <w:rFonts w:ascii="Calibri" w:eastAsia="Times New Roman" w:hAnsi="Calibri" w:cs="Calibri"/>
            <w:b/>
            <w:bCs/>
            <w:i/>
            <w:iCs/>
            <w:color w:val="000000"/>
            <w:sz w:val="21"/>
            <w:szCs w:val="21"/>
          </w:rPr>
          <w:delText> </w:delText>
        </w:r>
        <w:r w:rsidRPr="00DE1696" w:rsidDel="00DE1696">
          <w:rPr>
            <w:rFonts w:ascii="Arial Unicode" w:eastAsia="Times New Roman" w:hAnsi="Arial Unicode" w:cs="Arial Unicode"/>
            <w:b/>
            <w:bCs/>
            <w:i/>
            <w:iCs/>
            <w:color w:val="000000"/>
            <w:sz w:val="21"/>
            <w:szCs w:val="21"/>
          </w:rPr>
          <w:delText>փոփ</w:delText>
        </w:r>
        <w:r w:rsidRPr="00DE1696" w:rsidDel="00DE1696">
          <w:rPr>
            <w:rFonts w:ascii="Arial Unicode" w:eastAsia="Times New Roman" w:hAnsi="Arial Unicode" w:cs="Times New Roman"/>
            <w:b/>
            <w:bCs/>
            <w:i/>
            <w:iCs/>
            <w:color w:val="000000"/>
            <w:sz w:val="21"/>
            <w:szCs w:val="21"/>
          </w:rPr>
          <w:delText>.</w:delText>
        </w:r>
        <w:r w:rsidRPr="00DE1696" w:rsidDel="00DE1696">
          <w:rPr>
            <w:rFonts w:ascii="Calibri" w:eastAsia="Times New Roman" w:hAnsi="Calibri" w:cs="Calibri"/>
            <w:b/>
            <w:bCs/>
            <w:i/>
            <w:iCs/>
            <w:color w:val="000000"/>
            <w:sz w:val="21"/>
            <w:szCs w:val="21"/>
          </w:rPr>
          <w:delText> </w:delText>
        </w:r>
        <w:r w:rsidRPr="00DE1696" w:rsidDel="00DE1696">
          <w:rPr>
            <w:rFonts w:ascii="Arial Unicode" w:eastAsia="Times New Roman" w:hAnsi="Arial Unicode" w:cs="Times New Roman"/>
            <w:b/>
            <w:bCs/>
            <w:i/>
            <w:iCs/>
            <w:color w:val="000000"/>
            <w:sz w:val="21"/>
            <w:szCs w:val="21"/>
          </w:rPr>
          <w:delText xml:space="preserve">08.12.11 </w:delText>
        </w:r>
        <w:r w:rsidRPr="00DE1696" w:rsidDel="00DE1696">
          <w:rPr>
            <w:rFonts w:ascii="Arial Unicode" w:eastAsia="Times New Roman" w:hAnsi="Arial Unicode" w:cs="Arial Unicode"/>
            <w:b/>
            <w:bCs/>
            <w:i/>
            <w:iCs/>
            <w:color w:val="000000"/>
            <w:sz w:val="21"/>
            <w:szCs w:val="21"/>
          </w:rPr>
          <w:delText>ՀՕ</w:delText>
        </w:r>
        <w:r w:rsidRPr="00DE1696" w:rsidDel="00DE1696">
          <w:rPr>
            <w:rFonts w:ascii="Arial Unicode" w:eastAsia="Times New Roman" w:hAnsi="Arial Unicode" w:cs="Times New Roman"/>
            <w:b/>
            <w:bCs/>
            <w:i/>
            <w:iCs/>
            <w:color w:val="000000"/>
            <w:sz w:val="21"/>
            <w:szCs w:val="21"/>
          </w:rPr>
          <w:delText>-336-</w:delText>
        </w:r>
        <w:r w:rsidRPr="00DE1696" w:rsidDel="00DE1696">
          <w:rPr>
            <w:rFonts w:ascii="Arial Unicode" w:eastAsia="Times New Roman" w:hAnsi="Arial Unicode" w:cs="Arial Unicode"/>
            <w:b/>
            <w:bCs/>
            <w:i/>
            <w:iCs/>
            <w:color w:val="000000"/>
            <w:sz w:val="21"/>
            <w:szCs w:val="21"/>
          </w:rPr>
          <w:delText>Ն</w:delText>
        </w:r>
        <w:r w:rsidRPr="00DE1696" w:rsidDel="00DE1696">
          <w:rPr>
            <w:rFonts w:ascii="Arial Unicode" w:eastAsia="Times New Roman" w:hAnsi="Arial Unicode" w:cs="Times New Roman"/>
            <w:b/>
            <w:bCs/>
            <w:i/>
            <w:iCs/>
            <w:color w:val="000000"/>
            <w:sz w:val="21"/>
            <w:szCs w:val="21"/>
          </w:rPr>
          <w:delText>)</w:delText>
        </w:r>
      </w:del>
    </w:p>
    <w:p w:rsidR="00DE1696" w:rsidRPr="00DE1696" w:rsidDel="00DE1696" w:rsidRDefault="00DE1696" w:rsidP="00DE1696">
      <w:pPr>
        <w:shd w:val="clear" w:color="auto" w:fill="FFFFFF"/>
        <w:spacing w:after="0" w:line="240" w:lineRule="auto"/>
        <w:ind w:firstLine="375"/>
        <w:rPr>
          <w:del w:id="336" w:author="user" w:date="2021-04-09T17:45:00Z"/>
          <w:rFonts w:ascii="Arial Unicode" w:eastAsia="Times New Roman" w:hAnsi="Arial Unicode" w:cs="Times New Roman"/>
          <w:color w:val="000000"/>
          <w:sz w:val="21"/>
          <w:szCs w:val="21"/>
        </w:rPr>
      </w:pPr>
      <w:del w:id="337" w:author="user" w:date="2021-04-09T17:45:00Z">
        <w:r w:rsidRPr="00DE1696" w:rsidDel="00DE1696">
          <w:rPr>
            <w:rFonts w:ascii="Calibri" w:eastAsia="Times New Roman" w:hAnsi="Calibri" w:cs="Calibri"/>
            <w:color w:val="000000"/>
            <w:sz w:val="21"/>
            <w:szCs w:val="21"/>
          </w:rPr>
          <w:delText> </w:delText>
        </w:r>
      </w:del>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380"/>
      </w:tblGrid>
      <w:tr w:rsidR="00DE1696" w:rsidRPr="00DE1696" w:rsidDel="00DE1696" w:rsidTr="00DE1696">
        <w:trPr>
          <w:tblCellSpacing w:w="0" w:type="dxa"/>
          <w:del w:id="338" w:author="user" w:date="2021-04-09T17:45:00Z"/>
        </w:trPr>
        <w:tc>
          <w:tcPr>
            <w:tcW w:w="2025" w:type="dxa"/>
            <w:shd w:val="clear" w:color="auto" w:fill="FFFFFF"/>
            <w:hideMark/>
          </w:tcPr>
          <w:p w:rsidR="00DE1696" w:rsidRPr="00DE1696" w:rsidDel="00DE1696" w:rsidRDefault="00DE1696" w:rsidP="00DE1696">
            <w:pPr>
              <w:spacing w:after="0" w:line="240" w:lineRule="auto"/>
              <w:jc w:val="center"/>
              <w:rPr>
                <w:del w:id="339" w:author="user" w:date="2021-04-09T17:45:00Z"/>
                <w:rFonts w:ascii="Arial Unicode" w:eastAsia="Times New Roman" w:hAnsi="Arial Unicode" w:cs="Times New Roman"/>
                <w:color w:val="000000"/>
                <w:sz w:val="21"/>
                <w:szCs w:val="21"/>
              </w:rPr>
            </w:pPr>
            <w:del w:id="340" w:author="user" w:date="2021-04-09T17:45:00Z">
              <w:r w:rsidRPr="00DE1696" w:rsidDel="00DE1696">
                <w:rPr>
                  <w:rFonts w:ascii="Arial Unicode" w:eastAsia="Times New Roman" w:hAnsi="Arial Unicode" w:cs="Times New Roman"/>
                  <w:b/>
                  <w:bCs/>
                  <w:color w:val="000000"/>
                  <w:sz w:val="21"/>
                  <w:szCs w:val="21"/>
                </w:rPr>
                <w:delText>Հոդված 17.</w:delText>
              </w:r>
            </w:del>
          </w:p>
        </w:tc>
        <w:tc>
          <w:tcPr>
            <w:tcW w:w="0" w:type="auto"/>
            <w:shd w:val="clear" w:color="auto" w:fill="FFFFFF"/>
            <w:hideMark/>
          </w:tcPr>
          <w:p w:rsidR="00DE1696" w:rsidRPr="00DE1696" w:rsidDel="00DE1696" w:rsidRDefault="00DE1696" w:rsidP="00DE1696">
            <w:pPr>
              <w:spacing w:after="0" w:line="240" w:lineRule="auto"/>
              <w:rPr>
                <w:del w:id="341" w:author="user" w:date="2021-04-09T17:45:00Z"/>
                <w:rFonts w:ascii="Arial Unicode" w:eastAsia="Times New Roman" w:hAnsi="Arial Unicode" w:cs="Times New Roman"/>
                <w:color w:val="000000"/>
                <w:sz w:val="21"/>
                <w:szCs w:val="21"/>
              </w:rPr>
            </w:pPr>
            <w:del w:id="342" w:author="user" w:date="2021-04-09T17:45:00Z">
              <w:r w:rsidRPr="00DE1696" w:rsidDel="00DE1696">
                <w:rPr>
                  <w:rFonts w:ascii="Arial Unicode" w:eastAsia="Times New Roman" w:hAnsi="Arial Unicode" w:cs="Times New Roman"/>
                  <w:b/>
                  <w:bCs/>
                  <w:color w:val="000000"/>
                  <w:sz w:val="21"/>
                  <w:szCs w:val="21"/>
                </w:rPr>
                <w:delText>Անշարժ</w:delText>
              </w:r>
              <w:r w:rsidRPr="00DE1696" w:rsidDel="00DE1696">
                <w:rPr>
                  <w:rFonts w:ascii="Calibri" w:eastAsia="Times New Roman" w:hAnsi="Calibri" w:cs="Calibri"/>
                  <w:b/>
                  <w:bCs/>
                  <w:color w:val="000000"/>
                  <w:sz w:val="21"/>
                  <w:szCs w:val="21"/>
                </w:rPr>
                <w:delText> </w:delText>
              </w:r>
              <w:r w:rsidRPr="00DE1696" w:rsidDel="00DE1696">
                <w:rPr>
                  <w:rFonts w:ascii="Arial Unicode" w:eastAsia="Times New Roman" w:hAnsi="Arial Unicode" w:cs="Arial Unicode"/>
                  <w:b/>
                  <w:bCs/>
                  <w:color w:val="000000"/>
                  <w:sz w:val="21"/>
                  <w:szCs w:val="21"/>
                </w:rPr>
                <w:delText>գույքի</w:delText>
              </w:r>
              <w:r w:rsidRPr="00DE1696" w:rsidDel="00DE1696">
                <w:rPr>
                  <w:rFonts w:ascii="Calibri" w:eastAsia="Times New Roman" w:hAnsi="Calibri" w:cs="Calibri"/>
                  <w:b/>
                  <w:bCs/>
                  <w:color w:val="000000"/>
                  <w:sz w:val="21"/>
                  <w:szCs w:val="21"/>
                </w:rPr>
                <w:delText> </w:delText>
              </w:r>
              <w:r w:rsidRPr="00DE1696" w:rsidDel="00DE1696">
                <w:rPr>
                  <w:rFonts w:ascii="Arial Unicode" w:eastAsia="Times New Roman" w:hAnsi="Arial Unicode" w:cs="Arial Unicode"/>
                  <w:b/>
                  <w:bCs/>
                  <w:color w:val="000000"/>
                  <w:sz w:val="21"/>
                  <w:szCs w:val="21"/>
                </w:rPr>
                <w:delText>գնահատման</w:delText>
              </w:r>
              <w:r w:rsidRPr="00DE1696" w:rsidDel="00DE1696">
                <w:rPr>
                  <w:rFonts w:ascii="Calibri" w:eastAsia="Times New Roman" w:hAnsi="Calibri" w:cs="Calibri"/>
                  <w:b/>
                  <w:bCs/>
                  <w:color w:val="000000"/>
                  <w:sz w:val="21"/>
                  <w:szCs w:val="21"/>
                </w:rPr>
                <w:delText> </w:delText>
              </w:r>
              <w:r w:rsidRPr="00DE1696" w:rsidDel="00DE1696">
                <w:rPr>
                  <w:rFonts w:ascii="Arial Unicode" w:eastAsia="Times New Roman" w:hAnsi="Arial Unicode" w:cs="Arial Unicode"/>
                  <w:b/>
                  <w:bCs/>
                  <w:color w:val="000000"/>
                  <w:sz w:val="21"/>
                  <w:szCs w:val="21"/>
                </w:rPr>
                <w:delText>գործունեություն</w:delText>
              </w:r>
              <w:r w:rsidRPr="00DE1696" w:rsidDel="00DE1696">
                <w:rPr>
                  <w:rFonts w:ascii="Arial Unicode" w:eastAsia="Times New Roman" w:hAnsi="Arial Unicode" w:cs="Times New Roman"/>
                  <w:b/>
                  <w:bCs/>
                  <w:color w:val="000000"/>
                  <w:sz w:val="21"/>
                  <w:szCs w:val="21"/>
                </w:rPr>
                <w:delText xml:space="preserve"> </w:delText>
              </w:r>
              <w:r w:rsidRPr="00DE1696" w:rsidDel="00DE1696">
                <w:rPr>
                  <w:rFonts w:ascii="Arial Unicode" w:eastAsia="Times New Roman" w:hAnsi="Arial Unicode" w:cs="Arial Unicode"/>
                  <w:b/>
                  <w:bCs/>
                  <w:color w:val="000000"/>
                  <w:sz w:val="21"/>
                  <w:szCs w:val="21"/>
                </w:rPr>
                <w:delText>իրականացնող</w:delText>
              </w:r>
              <w:r w:rsidRPr="00DE1696" w:rsidDel="00DE1696">
                <w:rPr>
                  <w:rFonts w:ascii="Arial Unicode" w:eastAsia="Times New Roman" w:hAnsi="Arial Unicode" w:cs="Times New Roman"/>
                  <w:b/>
                  <w:bCs/>
                  <w:color w:val="000000"/>
                  <w:sz w:val="21"/>
                  <w:szCs w:val="21"/>
                </w:rPr>
                <w:delText xml:space="preserve"> </w:delText>
              </w:r>
              <w:r w:rsidRPr="00DE1696" w:rsidDel="00DE1696">
                <w:rPr>
                  <w:rFonts w:ascii="Arial Unicode" w:eastAsia="Times New Roman" w:hAnsi="Arial Unicode" w:cs="Arial Unicode"/>
                  <w:b/>
                  <w:bCs/>
                  <w:color w:val="000000"/>
                  <w:sz w:val="21"/>
                  <w:szCs w:val="21"/>
                </w:rPr>
                <w:delText>անձին</w:delText>
              </w:r>
              <w:r w:rsidRPr="00DE1696" w:rsidDel="00DE1696">
                <w:rPr>
                  <w:rFonts w:ascii="Arial Unicode" w:eastAsia="Times New Roman" w:hAnsi="Arial Unicode" w:cs="Times New Roman"/>
                  <w:b/>
                  <w:bCs/>
                  <w:color w:val="000000"/>
                  <w:sz w:val="21"/>
                  <w:szCs w:val="21"/>
                </w:rPr>
                <w:delText xml:space="preserve"> </w:delText>
              </w:r>
              <w:r w:rsidRPr="00DE1696" w:rsidDel="00DE1696">
                <w:rPr>
                  <w:rFonts w:ascii="Arial Unicode" w:eastAsia="Times New Roman" w:hAnsi="Arial Unicode" w:cs="Arial Unicode"/>
                  <w:b/>
                  <w:bCs/>
                  <w:color w:val="000000"/>
                  <w:sz w:val="21"/>
                  <w:szCs w:val="21"/>
                </w:rPr>
                <w:delText>և</w:delText>
              </w:r>
              <w:r w:rsidRPr="00DE1696" w:rsidDel="00DE1696">
                <w:rPr>
                  <w:rFonts w:ascii="Arial Unicode" w:eastAsia="Times New Roman" w:hAnsi="Arial Unicode" w:cs="Times New Roman"/>
                  <w:b/>
                  <w:bCs/>
                  <w:color w:val="000000"/>
                  <w:sz w:val="21"/>
                  <w:szCs w:val="21"/>
                </w:rPr>
                <w:delText xml:space="preserve"> </w:delText>
              </w:r>
              <w:r w:rsidRPr="00DE1696" w:rsidDel="00DE1696">
                <w:rPr>
                  <w:rFonts w:ascii="Arial Unicode" w:eastAsia="Times New Roman" w:hAnsi="Arial Unicode" w:cs="Arial Unicode"/>
                  <w:b/>
                  <w:bCs/>
                  <w:color w:val="000000"/>
                  <w:sz w:val="21"/>
                  <w:szCs w:val="21"/>
                </w:rPr>
                <w:delText>գնահատողին</w:delText>
              </w:r>
              <w:r w:rsidRPr="00DE1696" w:rsidDel="00DE1696">
                <w:rPr>
                  <w:rFonts w:ascii="Arial Unicode" w:eastAsia="Times New Roman" w:hAnsi="Arial Unicode" w:cs="Times New Roman"/>
                  <w:b/>
                  <w:bCs/>
                  <w:color w:val="000000"/>
                  <w:sz w:val="21"/>
                  <w:szCs w:val="21"/>
                </w:rPr>
                <w:delText xml:space="preserve"> </w:delText>
              </w:r>
              <w:r w:rsidRPr="00DE1696" w:rsidDel="00DE1696">
                <w:rPr>
                  <w:rFonts w:ascii="Arial Unicode" w:eastAsia="Times New Roman" w:hAnsi="Arial Unicode" w:cs="Arial Unicode"/>
                  <w:b/>
                  <w:bCs/>
                  <w:color w:val="000000"/>
                  <w:sz w:val="21"/>
                  <w:szCs w:val="21"/>
                </w:rPr>
                <w:delText>ներկայացվող</w:delText>
              </w:r>
              <w:r w:rsidRPr="00DE1696" w:rsidDel="00DE1696">
                <w:rPr>
                  <w:rFonts w:ascii="Arial Unicode" w:eastAsia="Times New Roman" w:hAnsi="Arial Unicode" w:cs="Times New Roman"/>
                  <w:b/>
                  <w:bCs/>
                  <w:color w:val="000000"/>
                  <w:sz w:val="21"/>
                  <w:szCs w:val="21"/>
                </w:rPr>
                <w:delText xml:space="preserve"> </w:delText>
              </w:r>
              <w:r w:rsidRPr="00DE1696" w:rsidDel="00DE1696">
                <w:rPr>
                  <w:rFonts w:ascii="Arial Unicode" w:eastAsia="Times New Roman" w:hAnsi="Arial Unicode" w:cs="Arial Unicode"/>
                  <w:b/>
                  <w:bCs/>
                  <w:color w:val="000000"/>
                  <w:sz w:val="21"/>
                  <w:szCs w:val="21"/>
                </w:rPr>
                <w:delText>պարտադիր</w:delText>
              </w:r>
              <w:r w:rsidRPr="00DE1696" w:rsidDel="00DE1696">
                <w:rPr>
                  <w:rFonts w:ascii="Arial Unicode" w:eastAsia="Times New Roman" w:hAnsi="Arial Unicode" w:cs="Times New Roman"/>
                  <w:b/>
                  <w:bCs/>
                  <w:color w:val="000000"/>
                  <w:sz w:val="21"/>
                  <w:szCs w:val="21"/>
                </w:rPr>
                <w:delText xml:space="preserve"> </w:delText>
              </w:r>
              <w:r w:rsidRPr="00DE1696" w:rsidDel="00DE1696">
                <w:rPr>
                  <w:rFonts w:ascii="Arial Unicode" w:eastAsia="Times New Roman" w:hAnsi="Arial Unicode" w:cs="Arial Unicode"/>
                  <w:b/>
                  <w:bCs/>
                  <w:color w:val="000000"/>
                  <w:sz w:val="21"/>
                  <w:szCs w:val="21"/>
                </w:rPr>
                <w:delText>պահանջներն</w:delText>
              </w:r>
              <w:r w:rsidRPr="00DE1696" w:rsidDel="00DE1696">
                <w:rPr>
                  <w:rFonts w:ascii="Arial Unicode" w:eastAsia="Times New Roman" w:hAnsi="Arial Unicode" w:cs="Times New Roman"/>
                  <w:b/>
                  <w:bCs/>
                  <w:color w:val="000000"/>
                  <w:sz w:val="21"/>
                  <w:szCs w:val="21"/>
                </w:rPr>
                <w:delText xml:space="preserve"> </w:delText>
              </w:r>
              <w:r w:rsidRPr="00DE1696" w:rsidDel="00DE1696">
                <w:rPr>
                  <w:rFonts w:ascii="Arial Unicode" w:eastAsia="Times New Roman" w:hAnsi="Arial Unicode" w:cs="Arial Unicode"/>
                  <w:b/>
                  <w:bCs/>
                  <w:color w:val="000000"/>
                  <w:sz w:val="21"/>
                  <w:szCs w:val="21"/>
                </w:rPr>
                <w:delText>ու</w:delText>
              </w:r>
              <w:r w:rsidRPr="00DE1696" w:rsidDel="00DE1696">
                <w:rPr>
                  <w:rFonts w:ascii="Arial Unicode" w:eastAsia="Times New Roman" w:hAnsi="Arial Unicode" w:cs="Times New Roman"/>
                  <w:b/>
                  <w:bCs/>
                  <w:color w:val="000000"/>
                  <w:sz w:val="21"/>
                  <w:szCs w:val="21"/>
                </w:rPr>
                <w:delText xml:space="preserve"> </w:delText>
              </w:r>
              <w:r w:rsidRPr="00DE1696" w:rsidDel="00DE1696">
                <w:rPr>
                  <w:rFonts w:ascii="Arial Unicode" w:eastAsia="Times New Roman" w:hAnsi="Arial Unicode" w:cs="Arial Unicode"/>
                  <w:b/>
                  <w:bCs/>
                  <w:color w:val="000000"/>
                  <w:sz w:val="21"/>
                  <w:szCs w:val="21"/>
                </w:rPr>
                <w:delText>սահմանափակումները</w:delText>
              </w:r>
            </w:del>
          </w:p>
        </w:tc>
      </w:tr>
    </w:tbl>
    <w:p w:rsidR="00DE1696" w:rsidRPr="00DE1696" w:rsidDel="00DE1696" w:rsidRDefault="00DE1696" w:rsidP="00DE1696">
      <w:pPr>
        <w:shd w:val="clear" w:color="auto" w:fill="FFFFFF"/>
        <w:spacing w:after="0" w:line="240" w:lineRule="auto"/>
        <w:ind w:firstLine="375"/>
        <w:rPr>
          <w:del w:id="343" w:author="user" w:date="2021-04-09T17:45:00Z"/>
          <w:rFonts w:ascii="Arial Unicode" w:eastAsia="Times New Roman" w:hAnsi="Arial Unicode" w:cs="Times New Roman"/>
          <w:color w:val="000000"/>
          <w:sz w:val="21"/>
          <w:szCs w:val="21"/>
        </w:rPr>
      </w:pPr>
      <w:del w:id="344" w:author="user" w:date="2021-04-09T17:45:00Z">
        <w:r w:rsidRPr="00DE1696" w:rsidDel="00DE1696">
          <w:rPr>
            <w:rFonts w:ascii="Arial Unicode" w:eastAsia="Times New Roman" w:hAnsi="Arial Unicode" w:cs="Times New Roman"/>
            <w:b/>
            <w:bCs/>
            <w:i/>
            <w:iCs/>
            <w:color w:val="000000"/>
            <w:sz w:val="21"/>
            <w:szCs w:val="21"/>
          </w:rPr>
          <w:delText>(վերնագիրը</w:delText>
        </w:r>
        <w:r w:rsidRPr="00DE1696" w:rsidDel="00DE1696">
          <w:rPr>
            <w:rFonts w:ascii="Calibri" w:eastAsia="Times New Roman" w:hAnsi="Calibri" w:cs="Calibri"/>
            <w:b/>
            <w:bCs/>
            <w:i/>
            <w:iCs/>
            <w:color w:val="000000"/>
            <w:sz w:val="21"/>
            <w:szCs w:val="21"/>
          </w:rPr>
          <w:delText> </w:delText>
        </w:r>
        <w:r w:rsidRPr="00DE1696" w:rsidDel="00DE1696">
          <w:rPr>
            <w:rFonts w:ascii="Arial Unicode" w:eastAsia="Times New Roman" w:hAnsi="Arial Unicode" w:cs="Arial Unicode"/>
            <w:b/>
            <w:bCs/>
            <w:i/>
            <w:iCs/>
            <w:color w:val="000000"/>
            <w:sz w:val="21"/>
            <w:szCs w:val="21"/>
          </w:rPr>
          <w:delText>խմբ</w:delText>
        </w:r>
        <w:r w:rsidRPr="00DE1696" w:rsidDel="00DE1696">
          <w:rPr>
            <w:rFonts w:ascii="Arial Unicode" w:eastAsia="Times New Roman" w:hAnsi="Arial Unicode" w:cs="Times New Roman"/>
            <w:b/>
            <w:bCs/>
            <w:i/>
            <w:iCs/>
            <w:color w:val="000000"/>
            <w:sz w:val="21"/>
            <w:szCs w:val="21"/>
          </w:rPr>
          <w:delText xml:space="preserve">. 08.12.11 </w:delText>
        </w:r>
        <w:r w:rsidRPr="00DE1696" w:rsidDel="00DE1696">
          <w:rPr>
            <w:rFonts w:ascii="Arial Unicode" w:eastAsia="Times New Roman" w:hAnsi="Arial Unicode" w:cs="Arial Unicode"/>
            <w:b/>
            <w:bCs/>
            <w:i/>
            <w:iCs/>
            <w:color w:val="000000"/>
            <w:sz w:val="21"/>
            <w:szCs w:val="21"/>
          </w:rPr>
          <w:delText>ՀՕ</w:delText>
        </w:r>
        <w:r w:rsidRPr="00DE1696" w:rsidDel="00DE1696">
          <w:rPr>
            <w:rFonts w:ascii="Arial Unicode" w:eastAsia="Times New Roman" w:hAnsi="Arial Unicode" w:cs="Times New Roman"/>
            <w:b/>
            <w:bCs/>
            <w:i/>
            <w:iCs/>
            <w:color w:val="000000"/>
            <w:sz w:val="21"/>
            <w:szCs w:val="21"/>
          </w:rPr>
          <w:delText>-336-</w:delText>
        </w:r>
        <w:r w:rsidRPr="00DE1696" w:rsidDel="00DE1696">
          <w:rPr>
            <w:rFonts w:ascii="Arial Unicode" w:eastAsia="Times New Roman" w:hAnsi="Arial Unicode" w:cs="Arial Unicode"/>
            <w:b/>
            <w:bCs/>
            <w:i/>
            <w:iCs/>
            <w:color w:val="000000"/>
            <w:sz w:val="21"/>
            <w:szCs w:val="21"/>
          </w:rPr>
          <w:delText>Ն</w:delText>
        </w:r>
        <w:r w:rsidRPr="00DE1696" w:rsidDel="00DE1696">
          <w:rPr>
            <w:rFonts w:ascii="Arial Unicode" w:eastAsia="Times New Roman" w:hAnsi="Arial Unicode" w:cs="Times New Roman"/>
            <w:b/>
            <w:bCs/>
            <w:i/>
            <w:iCs/>
            <w:color w:val="000000"/>
            <w:sz w:val="21"/>
            <w:szCs w:val="21"/>
          </w:rPr>
          <w:delText>)</w:delText>
        </w:r>
      </w:del>
    </w:p>
    <w:p w:rsidR="00DE1696" w:rsidRPr="00DE1696" w:rsidDel="00DE1696" w:rsidRDefault="00DE1696" w:rsidP="00DE1696">
      <w:pPr>
        <w:shd w:val="clear" w:color="auto" w:fill="FFFFFF"/>
        <w:spacing w:after="0" w:line="240" w:lineRule="auto"/>
        <w:ind w:firstLine="375"/>
        <w:rPr>
          <w:del w:id="345" w:author="user" w:date="2021-04-09T17:45:00Z"/>
          <w:rFonts w:ascii="Arial Unicode" w:eastAsia="Times New Roman" w:hAnsi="Arial Unicode" w:cs="Times New Roman"/>
          <w:color w:val="000000"/>
          <w:sz w:val="21"/>
          <w:szCs w:val="21"/>
        </w:rPr>
      </w:pPr>
      <w:del w:id="346" w:author="user" w:date="2021-04-09T17:45:00Z">
        <w:r w:rsidRPr="00DE1696" w:rsidDel="00DE1696">
          <w:rPr>
            <w:rFonts w:ascii="Calibri" w:eastAsia="Times New Roman" w:hAnsi="Calibri" w:cs="Calibri"/>
            <w:color w:val="000000"/>
            <w:sz w:val="21"/>
            <w:szCs w:val="21"/>
          </w:rPr>
          <w:delText> </w:delText>
        </w:r>
      </w:del>
    </w:p>
    <w:p w:rsidR="00DE1696" w:rsidRPr="00DE1696" w:rsidDel="00DE1696" w:rsidRDefault="00DE1696" w:rsidP="00DE1696">
      <w:pPr>
        <w:shd w:val="clear" w:color="auto" w:fill="FFFFFF"/>
        <w:spacing w:after="0" w:line="240" w:lineRule="auto"/>
        <w:ind w:firstLine="375"/>
        <w:rPr>
          <w:del w:id="347" w:author="user" w:date="2021-04-09T17:45:00Z"/>
          <w:rFonts w:ascii="Arial Unicode" w:eastAsia="Times New Roman" w:hAnsi="Arial Unicode" w:cs="Times New Roman"/>
          <w:color w:val="000000"/>
          <w:sz w:val="21"/>
          <w:szCs w:val="21"/>
        </w:rPr>
      </w:pPr>
      <w:del w:id="348" w:author="user" w:date="2021-04-09T17:45:00Z">
        <w:r w:rsidRPr="00DE1696" w:rsidDel="00DE1696">
          <w:rPr>
            <w:rFonts w:ascii="Arial Unicode" w:eastAsia="Times New Roman" w:hAnsi="Arial Unicode" w:cs="Times New Roman"/>
            <w:color w:val="000000"/>
            <w:sz w:val="21"/>
            <w:szCs w:val="21"/>
          </w:rPr>
          <w:delText>1.</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Անշարժ</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գույքի</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գնահատման</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գործունեություն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իրականացնող</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անձը</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պատվիրատուի</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պահանջի</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դեպքում</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որպես</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գույքային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պատասխանատվության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ապահովման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միջոց</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պարտավոր</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է</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իր</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հաշվին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ապահովագրել</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պատվիրատուին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հնարավոր</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դրամական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վնասից</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որը</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կարող</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է</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առաջանալ</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անշարժ</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գույքի</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գնահատման</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մասնագիտական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խախտումների</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պատճառով՝</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անշարժ</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գույքի</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թերագնահատման</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կամ</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գերագնահատման</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հետևանքով</w:delText>
        </w:r>
        <w:r w:rsidRPr="00DE1696" w:rsidDel="00DE1696">
          <w:rPr>
            <w:rFonts w:ascii="Arial Unicode" w:eastAsia="Times New Roman" w:hAnsi="Arial Unicode" w:cs="Times New Roman"/>
            <w:color w:val="000000"/>
            <w:sz w:val="21"/>
            <w:szCs w:val="21"/>
          </w:rPr>
          <w:delText>:</w:delText>
        </w:r>
      </w:del>
    </w:p>
    <w:p w:rsidR="00DE1696" w:rsidRPr="00DE1696" w:rsidDel="00DE1696" w:rsidRDefault="00DE1696" w:rsidP="00DE1696">
      <w:pPr>
        <w:shd w:val="clear" w:color="auto" w:fill="FFFFFF"/>
        <w:spacing w:after="0" w:line="240" w:lineRule="auto"/>
        <w:ind w:firstLine="375"/>
        <w:rPr>
          <w:del w:id="349" w:author="user" w:date="2021-04-09T17:45:00Z"/>
          <w:rFonts w:ascii="Arial Unicode" w:eastAsia="Times New Roman" w:hAnsi="Arial Unicode" w:cs="Times New Roman"/>
          <w:color w:val="000000"/>
          <w:sz w:val="21"/>
          <w:szCs w:val="21"/>
        </w:rPr>
      </w:pPr>
      <w:del w:id="350" w:author="user" w:date="2021-04-09T17:45:00Z">
        <w:r w:rsidRPr="00DE1696" w:rsidDel="00DE1696">
          <w:rPr>
            <w:rFonts w:ascii="Arial Unicode" w:eastAsia="Times New Roman" w:hAnsi="Arial Unicode" w:cs="Times New Roman"/>
            <w:color w:val="000000"/>
            <w:sz w:val="21"/>
            <w:szCs w:val="21"/>
          </w:rPr>
          <w:delText>2.</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Անշարժ</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գույքի</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գնահատման</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գործունեություն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իրականացնող</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անձն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իրավունք</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չունի</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իրականացնելու</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սույն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օրենքի</w:delText>
        </w:r>
        <w:r w:rsidRPr="00DE1696" w:rsidDel="00DE1696">
          <w:rPr>
            <w:rFonts w:ascii="Arial Unicode" w:eastAsia="Times New Roman" w:hAnsi="Arial Unicode" w:cs="Times New Roman"/>
            <w:color w:val="000000"/>
            <w:sz w:val="21"/>
            <w:szCs w:val="21"/>
          </w:rPr>
          <w:delText xml:space="preserve"> 8-</w:delText>
        </w:r>
        <w:r w:rsidRPr="00DE1696" w:rsidDel="00DE1696">
          <w:rPr>
            <w:rFonts w:ascii="Arial Unicode" w:eastAsia="Times New Roman" w:hAnsi="Arial Unicode" w:cs="Arial Unicode"/>
            <w:color w:val="000000"/>
            <w:sz w:val="21"/>
            <w:szCs w:val="21"/>
          </w:rPr>
          <w:delText>րդ</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հոդվածում</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նշված</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անշարժ</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գույքի</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գնահատում</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եթե</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տվյալ</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անշար</w:delText>
        </w:r>
        <w:r w:rsidRPr="00DE1696" w:rsidDel="00DE1696">
          <w:rPr>
            <w:rFonts w:ascii="Arial Unicode" w:eastAsia="Times New Roman" w:hAnsi="Arial Unicode" w:cs="Times New Roman"/>
            <w:color w:val="000000"/>
            <w:sz w:val="21"/>
            <w:szCs w:val="21"/>
          </w:rPr>
          <w:delText>ժ</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գույքի</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նկատմամբ</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սեփականության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իրավունք</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ունեցող</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իրավաբանական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անձի</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հիմնադիր</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մասնակից</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է</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կամ</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բաժնետեր</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ինչպես</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նաև</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դրա</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նկատմամբ</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ունի</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գույքային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այլ</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պարտավորություններ</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կամ</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պահանջներ</w:delText>
        </w:r>
        <w:r w:rsidRPr="00DE1696" w:rsidDel="00DE1696">
          <w:rPr>
            <w:rFonts w:ascii="Arial Unicode" w:eastAsia="Times New Roman" w:hAnsi="Arial Unicode" w:cs="Times New Roman"/>
            <w:color w:val="000000"/>
            <w:sz w:val="21"/>
            <w:szCs w:val="21"/>
          </w:rPr>
          <w:delText>:</w:delText>
        </w:r>
      </w:del>
    </w:p>
    <w:p w:rsidR="00DE1696" w:rsidRPr="00DE1696" w:rsidDel="00DE1696" w:rsidRDefault="00DE1696" w:rsidP="00DE1696">
      <w:pPr>
        <w:shd w:val="clear" w:color="auto" w:fill="FFFFFF"/>
        <w:spacing w:after="0" w:line="240" w:lineRule="auto"/>
        <w:ind w:firstLine="375"/>
        <w:rPr>
          <w:del w:id="351" w:author="user" w:date="2021-04-09T17:45:00Z"/>
          <w:rFonts w:ascii="Arial Unicode" w:eastAsia="Times New Roman" w:hAnsi="Arial Unicode" w:cs="Times New Roman"/>
          <w:color w:val="000000"/>
          <w:sz w:val="21"/>
          <w:szCs w:val="21"/>
        </w:rPr>
      </w:pPr>
      <w:del w:id="352" w:author="user" w:date="2021-04-09T17:45:00Z">
        <w:r w:rsidRPr="00DE1696" w:rsidDel="00DE1696">
          <w:rPr>
            <w:rFonts w:ascii="Arial Unicode" w:eastAsia="Times New Roman" w:hAnsi="Arial Unicode" w:cs="Times New Roman"/>
            <w:color w:val="000000"/>
            <w:sz w:val="21"/>
            <w:szCs w:val="21"/>
          </w:rPr>
          <w:delText>3. Սույն հոդվածի 2-րդ մասով նախատեսված սահմանափակումը վերաբերում է նաև գնահատողին:</w:delText>
        </w:r>
      </w:del>
    </w:p>
    <w:p w:rsidR="00DE1696" w:rsidRPr="00DE1696" w:rsidDel="00DE1696" w:rsidRDefault="00DE1696" w:rsidP="00DE1696">
      <w:pPr>
        <w:shd w:val="clear" w:color="auto" w:fill="FFFFFF"/>
        <w:spacing w:after="0" w:line="240" w:lineRule="auto"/>
        <w:ind w:firstLine="375"/>
        <w:rPr>
          <w:del w:id="353" w:author="user" w:date="2021-04-09T17:45:00Z"/>
          <w:rFonts w:ascii="Arial Unicode" w:eastAsia="Times New Roman" w:hAnsi="Arial Unicode" w:cs="Times New Roman"/>
          <w:color w:val="000000"/>
          <w:sz w:val="21"/>
          <w:szCs w:val="21"/>
        </w:rPr>
      </w:pPr>
      <w:del w:id="354" w:author="user" w:date="2021-04-09T17:45:00Z">
        <w:r w:rsidRPr="00DE1696" w:rsidDel="00DE1696">
          <w:rPr>
            <w:rFonts w:ascii="Arial Unicode" w:eastAsia="Times New Roman" w:hAnsi="Arial Unicode" w:cs="Times New Roman"/>
            <w:color w:val="000000"/>
            <w:sz w:val="21"/>
            <w:szCs w:val="21"/>
          </w:rPr>
          <w:delText>4. Գնահատողի կողմից սույն հոդվածի երկրորդ մասով նախատեսված սահմանափակման խախտումը գնահատողի որակավորման վկայականն ուժը կորցրած ճանաչելու հիմք է, իսկ իրականացված</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անշարժ</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գույքի</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գնահատման</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հաշվետվությունը</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իրավական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հիմք</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չունի</w:delText>
        </w:r>
        <w:r w:rsidRPr="00DE1696" w:rsidDel="00DE1696">
          <w:rPr>
            <w:rFonts w:ascii="Arial Unicode" w:eastAsia="Times New Roman" w:hAnsi="Arial Unicode" w:cs="Times New Roman"/>
            <w:color w:val="000000"/>
            <w:sz w:val="21"/>
            <w:szCs w:val="21"/>
          </w:rPr>
          <w:delText>:</w:delText>
        </w:r>
      </w:del>
    </w:p>
    <w:p w:rsidR="00DE1696" w:rsidRPr="00DE1696" w:rsidDel="00DE1696" w:rsidRDefault="00DE1696" w:rsidP="00DE1696">
      <w:pPr>
        <w:shd w:val="clear" w:color="auto" w:fill="FFFFFF"/>
        <w:spacing w:after="0" w:line="240" w:lineRule="auto"/>
        <w:ind w:firstLine="375"/>
        <w:rPr>
          <w:del w:id="355" w:author="user" w:date="2021-04-09T17:45:00Z"/>
          <w:rFonts w:ascii="Arial Unicode" w:eastAsia="Times New Roman" w:hAnsi="Arial Unicode" w:cs="Times New Roman"/>
          <w:color w:val="000000"/>
          <w:sz w:val="21"/>
          <w:szCs w:val="21"/>
        </w:rPr>
      </w:pPr>
      <w:del w:id="356" w:author="user" w:date="2021-04-09T17:45:00Z">
        <w:r w:rsidRPr="00DE1696" w:rsidDel="00DE1696">
          <w:rPr>
            <w:rFonts w:ascii="Arial Unicode" w:eastAsia="Times New Roman" w:hAnsi="Arial Unicode" w:cs="Times New Roman"/>
            <w:color w:val="000000"/>
            <w:sz w:val="21"/>
            <w:szCs w:val="21"/>
          </w:rPr>
          <w:delText>5.</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Անշարժ</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գույքի</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գնահատման</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w:delText>
        </w:r>
        <w:r w:rsidRPr="00DE1696" w:rsidDel="00DE1696">
          <w:rPr>
            <w:rFonts w:ascii="Arial Unicode" w:eastAsia="Times New Roman" w:hAnsi="Arial Unicode" w:cs="Times New Roman"/>
            <w:color w:val="000000"/>
            <w:sz w:val="21"/>
            <w:szCs w:val="21"/>
          </w:rPr>
          <w:delText>ործընթացին պատվիրատուի կամ շահագրգիռ այլ անձանց միջամտությունը, որի հետևանքով կարող է թերագնահատվել կամ գերագնահատվել</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անշարժ</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գույքի</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արժեքը</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հանգեցնում</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է</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պատվիրատուի</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հետ</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պայմանագրի</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վաղաժամկետ</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լուծմանը</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և</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այդ</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պահի</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դրությամբ</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անշարժ</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գույքի</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գնահատման</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գործունեութ</w:delText>
        </w:r>
        <w:r w:rsidRPr="00DE1696" w:rsidDel="00DE1696">
          <w:rPr>
            <w:rFonts w:ascii="Arial Unicode" w:eastAsia="Times New Roman" w:hAnsi="Arial Unicode" w:cs="Times New Roman"/>
            <w:color w:val="000000"/>
            <w:sz w:val="21"/>
            <w:szCs w:val="21"/>
          </w:rPr>
          <w:delText>յուն իրականացնող անձի կատարած ծախսերի հատուցմանը պատվիրատուի կամ շահագրգիռ այլ անձանց կողմից:</w:delText>
        </w:r>
      </w:del>
    </w:p>
    <w:p w:rsidR="00DE1696" w:rsidRPr="00DE1696" w:rsidDel="00DE1696" w:rsidRDefault="00DE1696" w:rsidP="00DE1696">
      <w:pPr>
        <w:shd w:val="clear" w:color="auto" w:fill="FFFFFF"/>
        <w:spacing w:after="0" w:line="240" w:lineRule="auto"/>
        <w:ind w:firstLine="375"/>
        <w:rPr>
          <w:del w:id="357" w:author="user" w:date="2021-04-09T17:45:00Z"/>
          <w:rFonts w:ascii="Arial Unicode" w:eastAsia="Times New Roman" w:hAnsi="Arial Unicode" w:cs="Times New Roman"/>
          <w:color w:val="000000"/>
          <w:sz w:val="21"/>
          <w:szCs w:val="21"/>
        </w:rPr>
      </w:pPr>
      <w:del w:id="358" w:author="user" w:date="2021-04-09T17:45:00Z">
        <w:r w:rsidRPr="00DE1696" w:rsidDel="00DE1696">
          <w:rPr>
            <w:rFonts w:ascii="Arial Unicode" w:eastAsia="Times New Roman" w:hAnsi="Arial Unicode" w:cs="Times New Roman"/>
            <w:b/>
            <w:bCs/>
            <w:i/>
            <w:iCs/>
            <w:color w:val="000000"/>
            <w:sz w:val="21"/>
            <w:szCs w:val="21"/>
          </w:rPr>
          <w:lastRenderedPageBreak/>
          <w:delText>(17-րդ հոդվածը</w:delText>
        </w:r>
        <w:r w:rsidRPr="00DE1696" w:rsidDel="00DE1696">
          <w:rPr>
            <w:rFonts w:ascii="Calibri" w:eastAsia="Times New Roman" w:hAnsi="Calibri" w:cs="Calibri"/>
            <w:b/>
            <w:bCs/>
            <w:i/>
            <w:iCs/>
            <w:color w:val="000000"/>
            <w:sz w:val="21"/>
            <w:szCs w:val="21"/>
          </w:rPr>
          <w:delText> </w:delText>
        </w:r>
        <w:r w:rsidRPr="00DE1696" w:rsidDel="00DE1696">
          <w:rPr>
            <w:rFonts w:ascii="Arial Unicode" w:eastAsia="Times New Roman" w:hAnsi="Arial Unicode" w:cs="Arial Unicode"/>
            <w:b/>
            <w:bCs/>
            <w:i/>
            <w:iCs/>
            <w:color w:val="000000"/>
            <w:sz w:val="21"/>
            <w:szCs w:val="21"/>
          </w:rPr>
          <w:delText>խմբ</w:delText>
        </w:r>
        <w:r w:rsidRPr="00DE1696" w:rsidDel="00DE1696">
          <w:rPr>
            <w:rFonts w:ascii="Arial Unicode" w:eastAsia="Times New Roman" w:hAnsi="Arial Unicode" w:cs="Times New Roman"/>
            <w:b/>
            <w:bCs/>
            <w:i/>
            <w:iCs/>
            <w:color w:val="000000"/>
            <w:sz w:val="21"/>
            <w:szCs w:val="21"/>
          </w:rPr>
          <w:delText>.</w:delText>
        </w:r>
        <w:r w:rsidRPr="00DE1696" w:rsidDel="00DE1696">
          <w:rPr>
            <w:rFonts w:ascii="Calibri" w:eastAsia="Times New Roman" w:hAnsi="Calibri" w:cs="Calibri"/>
            <w:b/>
            <w:bCs/>
            <w:i/>
            <w:iCs/>
            <w:color w:val="000000"/>
            <w:sz w:val="21"/>
            <w:szCs w:val="21"/>
          </w:rPr>
          <w:delText> </w:delText>
        </w:r>
        <w:r w:rsidRPr="00DE1696" w:rsidDel="00DE1696">
          <w:rPr>
            <w:rFonts w:ascii="Arial Unicode" w:eastAsia="Times New Roman" w:hAnsi="Arial Unicode" w:cs="Times New Roman"/>
            <w:b/>
            <w:bCs/>
            <w:i/>
            <w:iCs/>
            <w:color w:val="000000"/>
            <w:sz w:val="21"/>
            <w:szCs w:val="21"/>
          </w:rPr>
          <w:delText xml:space="preserve">08.12.11 </w:delText>
        </w:r>
        <w:r w:rsidRPr="00DE1696" w:rsidDel="00DE1696">
          <w:rPr>
            <w:rFonts w:ascii="Arial Unicode" w:eastAsia="Times New Roman" w:hAnsi="Arial Unicode" w:cs="Arial Unicode"/>
            <w:b/>
            <w:bCs/>
            <w:i/>
            <w:iCs/>
            <w:color w:val="000000"/>
            <w:sz w:val="21"/>
            <w:szCs w:val="21"/>
          </w:rPr>
          <w:delText>ՀՕ</w:delText>
        </w:r>
        <w:r w:rsidRPr="00DE1696" w:rsidDel="00DE1696">
          <w:rPr>
            <w:rFonts w:ascii="Arial Unicode" w:eastAsia="Times New Roman" w:hAnsi="Arial Unicode" w:cs="Times New Roman"/>
            <w:b/>
            <w:bCs/>
            <w:i/>
            <w:iCs/>
            <w:color w:val="000000"/>
            <w:sz w:val="21"/>
            <w:szCs w:val="21"/>
          </w:rPr>
          <w:delText>-336-</w:delText>
        </w:r>
        <w:r w:rsidRPr="00DE1696" w:rsidDel="00DE1696">
          <w:rPr>
            <w:rFonts w:ascii="Arial Unicode" w:eastAsia="Times New Roman" w:hAnsi="Arial Unicode" w:cs="Arial Unicode"/>
            <w:b/>
            <w:bCs/>
            <w:i/>
            <w:iCs/>
            <w:color w:val="000000"/>
            <w:sz w:val="21"/>
            <w:szCs w:val="21"/>
          </w:rPr>
          <w:delText>Ն</w:delText>
        </w:r>
        <w:r w:rsidRPr="00DE1696" w:rsidDel="00DE1696">
          <w:rPr>
            <w:rFonts w:ascii="Arial Unicode" w:eastAsia="Times New Roman" w:hAnsi="Arial Unicode" w:cs="Times New Roman"/>
            <w:b/>
            <w:bCs/>
            <w:i/>
            <w:iCs/>
            <w:color w:val="000000"/>
            <w:sz w:val="21"/>
            <w:szCs w:val="21"/>
          </w:rPr>
          <w:delText>)</w:delText>
        </w:r>
      </w:del>
    </w:p>
    <w:p w:rsidR="00DE1696" w:rsidRPr="00DE1696" w:rsidDel="00DE1696" w:rsidRDefault="00DE1696" w:rsidP="00DE1696">
      <w:pPr>
        <w:shd w:val="clear" w:color="auto" w:fill="FFFFFF"/>
        <w:spacing w:after="0" w:line="240" w:lineRule="auto"/>
        <w:ind w:firstLine="375"/>
        <w:rPr>
          <w:del w:id="359" w:author="user" w:date="2021-04-09T17:45:00Z"/>
          <w:rFonts w:ascii="Arial Unicode" w:eastAsia="Times New Roman" w:hAnsi="Arial Unicode" w:cs="Times New Roman"/>
          <w:color w:val="000000"/>
          <w:sz w:val="21"/>
          <w:szCs w:val="21"/>
        </w:rPr>
      </w:pPr>
      <w:del w:id="360" w:author="user" w:date="2021-04-09T17:45:00Z">
        <w:r w:rsidRPr="00DE1696" w:rsidDel="00DE1696">
          <w:rPr>
            <w:rFonts w:ascii="Calibri" w:eastAsia="Times New Roman" w:hAnsi="Calibri" w:cs="Calibri"/>
            <w:color w:val="000000"/>
            <w:sz w:val="21"/>
            <w:szCs w:val="21"/>
          </w:rPr>
          <w:delText> </w:delText>
        </w:r>
      </w:del>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380"/>
      </w:tblGrid>
      <w:tr w:rsidR="00DE1696" w:rsidRPr="00DE1696" w:rsidDel="00DE1696" w:rsidTr="00DE1696">
        <w:trPr>
          <w:tblCellSpacing w:w="0" w:type="dxa"/>
          <w:del w:id="361" w:author="user" w:date="2021-04-09T17:45:00Z"/>
        </w:trPr>
        <w:tc>
          <w:tcPr>
            <w:tcW w:w="2025" w:type="dxa"/>
            <w:shd w:val="clear" w:color="auto" w:fill="FFFFFF"/>
            <w:hideMark/>
          </w:tcPr>
          <w:p w:rsidR="00DE1696" w:rsidRPr="00DE1696" w:rsidDel="00DE1696" w:rsidRDefault="00DE1696" w:rsidP="00DE1696">
            <w:pPr>
              <w:spacing w:after="0" w:line="240" w:lineRule="auto"/>
              <w:jc w:val="center"/>
              <w:rPr>
                <w:del w:id="362" w:author="user" w:date="2021-04-09T17:45:00Z"/>
                <w:rFonts w:ascii="Arial Unicode" w:eastAsia="Times New Roman" w:hAnsi="Arial Unicode" w:cs="Times New Roman"/>
                <w:color w:val="000000"/>
                <w:sz w:val="21"/>
                <w:szCs w:val="21"/>
              </w:rPr>
            </w:pPr>
            <w:del w:id="363" w:author="user" w:date="2021-04-09T17:45:00Z">
              <w:r w:rsidRPr="00DE1696" w:rsidDel="00DE1696">
                <w:rPr>
                  <w:rFonts w:ascii="Arial Unicode" w:eastAsia="Times New Roman" w:hAnsi="Arial Unicode" w:cs="Times New Roman"/>
                  <w:b/>
                  <w:bCs/>
                  <w:color w:val="000000"/>
                  <w:sz w:val="21"/>
                  <w:szCs w:val="21"/>
                </w:rPr>
                <w:delText>Հոդված 18.</w:delText>
              </w:r>
            </w:del>
          </w:p>
        </w:tc>
        <w:tc>
          <w:tcPr>
            <w:tcW w:w="0" w:type="auto"/>
            <w:shd w:val="clear" w:color="auto" w:fill="FFFFFF"/>
            <w:vAlign w:val="center"/>
            <w:hideMark/>
          </w:tcPr>
          <w:p w:rsidR="00DE1696" w:rsidRPr="00DE1696" w:rsidDel="00DE1696" w:rsidRDefault="00DE1696" w:rsidP="00DE1696">
            <w:pPr>
              <w:spacing w:after="0" w:line="240" w:lineRule="auto"/>
              <w:rPr>
                <w:del w:id="364" w:author="user" w:date="2021-04-09T17:45:00Z"/>
                <w:rFonts w:ascii="Arial Unicode" w:eastAsia="Times New Roman" w:hAnsi="Arial Unicode" w:cs="Times New Roman"/>
                <w:color w:val="000000"/>
                <w:sz w:val="21"/>
                <w:szCs w:val="21"/>
              </w:rPr>
            </w:pPr>
            <w:del w:id="365" w:author="user" w:date="2021-04-09T17:45:00Z">
              <w:r w:rsidRPr="00DE1696" w:rsidDel="00DE1696">
                <w:rPr>
                  <w:rFonts w:ascii="Arial Unicode" w:eastAsia="Times New Roman" w:hAnsi="Arial Unicode" w:cs="Times New Roman"/>
                  <w:b/>
                  <w:bCs/>
                  <w:color w:val="000000"/>
                  <w:sz w:val="21"/>
                  <w:szCs w:val="21"/>
                </w:rPr>
                <w:delText>Անշարժ</w:delText>
              </w:r>
              <w:r w:rsidRPr="00DE1696" w:rsidDel="00DE1696">
                <w:rPr>
                  <w:rFonts w:ascii="Calibri" w:eastAsia="Times New Roman" w:hAnsi="Calibri" w:cs="Calibri"/>
                  <w:b/>
                  <w:bCs/>
                  <w:color w:val="000000"/>
                  <w:sz w:val="21"/>
                  <w:szCs w:val="21"/>
                </w:rPr>
                <w:delText> </w:delText>
              </w:r>
              <w:r w:rsidRPr="00DE1696" w:rsidDel="00DE1696">
                <w:rPr>
                  <w:rFonts w:ascii="Arial Unicode" w:eastAsia="Times New Roman" w:hAnsi="Arial Unicode" w:cs="Arial Unicode"/>
                  <w:b/>
                  <w:bCs/>
                  <w:color w:val="000000"/>
                  <w:sz w:val="21"/>
                  <w:szCs w:val="21"/>
                </w:rPr>
                <w:delText>գույքի</w:delText>
              </w:r>
              <w:r w:rsidRPr="00DE1696" w:rsidDel="00DE1696">
                <w:rPr>
                  <w:rFonts w:ascii="Calibri" w:eastAsia="Times New Roman" w:hAnsi="Calibri" w:cs="Calibri"/>
                  <w:b/>
                  <w:bCs/>
                  <w:color w:val="000000"/>
                  <w:sz w:val="21"/>
                  <w:szCs w:val="21"/>
                </w:rPr>
                <w:delText> </w:delText>
              </w:r>
              <w:r w:rsidRPr="00DE1696" w:rsidDel="00DE1696">
                <w:rPr>
                  <w:rFonts w:ascii="Arial Unicode" w:eastAsia="Times New Roman" w:hAnsi="Arial Unicode" w:cs="Arial Unicode"/>
                  <w:b/>
                  <w:bCs/>
                  <w:color w:val="000000"/>
                  <w:sz w:val="21"/>
                  <w:szCs w:val="21"/>
                </w:rPr>
                <w:delText>գնահատման</w:delText>
              </w:r>
              <w:r w:rsidRPr="00DE1696" w:rsidDel="00DE1696">
                <w:rPr>
                  <w:rFonts w:ascii="Calibri" w:eastAsia="Times New Roman" w:hAnsi="Calibri" w:cs="Calibri"/>
                  <w:b/>
                  <w:bCs/>
                  <w:color w:val="000000"/>
                  <w:sz w:val="21"/>
                  <w:szCs w:val="21"/>
                </w:rPr>
                <w:delText> </w:delText>
              </w:r>
              <w:r w:rsidRPr="00DE1696" w:rsidDel="00DE1696">
                <w:rPr>
                  <w:rFonts w:ascii="Arial Unicode" w:eastAsia="Times New Roman" w:hAnsi="Arial Unicode" w:cs="Arial Unicode"/>
                  <w:b/>
                  <w:bCs/>
                  <w:color w:val="000000"/>
                  <w:sz w:val="21"/>
                  <w:szCs w:val="21"/>
                </w:rPr>
                <w:delText>դիմաց</w:delText>
              </w:r>
              <w:r w:rsidRPr="00DE1696" w:rsidDel="00DE1696">
                <w:rPr>
                  <w:rFonts w:ascii="Arial Unicode" w:eastAsia="Times New Roman" w:hAnsi="Arial Unicode" w:cs="Times New Roman"/>
                  <w:b/>
                  <w:bCs/>
                  <w:color w:val="000000"/>
                  <w:sz w:val="21"/>
                  <w:szCs w:val="21"/>
                </w:rPr>
                <w:delText xml:space="preserve"> </w:delText>
              </w:r>
              <w:r w:rsidRPr="00DE1696" w:rsidDel="00DE1696">
                <w:rPr>
                  <w:rFonts w:ascii="Arial Unicode" w:eastAsia="Times New Roman" w:hAnsi="Arial Unicode" w:cs="Arial Unicode"/>
                  <w:b/>
                  <w:bCs/>
                  <w:color w:val="000000"/>
                  <w:sz w:val="21"/>
                  <w:szCs w:val="21"/>
                </w:rPr>
                <w:delText>վճարովիությունը</w:delText>
              </w:r>
            </w:del>
          </w:p>
        </w:tc>
      </w:tr>
    </w:tbl>
    <w:p w:rsidR="00DE1696" w:rsidRPr="00DE1696" w:rsidDel="00DE1696" w:rsidRDefault="00DE1696" w:rsidP="00DE1696">
      <w:pPr>
        <w:shd w:val="clear" w:color="auto" w:fill="FFFFFF"/>
        <w:spacing w:after="0" w:line="240" w:lineRule="auto"/>
        <w:ind w:firstLine="375"/>
        <w:rPr>
          <w:del w:id="366" w:author="user" w:date="2021-04-09T17:45:00Z"/>
          <w:rFonts w:ascii="Arial Unicode" w:eastAsia="Times New Roman" w:hAnsi="Arial Unicode" w:cs="Times New Roman"/>
          <w:color w:val="000000"/>
          <w:sz w:val="21"/>
          <w:szCs w:val="21"/>
        </w:rPr>
      </w:pPr>
      <w:del w:id="367" w:author="user" w:date="2021-04-09T17:45:00Z">
        <w:r w:rsidRPr="00DE1696" w:rsidDel="00DE1696">
          <w:rPr>
            <w:rFonts w:ascii="Calibri" w:eastAsia="Times New Roman" w:hAnsi="Calibri" w:cs="Calibri"/>
            <w:color w:val="000000"/>
            <w:sz w:val="21"/>
            <w:szCs w:val="21"/>
          </w:rPr>
          <w:delText> </w:delText>
        </w:r>
      </w:del>
    </w:p>
    <w:p w:rsidR="00DE1696" w:rsidRPr="00DE1696" w:rsidDel="00DE1696" w:rsidRDefault="00DE1696" w:rsidP="00DE1696">
      <w:pPr>
        <w:shd w:val="clear" w:color="auto" w:fill="FFFFFF"/>
        <w:spacing w:after="0" w:line="240" w:lineRule="auto"/>
        <w:ind w:firstLine="375"/>
        <w:rPr>
          <w:del w:id="368" w:author="user" w:date="2021-04-09T17:45:00Z"/>
          <w:rFonts w:ascii="Arial Unicode" w:eastAsia="Times New Roman" w:hAnsi="Arial Unicode" w:cs="Times New Roman"/>
          <w:color w:val="000000"/>
          <w:sz w:val="21"/>
          <w:szCs w:val="21"/>
        </w:rPr>
      </w:pPr>
      <w:del w:id="369" w:author="user" w:date="2021-04-09T17:45:00Z">
        <w:r w:rsidRPr="00DE1696" w:rsidDel="00DE1696">
          <w:rPr>
            <w:rFonts w:ascii="Arial Unicode" w:eastAsia="Times New Roman" w:hAnsi="Arial Unicode" w:cs="Times New Roman"/>
            <w:color w:val="000000"/>
            <w:sz w:val="21"/>
            <w:szCs w:val="21"/>
          </w:rPr>
          <w:delText>1.</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Անշարժ</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գույքի</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գնահատման</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Times New Roman"/>
            <w:color w:val="000000"/>
            <w:sz w:val="21"/>
            <w:szCs w:val="21"/>
          </w:rPr>
          <w:delText>դիմաց վճարման չափը և այլ պայմանները որոշվում են</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անշարժ</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գույքի</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գնահատման</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գործունեություն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իրականացնող</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անձանց</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և</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պատվիրատուի</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միջև</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Հայաստանի</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Հանրապետության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քաղաքացիական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օրենսգրքի</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դրույթներին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համապատասխան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կնքված</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ծառայությունների</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մատուցման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պայմանագրով</w:delText>
        </w:r>
        <w:r w:rsidRPr="00DE1696" w:rsidDel="00DE1696">
          <w:rPr>
            <w:rFonts w:ascii="Arial Unicode" w:eastAsia="Times New Roman" w:hAnsi="Arial Unicode" w:cs="Times New Roman"/>
            <w:color w:val="000000"/>
            <w:sz w:val="21"/>
            <w:szCs w:val="21"/>
          </w:rPr>
          <w:delText>:</w:delText>
        </w:r>
      </w:del>
    </w:p>
    <w:p w:rsidR="00DE1696" w:rsidRPr="00DE1696" w:rsidDel="00DE1696" w:rsidRDefault="00DE1696" w:rsidP="00DE1696">
      <w:pPr>
        <w:shd w:val="clear" w:color="auto" w:fill="FFFFFF"/>
        <w:spacing w:after="0" w:line="240" w:lineRule="auto"/>
        <w:ind w:firstLine="375"/>
        <w:rPr>
          <w:del w:id="370" w:author="user" w:date="2021-04-09T17:45:00Z"/>
          <w:rFonts w:ascii="Arial Unicode" w:eastAsia="Times New Roman" w:hAnsi="Arial Unicode" w:cs="Times New Roman"/>
          <w:color w:val="000000"/>
          <w:sz w:val="21"/>
          <w:szCs w:val="21"/>
        </w:rPr>
      </w:pPr>
      <w:del w:id="371" w:author="user" w:date="2021-04-09T17:45:00Z">
        <w:r w:rsidRPr="00DE1696" w:rsidDel="00DE1696">
          <w:rPr>
            <w:rFonts w:ascii="Arial Unicode" w:eastAsia="Times New Roman" w:hAnsi="Arial Unicode" w:cs="Times New Roman"/>
            <w:color w:val="000000"/>
            <w:sz w:val="21"/>
            <w:szCs w:val="21"/>
          </w:rPr>
          <w:delText>2.</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Անշարժ</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Times New Roman"/>
            <w:color w:val="000000"/>
            <w:sz w:val="21"/>
            <w:szCs w:val="21"/>
          </w:rPr>
          <w:delText>գույքի</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գնահատման</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դիմաց</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վճարի</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չափը</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չի</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կարող</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պայմանավորված</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լինել</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տվյալ</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անշարժ</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գույքի</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գնահատման</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արդյունքում</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որոշվող</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արժեքի</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ընդհանուր</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մեծությունից</w:delText>
        </w:r>
        <w:r w:rsidRPr="00DE1696" w:rsidDel="00DE1696">
          <w:rPr>
            <w:rFonts w:ascii="Arial Unicode" w:eastAsia="Times New Roman" w:hAnsi="Arial Unicode" w:cs="Times New Roman"/>
            <w:color w:val="000000"/>
            <w:sz w:val="21"/>
            <w:szCs w:val="21"/>
          </w:rPr>
          <w:delText>:</w:delText>
        </w:r>
      </w:del>
    </w:p>
    <w:p w:rsidR="00DE1696" w:rsidRPr="00DE1696" w:rsidDel="00DE1696" w:rsidRDefault="00DE1696" w:rsidP="00DE1696">
      <w:pPr>
        <w:shd w:val="clear" w:color="auto" w:fill="FFFFFF"/>
        <w:spacing w:after="0" w:line="240" w:lineRule="auto"/>
        <w:ind w:firstLine="375"/>
        <w:rPr>
          <w:del w:id="372" w:author="user" w:date="2021-04-09T17:45:00Z"/>
          <w:rFonts w:ascii="Arial Unicode" w:eastAsia="Times New Roman" w:hAnsi="Arial Unicode" w:cs="Times New Roman"/>
          <w:color w:val="000000"/>
          <w:sz w:val="21"/>
          <w:szCs w:val="21"/>
        </w:rPr>
      </w:pPr>
      <w:del w:id="373" w:author="user" w:date="2021-04-09T17:45:00Z">
        <w:r w:rsidRPr="00DE1696" w:rsidDel="00DE1696">
          <w:rPr>
            <w:rFonts w:ascii="Arial Unicode" w:eastAsia="Times New Roman" w:hAnsi="Arial Unicode" w:cs="Times New Roman"/>
            <w:b/>
            <w:bCs/>
            <w:i/>
            <w:iCs/>
            <w:color w:val="000000"/>
            <w:sz w:val="21"/>
            <w:szCs w:val="21"/>
          </w:rPr>
          <w:delText>(18-րդ հոդվածը</w:delText>
        </w:r>
        <w:r w:rsidRPr="00DE1696" w:rsidDel="00DE1696">
          <w:rPr>
            <w:rFonts w:ascii="Calibri" w:eastAsia="Times New Roman" w:hAnsi="Calibri" w:cs="Calibri"/>
            <w:b/>
            <w:bCs/>
            <w:i/>
            <w:iCs/>
            <w:color w:val="000000"/>
            <w:sz w:val="21"/>
            <w:szCs w:val="21"/>
          </w:rPr>
          <w:delText> </w:delText>
        </w:r>
        <w:r w:rsidRPr="00DE1696" w:rsidDel="00DE1696">
          <w:rPr>
            <w:rFonts w:ascii="Arial Unicode" w:eastAsia="Times New Roman" w:hAnsi="Arial Unicode" w:cs="Arial Unicode"/>
            <w:b/>
            <w:bCs/>
            <w:i/>
            <w:iCs/>
            <w:color w:val="000000"/>
            <w:sz w:val="21"/>
            <w:szCs w:val="21"/>
          </w:rPr>
          <w:delText>փոփ</w:delText>
        </w:r>
        <w:r w:rsidRPr="00DE1696" w:rsidDel="00DE1696">
          <w:rPr>
            <w:rFonts w:ascii="Arial Unicode" w:eastAsia="Times New Roman" w:hAnsi="Arial Unicode" w:cs="Times New Roman"/>
            <w:b/>
            <w:bCs/>
            <w:i/>
            <w:iCs/>
            <w:color w:val="000000"/>
            <w:sz w:val="21"/>
            <w:szCs w:val="21"/>
          </w:rPr>
          <w:delText>.</w:delText>
        </w:r>
        <w:r w:rsidRPr="00DE1696" w:rsidDel="00DE1696">
          <w:rPr>
            <w:rFonts w:ascii="Calibri" w:eastAsia="Times New Roman" w:hAnsi="Calibri" w:cs="Calibri"/>
            <w:b/>
            <w:bCs/>
            <w:i/>
            <w:iCs/>
            <w:color w:val="000000"/>
            <w:sz w:val="21"/>
            <w:szCs w:val="21"/>
          </w:rPr>
          <w:delText> </w:delText>
        </w:r>
        <w:r w:rsidRPr="00DE1696" w:rsidDel="00DE1696">
          <w:rPr>
            <w:rFonts w:ascii="Arial Unicode" w:eastAsia="Times New Roman" w:hAnsi="Arial Unicode" w:cs="Times New Roman"/>
            <w:b/>
            <w:bCs/>
            <w:i/>
            <w:iCs/>
            <w:color w:val="000000"/>
            <w:sz w:val="21"/>
            <w:szCs w:val="21"/>
          </w:rPr>
          <w:delText xml:space="preserve">08.12.11 </w:delText>
        </w:r>
        <w:r w:rsidRPr="00DE1696" w:rsidDel="00DE1696">
          <w:rPr>
            <w:rFonts w:ascii="Arial Unicode" w:eastAsia="Times New Roman" w:hAnsi="Arial Unicode" w:cs="Arial Unicode"/>
            <w:b/>
            <w:bCs/>
            <w:i/>
            <w:iCs/>
            <w:color w:val="000000"/>
            <w:sz w:val="21"/>
            <w:szCs w:val="21"/>
          </w:rPr>
          <w:delText>ՀՕ</w:delText>
        </w:r>
        <w:r w:rsidRPr="00DE1696" w:rsidDel="00DE1696">
          <w:rPr>
            <w:rFonts w:ascii="Arial Unicode" w:eastAsia="Times New Roman" w:hAnsi="Arial Unicode" w:cs="Times New Roman"/>
            <w:b/>
            <w:bCs/>
            <w:i/>
            <w:iCs/>
            <w:color w:val="000000"/>
            <w:sz w:val="21"/>
            <w:szCs w:val="21"/>
          </w:rPr>
          <w:delText>-336-</w:delText>
        </w:r>
        <w:r w:rsidRPr="00DE1696" w:rsidDel="00DE1696">
          <w:rPr>
            <w:rFonts w:ascii="Arial Unicode" w:eastAsia="Times New Roman" w:hAnsi="Arial Unicode" w:cs="Arial Unicode"/>
            <w:b/>
            <w:bCs/>
            <w:i/>
            <w:iCs/>
            <w:color w:val="000000"/>
            <w:sz w:val="21"/>
            <w:szCs w:val="21"/>
          </w:rPr>
          <w:delText>Ն</w:delText>
        </w:r>
        <w:r w:rsidRPr="00DE1696" w:rsidDel="00DE1696">
          <w:rPr>
            <w:rFonts w:ascii="Arial Unicode" w:eastAsia="Times New Roman" w:hAnsi="Arial Unicode" w:cs="Times New Roman"/>
            <w:b/>
            <w:bCs/>
            <w:i/>
            <w:iCs/>
            <w:color w:val="000000"/>
            <w:sz w:val="21"/>
            <w:szCs w:val="21"/>
          </w:rPr>
          <w:delText>)</w:delText>
        </w:r>
      </w:del>
    </w:p>
    <w:p w:rsidR="00DE1696" w:rsidRPr="00DE1696" w:rsidDel="00DE1696" w:rsidRDefault="00DE1696" w:rsidP="00DE1696">
      <w:pPr>
        <w:shd w:val="clear" w:color="auto" w:fill="FFFFFF"/>
        <w:spacing w:after="0" w:line="240" w:lineRule="auto"/>
        <w:ind w:firstLine="375"/>
        <w:rPr>
          <w:del w:id="374" w:author="user" w:date="2021-04-09T17:45:00Z"/>
          <w:rFonts w:ascii="Arial Unicode" w:eastAsia="Times New Roman" w:hAnsi="Arial Unicode" w:cs="Times New Roman"/>
          <w:color w:val="000000"/>
          <w:sz w:val="21"/>
          <w:szCs w:val="21"/>
        </w:rPr>
      </w:pPr>
      <w:del w:id="375" w:author="user" w:date="2021-04-09T17:45:00Z">
        <w:r w:rsidRPr="00DE1696" w:rsidDel="00DE1696">
          <w:rPr>
            <w:rFonts w:ascii="Calibri" w:eastAsia="Times New Roman" w:hAnsi="Calibri" w:cs="Calibri"/>
            <w:color w:val="000000"/>
            <w:sz w:val="21"/>
            <w:szCs w:val="21"/>
          </w:rPr>
          <w:delText> </w:delText>
        </w:r>
      </w:del>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310"/>
        <w:gridCol w:w="7095"/>
      </w:tblGrid>
      <w:tr w:rsidR="00DE1696" w:rsidRPr="00DE1696" w:rsidDel="00DE1696" w:rsidTr="00DE1696">
        <w:trPr>
          <w:tblCellSpacing w:w="0" w:type="dxa"/>
          <w:del w:id="376" w:author="user" w:date="2021-04-09T17:45:00Z"/>
        </w:trPr>
        <w:tc>
          <w:tcPr>
            <w:tcW w:w="2310" w:type="dxa"/>
            <w:shd w:val="clear" w:color="auto" w:fill="FFFFFF"/>
            <w:hideMark/>
          </w:tcPr>
          <w:p w:rsidR="00DE1696" w:rsidRPr="00DE1696" w:rsidDel="00DE1696" w:rsidRDefault="00DE1696" w:rsidP="00DE1696">
            <w:pPr>
              <w:spacing w:before="100" w:beforeAutospacing="1" w:after="100" w:afterAutospacing="1" w:line="240" w:lineRule="auto"/>
              <w:jc w:val="center"/>
              <w:rPr>
                <w:del w:id="377" w:author="user" w:date="2021-04-09T17:45:00Z"/>
                <w:rFonts w:ascii="Arial Unicode" w:eastAsia="Times New Roman" w:hAnsi="Arial Unicode" w:cs="Times New Roman"/>
                <w:color w:val="000000"/>
                <w:sz w:val="21"/>
                <w:szCs w:val="21"/>
              </w:rPr>
            </w:pPr>
            <w:del w:id="378" w:author="user" w:date="2021-04-09T17:45:00Z">
              <w:r w:rsidRPr="00DE1696" w:rsidDel="00DE1696">
                <w:rPr>
                  <w:rFonts w:ascii="Arial Unicode" w:eastAsia="Times New Roman" w:hAnsi="Arial Unicode" w:cs="Times New Roman"/>
                  <w:b/>
                  <w:bCs/>
                  <w:color w:val="000000"/>
                  <w:sz w:val="21"/>
                  <w:szCs w:val="21"/>
                </w:rPr>
                <w:delText>Հոդված 19.</w:delText>
              </w:r>
            </w:del>
          </w:p>
        </w:tc>
        <w:tc>
          <w:tcPr>
            <w:tcW w:w="0" w:type="auto"/>
            <w:shd w:val="clear" w:color="auto" w:fill="FFFFFF"/>
            <w:vAlign w:val="center"/>
            <w:hideMark/>
          </w:tcPr>
          <w:p w:rsidR="00DE1696" w:rsidRPr="00DE1696" w:rsidDel="00DE1696" w:rsidRDefault="00DE1696" w:rsidP="00DE1696">
            <w:pPr>
              <w:spacing w:after="0" w:line="240" w:lineRule="auto"/>
              <w:rPr>
                <w:del w:id="379" w:author="user" w:date="2021-04-09T17:45:00Z"/>
                <w:rFonts w:ascii="Arial Unicode" w:eastAsia="Times New Roman" w:hAnsi="Arial Unicode" w:cs="Times New Roman"/>
                <w:color w:val="000000"/>
                <w:sz w:val="21"/>
                <w:szCs w:val="21"/>
              </w:rPr>
            </w:pPr>
            <w:del w:id="380" w:author="user" w:date="2021-04-09T17:45:00Z">
              <w:r w:rsidRPr="00DE1696" w:rsidDel="00DE1696">
                <w:rPr>
                  <w:rFonts w:ascii="Arial Unicode" w:eastAsia="Times New Roman" w:hAnsi="Arial Unicode" w:cs="Times New Roman"/>
                  <w:b/>
                  <w:bCs/>
                  <w:color w:val="000000"/>
                  <w:sz w:val="21"/>
                  <w:szCs w:val="21"/>
                </w:rPr>
                <w:delText>Անշարժ</w:delText>
              </w:r>
              <w:r w:rsidRPr="00DE1696" w:rsidDel="00DE1696">
                <w:rPr>
                  <w:rFonts w:ascii="Calibri" w:eastAsia="Times New Roman" w:hAnsi="Calibri" w:cs="Calibri"/>
                  <w:b/>
                  <w:bCs/>
                  <w:color w:val="000000"/>
                  <w:sz w:val="21"/>
                  <w:szCs w:val="21"/>
                </w:rPr>
                <w:delText> </w:delText>
              </w:r>
              <w:r w:rsidRPr="00DE1696" w:rsidDel="00DE1696">
                <w:rPr>
                  <w:rFonts w:ascii="Arial Unicode" w:eastAsia="Times New Roman" w:hAnsi="Arial Unicode" w:cs="Arial Unicode"/>
                  <w:b/>
                  <w:bCs/>
                  <w:color w:val="000000"/>
                  <w:sz w:val="21"/>
                  <w:szCs w:val="21"/>
                </w:rPr>
                <w:delText>գույքի</w:delText>
              </w:r>
              <w:r w:rsidRPr="00DE1696" w:rsidDel="00DE1696">
                <w:rPr>
                  <w:rFonts w:ascii="Calibri" w:eastAsia="Times New Roman" w:hAnsi="Calibri" w:cs="Calibri"/>
                  <w:b/>
                  <w:bCs/>
                  <w:color w:val="000000"/>
                  <w:sz w:val="21"/>
                  <w:szCs w:val="21"/>
                </w:rPr>
                <w:delText> </w:delText>
              </w:r>
              <w:r w:rsidRPr="00DE1696" w:rsidDel="00DE1696">
                <w:rPr>
                  <w:rFonts w:ascii="Arial Unicode" w:eastAsia="Times New Roman" w:hAnsi="Arial Unicode" w:cs="Arial Unicode"/>
                  <w:b/>
                  <w:bCs/>
                  <w:color w:val="000000"/>
                  <w:sz w:val="21"/>
                  <w:szCs w:val="21"/>
                </w:rPr>
                <w:delText>գնահատման</w:delText>
              </w:r>
              <w:r w:rsidRPr="00DE1696" w:rsidDel="00DE1696">
                <w:rPr>
                  <w:rFonts w:ascii="Calibri" w:eastAsia="Times New Roman" w:hAnsi="Calibri" w:cs="Calibri"/>
                  <w:b/>
                  <w:bCs/>
                  <w:color w:val="000000"/>
                  <w:sz w:val="21"/>
                  <w:szCs w:val="21"/>
                </w:rPr>
                <w:delText> </w:delText>
              </w:r>
              <w:r w:rsidRPr="00DE1696" w:rsidDel="00DE1696">
                <w:rPr>
                  <w:rFonts w:ascii="Arial Unicode" w:eastAsia="Times New Roman" w:hAnsi="Arial Unicode" w:cs="Arial Unicode"/>
                  <w:b/>
                  <w:bCs/>
                  <w:color w:val="000000"/>
                  <w:sz w:val="21"/>
                  <w:szCs w:val="21"/>
                </w:rPr>
                <w:delText>լիցենզավորումը</w:delText>
              </w:r>
            </w:del>
          </w:p>
        </w:tc>
      </w:tr>
    </w:tbl>
    <w:p w:rsidR="00DE1696" w:rsidRPr="00DE1696" w:rsidDel="00DE1696" w:rsidRDefault="00DE1696" w:rsidP="00DE1696">
      <w:pPr>
        <w:shd w:val="clear" w:color="auto" w:fill="FFFFFF"/>
        <w:spacing w:after="0" w:line="240" w:lineRule="auto"/>
        <w:ind w:firstLine="375"/>
        <w:rPr>
          <w:del w:id="381" w:author="user" w:date="2021-04-09T17:45:00Z"/>
          <w:rFonts w:ascii="Arial Unicode" w:eastAsia="Times New Roman" w:hAnsi="Arial Unicode" w:cs="Times New Roman"/>
          <w:color w:val="000000"/>
          <w:sz w:val="21"/>
          <w:szCs w:val="21"/>
        </w:rPr>
      </w:pPr>
      <w:del w:id="382" w:author="user" w:date="2021-04-09T17:45:00Z">
        <w:r w:rsidRPr="00DE1696" w:rsidDel="00DE1696">
          <w:rPr>
            <w:rFonts w:ascii="Arial Unicode" w:eastAsia="Times New Roman" w:hAnsi="Arial Unicode" w:cs="Times New Roman"/>
            <w:b/>
            <w:bCs/>
            <w:i/>
            <w:iCs/>
            <w:color w:val="000000"/>
            <w:sz w:val="21"/>
            <w:szCs w:val="21"/>
          </w:rPr>
          <w:delText>(հոդվածն ուժը կորցրել է 08.12.10 ՀՕ-237-Ն)</w:delText>
        </w:r>
      </w:del>
    </w:p>
    <w:p w:rsidR="00DE1696" w:rsidRPr="00DE1696" w:rsidDel="00DE1696" w:rsidRDefault="00DE1696" w:rsidP="00DE1696">
      <w:pPr>
        <w:shd w:val="clear" w:color="auto" w:fill="FFFFFF"/>
        <w:spacing w:after="0" w:line="240" w:lineRule="auto"/>
        <w:jc w:val="center"/>
        <w:rPr>
          <w:del w:id="383" w:author="user" w:date="2021-04-09T17:45:00Z"/>
          <w:rFonts w:ascii="Arial Unicode" w:eastAsia="Times New Roman" w:hAnsi="Arial Unicode" w:cs="Times New Roman"/>
          <w:color w:val="000000"/>
          <w:sz w:val="21"/>
          <w:szCs w:val="21"/>
        </w:rPr>
      </w:pPr>
      <w:del w:id="384" w:author="user" w:date="2021-04-09T17:45:00Z">
        <w:r w:rsidRPr="00DE1696" w:rsidDel="00DE1696">
          <w:rPr>
            <w:rFonts w:ascii="Arial Unicode" w:eastAsia="Times New Roman" w:hAnsi="Arial Unicode" w:cs="Times New Roman"/>
            <w:b/>
            <w:bCs/>
            <w:color w:val="000000"/>
            <w:sz w:val="21"/>
            <w:szCs w:val="21"/>
          </w:rPr>
          <w:delText>Գ Լ ՈՒ Խ</w:delText>
        </w:r>
        <w:r w:rsidRPr="00DE1696" w:rsidDel="00DE1696">
          <w:rPr>
            <w:rFonts w:ascii="Calibri" w:eastAsia="Times New Roman" w:hAnsi="Calibri" w:cs="Calibri"/>
            <w:b/>
            <w:bCs/>
            <w:color w:val="000000"/>
            <w:sz w:val="21"/>
            <w:szCs w:val="21"/>
          </w:rPr>
          <w:delText> </w:delText>
        </w:r>
        <w:r w:rsidRPr="00DE1696" w:rsidDel="00DE1696">
          <w:rPr>
            <w:rFonts w:ascii="Arial Unicode" w:eastAsia="Times New Roman" w:hAnsi="Arial Unicode" w:cs="Times New Roman"/>
            <w:b/>
            <w:bCs/>
            <w:color w:val="000000"/>
            <w:sz w:val="21"/>
            <w:szCs w:val="21"/>
          </w:rPr>
          <w:delText xml:space="preserve"> 3</w:delText>
        </w:r>
      </w:del>
    </w:p>
    <w:p w:rsidR="00DE1696" w:rsidRPr="00DE1696" w:rsidDel="00DE1696" w:rsidRDefault="00DE1696" w:rsidP="00DE1696">
      <w:pPr>
        <w:shd w:val="clear" w:color="auto" w:fill="FFFFFF"/>
        <w:spacing w:after="0" w:line="240" w:lineRule="auto"/>
        <w:jc w:val="center"/>
        <w:rPr>
          <w:del w:id="385" w:author="user" w:date="2021-04-09T17:45:00Z"/>
          <w:rFonts w:ascii="Arial Unicode" w:eastAsia="Times New Roman" w:hAnsi="Arial Unicode" w:cs="Times New Roman"/>
          <w:color w:val="000000"/>
          <w:sz w:val="21"/>
          <w:szCs w:val="21"/>
        </w:rPr>
      </w:pPr>
      <w:del w:id="386" w:author="user" w:date="2021-04-09T17:45:00Z">
        <w:r w:rsidRPr="00DE1696" w:rsidDel="00DE1696">
          <w:rPr>
            <w:rFonts w:ascii="Calibri" w:eastAsia="Times New Roman" w:hAnsi="Calibri" w:cs="Calibri"/>
            <w:color w:val="000000"/>
            <w:sz w:val="21"/>
            <w:szCs w:val="21"/>
          </w:rPr>
          <w:delText> </w:delText>
        </w:r>
      </w:del>
    </w:p>
    <w:p w:rsidR="00DE1696" w:rsidRPr="00DE1696" w:rsidDel="00DE1696" w:rsidRDefault="00DE1696" w:rsidP="00DE1696">
      <w:pPr>
        <w:shd w:val="clear" w:color="auto" w:fill="FFFFFF"/>
        <w:spacing w:after="0" w:line="240" w:lineRule="auto"/>
        <w:jc w:val="center"/>
        <w:rPr>
          <w:del w:id="387" w:author="user" w:date="2021-04-09T17:45:00Z"/>
          <w:rFonts w:ascii="Arial Unicode" w:eastAsia="Times New Roman" w:hAnsi="Arial Unicode" w:cs="Times New Roman"/>
          <w:color w:val="000000"/>
          <w:sz w:val="21"/>
          <w:szCs w:val="21"/>
        </w:rPr>
      </w:pPr>
      <w:del w:id="388" w:author="user" w:date="2021-04-09T17:45:00Z">
        <w:r w:rsidRPr="00DE1696" w:rsidDel="00DE1696">
          <w:rPr>
            <w:rFonts w:ascii="Arial Unicode" w:eastAsia="Times New Roman" w:hAnsi="Arial Unicode" w:cs="Times New Roman"/>
            <w:b/>
            <w:bCs/>
            <w:i/>
            <w:iCs/>
            <w:color w:val="000000"/>
            <w:sz w:val="21"/>
            <w:szCs w:val="21"/>
          </w:rPr>
          <w:delText>ԱՆՇԱՐԺ</w:delText>
        </w:r>
        <w:r w:rsidRPr="00DE1696" w:rsidDel="00DE1696">
          <w:rPr>
            <w:rFonts w:ascii="Calibri" w:eastAsia="Times New Roman" w:hAnsi="Calibri" w:cs="Calibri"/>
            <w:b/>
            <w:bCs/>
            <w:i/>
            <w:iCs/>
            <w:color w:val="000000"/>
            <w:sz w:val="21"/>
            <w:szCs w:val="21"/>
          </w:rPr>
          <w:delText> </w:delText>
        </w:r>
        <w:r w:rsidRPr="00DE1696" w:rsidDel="00DE1696">
          <w:rPr>
            <w:rFonts w:ascii="Arial Unicode" w:eastAsia="Times New Roman" w:hAnsi="Arial Unicode" w:cs="Arial Unicode"/>
            <w:b/>
            <w:bCs/>
            <w:i/>
            <w:iCs/>
            <w:color w:val="000000"/>
            <w:sz w:val="21"/>
            <w:szCs w:val="21"/>
          </w:rPr>
          <w:delText>ԳՈՒՅՔԻ</w:delText>
        </w:r>
        <w:r w:rsidRPr="00DE1696" w:rsidDel="00DE1696">
          <w:rPr>
            <w:rFonts w:ascii="Calibri" w:eastAsia="Times New Roman" w:hAnsi="Calibri" w:cs="Calibri"/>
            <w:b/>
            <w:bCs/>
            <w:i/>
            <w:iCs/>
            <w:color w:val="000000"/>
            <w:sz w:val="21"/>
            <w:szCs w:val="21"/>
          </w:rPr>
          <w:delText> </w:delText>
        </w:r>
        <w:r w:rsidRPr="00DE1696" w:rsidDel="00DE1696">
          <w:rPr>
            <w:rFonts w:ascii="Arial Unicode" w:eastAsia="Times New Roman" w:hAnsi="Arial Unicode" w:cs="Arial Unicode"/>
            <w:b/>
            <w:bCs/>
            <w:i/>
            <w:iCs/>
            <w:color w:val="000000"/>
            <w:sz w:val="21"/>
            <w:szCs w:val="21"/>
          </w:rPr>
          <w:delText>ԳՆԱՀԱՏՄԱՆ</w:delText>
        </w:r>
        <w:r w:rsidRPr="00DE1696" w:rsidDel="00DE1696">
          <w:rPr>
            <w:rFonts w:ascii="Calibri" w:eastAsia="Times New Roman" w:hAnsi="Calibri" w:cs="Calibri"/>
            <w:b/>
            <w:bCs/>
            <w:i/>
            <w:iCs/>
            <w:color w:val="000000"/>
            <w:sz w:val="21"/>
            <w:szCs w:val="21"/>
          </w:rPr>
          <w:delText> </w:delText>
        </w:r>
        <w:r w:rsidRPr="00DE1696" w:rsidDel="00DE1696">
          <w:rPr>
            <w:rFonts w:ascii="Arial Unicode" w:eastAsia="Times New Roman" w:hAnsi="Arial Unicode" w:cs="Arial Unicode"/>
            <w:b/>
            <w:bCs/>
            <w:i/>
            <w:iCs/>
            <w:color w:val="000000"/>
            <w:sz w:val="21"/>
            <w:szCs w:val="21"/>
          </w:rPr>
          <w:delText>ԳՈՐԾՈՒՆԵՈՒԹՅԱՆ</w:delText>
        </w:r>
        <w:r w:rsidRPr="00DE1696" w:rsidDel="00DE1696">
          <w:rPr>
            <w:rFonts w:ascii="Arial Unicode" w:eastAsia="Times New Roman" w:hAnsi="Arial Unicode" w:cs="Times New Roman"/>
            <w:b/>
            <w:bCs/>
            <w:i/>
            <w:iCs/>
            <w:color w:val="000000"/>
            <w:sz w:val="21"/>
            <w:szCs w:val="21"/>
          </w:rPr>
          <w:delText xml:space="preserve"> </w:delText>
        </w:r>
        <w:r w:rsidRPr="00DE1696" w:rsidDel="00DE1696">
          <w:rPr>
            <w:rFonts w:ascii="Arial Unicode" w:eastAsia="Times New Roman" w:hAnsi="Arial Unicode" w:cs="Arial Unicode"/>
            <w:b/>
            <w:bCs/>
            <w:i/>
            <w:iCs/>
            <w:color w:val="000000"/>
            <w:sz w:val="21"/>
            <w:szCs w:val="21"/>
          </w:rPr>
          <w:delText>ԿԱՐԳԱՎՈՐՈՒՄԸ</w:delText>
        </w:r>
      </w:del>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380"/>
      </w:tblGrid>
      <w:tr w:rsidR="00DE1696" w:rsidRPr="00DE1696" w:rsidDel="00DE1696" w:rsidTr="00DE1696">
        <w:trPr>
          <w:tblCellSpacing w:w="0" w:type="dxa"/>
          <w:del w:id="389" w:author="user" w:date="2021-04-09T17:45:00Z"/>
        </w:trPr>
        <w:tc>
          <w:tcPr>
            <w:tcW w:w="2025" w:type="dxa"/>
            <w:shd w:val="clear" w:color="auto" w:fill="FFFFFF"/>
            <w:hideMark/>
          </w:tcPr>
          <w:p w:rsidR="00DE1696" w:rsidRPr="00DE1696" w:rsidDel="00DE1696" w:rsidRDefault="00DE1696" w:rsidP="00DE1696">
            <w:pPr>
              <w:spacing w:after="0" w:line="240" w:lineRule="auto"/>
              <w:jc w:val="center"/>
              <w:rPr>
                <w:del w:id="390" w:author="user" w:date="2021-04-09T17:45:00Z"/>
                <w:rFonts w:ascii="Arial Unicode" w:eastAsia="Times New Roman" w:hAnsi="Arial Unicode" w:cs="Times New Roman"/>
                <w:color w:val="000000"/>
                <w:sz w:val="21"/>
                <w:szCs w:val="21"/>
              </w:rPr>
            </w:pPr>
            <w:del w:id="391" w:author="user" w:date="2021-04-09T17:45:00Z">
              <w:r w:rsidRPr="00DE1696" w:rsidDel="00DE1696">
                <w:rPr>
                  <w:rFonts w:ascii="Arial Unicode" w:eastAsia="Times New Roman" w:hAnsi="Arial Unicode" w:cs="Times New Roman"/>
                  <w:b/>
                  <w:bCs/>
                  <w:color w:val="000000"/>
                  <w:sz w:val="21"/>
                  <w:szCs w:val="21"/>
                </w:rPr>
                <w:delText>Հոդված 20.</w:delText>
              </w:r>
            </w:del>
          </w:p>
        </w:tc>
        <w:tc>
          <w:tcPr>
            <w:tcW w:w="0" w:type="auto"/>
            <w:shd w:val="clear" w:color="auto" w:fill="FFFFFF"/>
            <w:hideMark/>
          </w:tcPr>
          <w:p w:rsidR="00DE1696" w:rsidRPr="00DE1696" w:rsidDel="00DE1696" w:rsidRDefault="00DE1696" w:rsidP="00DE1696">
            <w:pPr>
              <w:spacing w:before="100" w:beforeAutospacing="1" w:after="100" w:afterAutospacing="1" w:line="240" w:lineRule="auto"/>
              <w:rPr>
                <w:del w:id="392" w:author="user" w:date="2021-04-09T17:45:00Z"/>
                <w:rFonts w:ascii="Arial Unicode" w:eastAsia="Times New Roman" w:hAnsi="Arial Unicode" w:cs="Times New Roman"/>
                <w:color w:val="000000"/>
                <w:sz w:val="21"/>
                <w:szCs w:val="21"/>
              </w:rPr>
            </w:pPr>
            <w:del w:id="393" w:author="user" w:date="2021-04-09T17:45:00Z">
              <w:r w:rsidRPr="00DE1696" w:rsidDel="00DE1696">
                <w:rPr>
                  <w:rFonts w:ascii="Arial Unicode" w:eastAsia="Times New Roman" w:hAnsi="Arial Unicode" w:cs="Times New Roman"/>
                  <w:b/>
                  <w:bCs/>
                  <w:color w:val="000000"/>
                  <w:sz w:val="21"/>
                  <w:szCs w:val="21"/>
                </w:rPr>
                <w:delText>Անշարժ</w:delText>
              </w:r>
              <w:r w:rsidRPr="00DE1696" w:rsidDel="00DE1696">
                <w:rPr>
                  <w:rFonts w:ascii="Calibri" w:eastAsia="Times New Roman" w:hAnsi="Calibri" w:cs="Calibri"/>
                  <w:b/>
                  <w:bCs/>
                  <w:color w:val="000000"/>
                  <w:sz w:val="21"/>
                  <w:szCs w:val="21"/>
                </w:rPr>
                <w:delText> </w:delText>
              </w:r>
              <w:r w:rsidRPr="00DE1696" w:rsidDel="00DE1696">
                <w:rPr>
                  <w:rFonts w:ascii="Arial Unicode" w:eastAsia="Times New Roman" w:hAnsi="Arial Unicode" w:cs="Arial Unicode"/>
                  <w:b/>
                  <w:bCs/>
                  <w:color w:val="000000"/>
                  <w:sz w:val="21"/>
                  <w:szCs w:val="21"/>
                </w:rPr>
                <w:delText>գույքի</w:delText>
              </w:r>
              <w:r w:rsidRPr="00DE1696" w:rsidDel="00DE1696">
                <w:rPr>
                  <w:rFonts w:ascii="Calibri" w:eastAsia="Times New Roman" w:hAnsi="Calibri" w:cs="Calibri"/>
                  <w:b/>
                  <w:bCs/>
                  <w:color w:val="000000"/>
                  <w:sz w:val="21"/>
                  <w:szCs w:val="21"/>
                </w:rPr>
                <w:delText> </w:delText>
              </w:r>
              <w:r w:rsidRPr="00DE1696" w:rsidDel="00DE1696">
                <w:rPr>
                  <w:rFonts w:ascii="Arial Unicode" w:eastAsia="Times New Roman" w:hAnsi="Arial Unicode" w:cs="Arial Unicode"/>
                  <w:b/>
                  <w:bCs/>
                  <w:color w:val="000000"/>
                  <w:sz w:val="21"/>
                  <w:szCs w:val="21"/>
                </w:rPr>
                <w:delText>գնահատման</w:delText>
              </w:r>
              <w:r w:rsidRPr="00DE1696" w:rsidDel="00DE1696">
                <w:rPr>
                  <w:rFonts w:ascii="Calibri" w:eastAsia="Times New Roman" w:hAnsi="Calibri" w:cs="Calibri"/>
                  <w:b/>
                  <w:bCs/>
                  <w:color w:val="000000"/>
                  <w:sz w:val="21"/>
                  <w:szCs w:val="21"/>
                </w:rPr>
                <w:delText> </w:delText>
              </w:r>
              <w:r w:rsidRPr="00DE1696" w:rsidDel="00DE1696">
                <w:rPr>
                  <w:rFonts w:ascii="Arial Unicode" w:eastAsia="Times New Roman" w:hAnsi="Arial Unicode" w:cs="Arial Unicode"/>
                  <w:b/>
                  <w:bCs/>
                  <w:color w:val="000000"/>
                  <w:sz w:val="21"/>
                  <w:szCs w:val="21"/>
                </w:rPr>
                <w:delText>մասնագիտական</w:delText>
              </w:r>
              <w:r w:rsidRPr="00DE1696" w:rsidDel="00DE1696">
                <w:rPr>
                  <w:rFonts w:ascii="Arial Unicode" w:eastAsia="Times New Roman" w:hAnsi="Arial Unicode" w:cs="Times New Roman"/>
                  <w:b/>
                  <w:bCs/>
                  <w:color w:val="000000"/>
                  <w:sz w:val="21"/>
                  <w:szCs w:val="21"/>
                </w:rPr>
                <w:delText xml:space="preserve"> </w:delText>
              </w:r>
              <w:r w:rsidRPr="00DE1696" w:rsidDel="00DE1696">
                <w:rPr>
                  <w:rFonts w:ascii="Arial Unicode" w:eastAsia="Times New Roman" w:hAnsi="Arial Unicode" w:cs="Arial Unicode"/>
                  <w:b/>
                  <w:bCs/>
                  <w:color w:val="000000"/>
                  <w:sz w:val="21"/>
                  <w:szCs w:val="21"/>
                </w:rPr>
                <w:delText>որակավորման</w:delText>
              </w:r>
              <w:r w:rsidRPr="00DE1696" w:rsidDel="00DE1696">
                <w:rPr>
                  <w:rFonts w:ascii="Arial Unicode" w:eastAsia="Times New Roman" w:hAnsi="Arial Unicode" w:cs="Times New Roman"/>
                  <w:b/>
                  <w:bCs/>
                  <w:color w:val="000000"/>
                  <w:sz w:val="21"/>
                  <w:szCs w:val="21"/>
                </w:rPr>
                <w:delText xml:space="preserve"> </w:delText>
              </w:r>
              <w:r w:rsidRPr="00DE1696" w:rsidDel="00DE1696">
                <w:rPr>
                  <w:rFonts w:ascii="Arial Unicode" w:eastAsia="Times New Roman" w:hAnsi="Arial Unicode" w:cs="Arial Unicode"/>
                  <w:b/>
                  <w:bCs/>
                  <w:color w:val="000000"/>
                  <w:sz w:val="21"/>
                  <w:szCs w:val="21"/>
                </w:rPr>
                <w:delText>ստուգման</w:delText>
              </w:r>
              <w:r w:rsidRPr="00DE1696" w:rsidDel="00DE1696">
                <w:rPr>
                  <w:rFonts w:ascii="Arial Unicode" w:eastAsia="Times New Roman" w:hAnsi="Arial Unicode" w:cs="Times New Roman"/>
                  <w:b/>
                  <w:bCs/>
                  <w:color w:val="000000"/>
                  <w:sz w:val="21"/>
                  <w:szCs w:val="21"/>
                </w:rPr>
                <w:delText xml:space="preserve"> </w:delText>
              </w:r>
              <w:r w:rsidRPr="00DE1696" w:rsidDel="00DE1696">
                <w:rPr>
                  <w:rFonts w:ascii="Arial Unicode" w:eastAsia="Times New Roman" w:hAnsi="Arial Unicode" w:cs="Arial Unicode"/>
                  <w:b/>
                  <w:bCs/>
                  <w:color w:val="000000"/>
                  <w:sz w:val="21"/>
                  <w:szCs w:val="21"/>
                </w:rPr>
                <w:delText>կարգը</w:delText>
              </w:r>
              <w:r w:rsidRPr="00DE1696" w:rsidDel="00DE1696">
                <w:rPr>
                  <w:rFonts w:ascii="Arial Unicode" w:eastAsia="Times New Roman" w:hAnsi="Arial Unicode" w:cs="Times New Roman"/>
                  <w:b/>
                  <w:bCs/>
                  <w:color w:val="000000"/>
                  <w:sz w:val="21"/>
                  <w:szCs w:val="21"/>
                </w:rPr>
                <w:delText xml:space="preserve">, </w:delText>
              </w:r>
              <w:r w:rsidRPr="00DE1696" w:rsidDel="00DE1696">
                <w:rPr>
                  <w:rFonts w:ascii="Arial Unicode" w:eastAsia="Times New Roman" w:hAnsi="Arial Unicode" w:cs="Arial Unicode"/>
                  <w:b/>
                  <w:bCs/>
                  <w:color w:val="000000"/>
                  <w:sz w:val="21"/>
                  <w:szCs w:val="21"/>
                </w:rPr>
                <w:delText>կազմակերպումն</w:delText>
              </w:r>
              <w:r w:rsidRPr="00DE1696" w:rsidDel="00DE1696">
                <w:rPr>
                  <w:rFonts w:ascii="Arial Unicode" w:eastAsia="Times New Roman" w:hAnsi="Arial Unicode" w:cs="Times New Roman"/>
                  <w:b/>
                  <w:bCs/>
                  <w:color w:val="000000"/>
                  <w:sz w:val="21"/>
                  <w:szCs w:val="21"/>
                </w:rPr>
                <w:delText xml:space="preserve"> </w:delText>
              </w:r>
              <w:r w:rsidRPr="00DE1696" w:rsidDel="00DE1696">
                <w:rPr>
                  <w:rFonts w:ascii="Arial Unicode" w:eastAsia="Times New Roman" w:hAnsi="Arial Unicode" w:cs="Arial Unicode"/>
                  <w:b/>
                  <w:bCs/>
                  <w:color w:val="000000"/>
                  <w:sz w:val="21"/>
                  <w:szCs w:val="21"/>
                </w:rPr>
                <w:delText>ու</w:delText>
              </w:r>
              <w:r w:rsidRPr="00DE1696" w:rsidDel="00DE1696">
                <w:rPr>
                  <w:rFonts w:ascii="Arial Unicode" w:eastAsia="Times New Roman" w:hAnsi="Arial Unicode" w:cs="Times New Roman"/>
                  <w:b/>
                  <w:bCs/>
                  <w:color w:val="000000"/>
                  <w:sz w:val="21"/>
                  <w:szCs w:val="21"/>
                </w:rPr>
                <w:delText xml:space="preserve"> </w:delText>
              </w:r>
              <w:r w:rsidRPr="00DE1696" w:rsidDel="00DE1696">
                <w:rPr>
                  <w:rFonts w:ascii="Arial Unicode" w:eastAsia="Times New Roman" w:hAnsi="Arial Unicode" w:cs="Arial Unicode"/>
                  <w:b/>
                  <w:bCs/>
                  <w:color w:val="000000"/>
                  <w:sz w:val="21"/>
                  <w:szCs w:val="21"/>
                </w:rPr>
                <w:delText>իրականացումը</w:delText>
              </w:r>
            </w:del>
          </w:p>
        </w:tc>
      </w:tr>
    </w:tbl>
    <w:p w:rsidR="00DE1696" w:rsidRPr="00DE1696" w:rsidDel="00DE1696" w:rsidRDefault="00DE1696" w:rsidP="00DE1696">
      <w:pPr>
        <w:shd w:val="clear" w:color="auto" w:fill="FFFFFF"/>
        <w:spacing w:after="0" w:line="240" w:lineRule="auto"/>
        <w:ind w:firstLine="375"/>
        <w:rPr>
          <w:del w:id="394" w:author="user" w:date="2021-04-09T17:45:00Z"/>
          <w:rFonts w:ascii="Arial Unicode" w:eastAsia="Times New Roman" w:hAnsi="Arial Unicode" w:cs="Times New Roman"/>
          <w:color w:val="000000"/>
          <w:sz w:val="21"/>
          <w:szCs w:val="21"/>
        </w:rPr>
      </w:pPr>
      <w:del w:id="395" w:author="user" w:date="2021-04-09T17:45:00Z">
        <w:r w:rsidRPr="00DE1696" w:rsidDel="00DE1696">
          <w:rPr>
            <w:rFonts w:ascii="Arial Unicode" w:eastAsia="Times New Roman" w:hAnsi="Arial Unicode" w:cs="Times New Roman"/>
            <w:color w:val="000000"/>
            <w:sz w:val="21"/>
            <w:szCs w:val="21"/>
          </w:rPr>
          <w:delText>1. Գնահատողի մասնագիտական որակավորումը (այսուհետ` որակավորում) կազմակերպում և իրականացնում է լիազոր մարմինը՝ որակավորման քննությունների միջոցով:</w:delText>
        </w:r>
      </w:del>
    </w:p>
    <w:p w:rsidR="00DE1696" w:rsidRPr="00DE1696" w:rsidDel="00DE1696" w:rsidRDefault="00DE1696" w:rsidP="00DE1696">
      <w:pPr>
        <w:shd w:val="clear" w:color="auto" w:fill="FFFFFF"/>
        <w:spacing w:after="0" w:line="240" w:lineRule="auto"/>
        <w:ind w:firstLine="375"/>
        <w:rPr>
          <w:del w:id="396" w:author="user" w:date="2021-04-09T17:45:00Z"/>
          <w:rFonts w:ascii="Arial Unicode" w:eastAsia="Times New Roman" w:hAnsi="Arial Unicode" w:cs="Times New Roman"/>
          <w:color w:val="000000"/>
          <w:sz w:val="21"/>
          <w:szCs w:val="21"/>
        </w:rPr>
      </w:pPr>
      <w:del w:id="397" w:author="user" w:date="2021-04-09T17:45:00Z">
        <w:r w:rsidRPr="00DE1696" w:rsidDel="00DE1696">
          <w:rPr>
            <w:rFonts w:ascii="Arial Unicode" w:eastAsia="Times New Roman" w:hAnsi="Arial Unicode" w:cs="Times New Roman"/>
            <w:color w:val="000000"/>
            <w:sz w:val="21"/>
            <w:szCs w:val="21"/>
          </w:rPr>
          <w:delText>2. Որակավորման քննություններն ընդունում է լիազոր մարմնի ստեղծած որակավորման հանձնաժողովը, որի կազմում ընդգրկվում են լիազոր մարմնի ներկայացուցիչներ և առնվազն հինգ տարվա մասնագիտական աշխատանքային փորձ ունեցող գնահատողներ` իրենց համաձայնությամբ:</w:delText>
        </w:r>
      </w:del>
    </w:p>
    <w:p w:rsidR="00DE1696" w:rsidRPr="00DE1696" w:rsidDel="00DE1696" w:rsidRDefault="00DE1696" w:rsidP="00DE1696">
      <w:pPr>
        <w:shd w:val="clear" w:color="auto" w:fill="FFFFFF"/>
        <w:spacing w:after="0" w:line="240" w:lineRule="auto"/>
        <w:ind w:firstLine="375"/>
        <w:rPr>
          <w:del w:id="398" w:author="user" w:date="2021-04-09T17:45:00Z"/>
          <w:rFonts w:ascii="Arial Unicode" w:eastAsia="Times New Roman" w:hAnsi="Arial Unicode" w:cs="Times New Roman"/>
          <w:color w:val="000000"/>
          <w:sz w:val="21"/>
          <w:szCs w:val="21"/>
        </w:rPr>
      </w:pPr>
      <w:del w:id="399" w:author="user" w:date="2021-04-09T17:45:00Z">
        <w:r w:rsidRPr="00DE1696" w:rsidDel="00DE1696">
          <w:rPr>
            <w:rFonts w:ascii="Arial Unicode" w:eastAsia="Times New Roman" w:hAnsi="Arial Unicode" w:cs="Times New Roman"/>
            <w:color w:val="000000"/>
            <w:sz w:val="21"/>
            <w:szCs w:val="21"/>
          </w:rPr>
          <w:delText>3. Որակավորման կարգով սահմանվում են որակավորման ստուգման ժամկետները, ստուգմանը մասնակցելու համար անհրաժեշտ փաստաթղթերի ցանկը, դրանց ներկայացման ժամկետները, ստուգման համար հայտատուին առաջադրվող հարցերի կամ խնդիրների քանակը, քննությունների արդյունքների</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գնահատման</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կարգը</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ստուգման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անցկացման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համար</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նախատեսված</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ժամանակը</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իրավական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կամ</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այլ</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փաստաթղթերից</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կամ</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տեխնիկական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միջոցներից</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օգտվելու</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կ</w:delText>
        </w:r>
        <w:r w:rsidRPr="00DE1696" w:rsidDel="00DE1696">
          <w:rPr>
            <w:rFonts w:ascii="Arial Unicode" w:eastAsia="Times New Roman" w:hAnsi="Arial Unicode" w:cs="Times New Roman"/>
            <w:color w:val="000000"/>
            <w:sz w:val="21"/>
            <w:szCs w:val="21"/>
          </w:rPr>
          <w:delText>արգը, որակավորման վկայական ստանալու համար անհրաժեշտ միավորների քանակը, ստուգման արդյունքների բողոքարկման կարգը, ինչպես նաև որակավորումը պատշաճ անցկացնելուն ուղղված այլ դրույթներ: Ստուգման համար թեմատիկ հարցաշարերը և առաջադրվող հարցերը կամ խնդիրները նախապատրաստում է լիազոր մարմինը: Թեմատիկ հարցաշարերը ենթակա են պարտադիր հրապարակման լիազոր մարմնի պաշտոնական կայքում ոչ ուշ, քան ստուգման օրվանից երեք ամիս առաջ:</w:delText>
        </w:r>
      </w:del>
    </w:p>
    <w:p w:rsidR="00DE1696" w:rsidRPr="00DE1696" w:rsidDel="00DE1696" w:rsidRDefault="00DE1696" w:rsidP="00DE1696">
      <w:pPr>
        <w:shd w:val="clear" w:color="auto" w:fill="FFFFFF"/>
        <w:spacing w:after="0" w:line="240" w:lineRule="auto"/>
        <w:ind w:firstLine="375"/>
        <w:rPr>
          <w:del w:id="400" w:author="user" w:date="2021-04-09T17:45:00Z"/>
          <w:rFonts w:ascii="Arial Unicode" w:eastAsia="Times New Roman" w:hAnsi="Arial Unicode" w:cs="Times New Roman"/>
          <w:color w:val="000000"/>
          <w:sz w:val="21"/>
          <w:szCs w:val="21"/>
        </w:rPr>
      </w:pPr>
      <w:del w:id="401" w:author="user" w:date="2021-04-09T17:45:00Z">
        <w:r w:rsidRPr="00DE1696" w:rsidDel="00DE1696">
          <w:rPr>
            <w:rFonts w:ascii="Arial Unicode" w:eastAsia="Times New Roman" w:hAnsi="Arial Unicode" w:cs="Times New Roman"/>
            <w:color w:val="000000"/>
            <w:sz w:val="21"/>
            <w:szCs w:val="21"/>
          </w:rPr>
          <w:delText>Որակավորման ստուգումն իրականացվում է տեխնիկական միջոցներով: Հայտատուն նախօրոք ծանոթացվում է տեխնիկական միջոցներից օգտվելու կարգին և պայմաններին:</w:delText>
        </w:r>
      </w:del>
    </w:p>
    <w:p w:rsidR="00DE1696" w:rsidRPr="00DE1696" w:rsidDel="00DE1696" w:rsidRDefault="00DE1696" w:rsidP="00DE1696">
      <w:pPr>
        <w:shd w:val="clear" w:color="auto" w:fill="FFFFFF"/>
        <w:spacing w:after="0" w:line="240" w:lineRule="auto"/>
        <w:ind w:firstLine="375"/>
        <w:rPr>
          <w:del w:id="402" w:author="user" w:date="2021-04-09T17:45:00Z"/>
          <w:rFonts w:ascii="Arial Unicode" w:eastAsia="Times New Roman" w:hAnsi="Arial Unicode" w:cs="Times New Roman"/>
          <w:color w:val="000000"/>
          <w:sz w:val="21"/>
          <w:szCs w:val="21"/>
        </w:rPr>
      </w:pPr>
      <w:del w:id="403" w:author="user" w:date="2021-04-09T17:45:00Z">
        <w:r w:rsidRPr="00DE1696" w:rsidDel="00DE1696">
          <w:rPr>
            <w:rFonts w:ascii="Arial Unicode" w:eastAsia="Times New Roman" w:hAnsi="Arial Unicode" w:cs="Times New Roman"/>
            <w:color w:val="000000"/>
            <w:sz w:val="21"/>
            <w:szCs w:val="21"/>
          </w:rPr>
          <w:delText>Որակավորման ստուգման անցկացման օրվա, ժամի և տեղի մասին հայտատուն պատշաճ ձևով տեղեկացվում է ստուգումից առնվազն 5 աշխատանքային օր առաջ:</w:delText>
        </w:r>
      </w:del>
    </w:p>
    <w:p w:rsidR="00DE1696" w:rsidRPr="00DE1696" w:rsidDel="00DE1696" w:rsidRDefault="00DE1696" w:rsidP="00DE1696">
      <w:pPr>
        <w:shd w:val="clear" w:color="auto" w:fill="FFFFFF"/>
        <w:spacing w:after="0" w:line="240" w:lineRule="auto"/>
        <w:ind w:firstLine="375"/>
        <w:rPr>
          <w:del w:id="404" w:author="user" w:date="2021-04-09T17:45:00Z"/>
          <w:rFonts w:ascii="Arial Unicode" w:eastAsia="Times New Roman" w:hAnsi="Arial Unicode" w:cs="Times New Roman"/>
          <w:color w:val="000000"/>
          <w:sz w:val="21"/>
          <w:szCs w:val="21"/>
        </w:rPr>
      </w:pPr>
      <w:del w:id="405" w:author="user" w:date="2021-04-09T17:45:00Z">
        <w:r w:rsidRPr="00DE1696" w:rsidDel="00DE1696">
          <w:rPr>
            <w:rFonts w:ascii="Arial Unicode" w:eastAsia="Times New Roman" w:hAnsi="Arial Unicode" w:cs="Times New Roman"/>
            <w:color w:val="000000"/>
            <w:sz w:val="21"/>
            <w:szCs w:val="21"/>
          </w:rPr>
          <w:delText>Որակավորման ստուգումն իրականացվում է դռնբաց: Ստուգումների ընթացքը կարող է տեսագրվել, նկարահանվել կամ ձայնագրվել:</w:delText>
        </w:r>
      </w:del>
    </w:p>
    <w:p w:rsidR="00DE1696" w:rsidRPr="00DE1696" w:rsidDel="00DE1696" w:rsidRDefault="00DE1696" w:rsidP="00DE1696">
      <w:pPr>
        <w:shd w:val="clear" w:color="auto" w:fill="FFFFFF"/>
        <w:spacing w:after="0" w:line="240" w:lineRule="auto"/>
        <w:ind w:firstLine="375"/>
        <w:rPr>
          <w:del w:id="406" w:author="user" w:date="2021-04-09T17:45:00Z"/>
          <w:rFonts w:ascii="Arial Unicode" w:eastAsia="Times New Roman" w:hAnsi="Arial Unicode" w:cs="Times New Roman"/>
          <w:color w:val="000000"/>
          <w:sz w:val="21"/>
          <w:szCs w:val="21"/>
        </w:rPr>
      </w:pPr>
      <w:del w:id="407" w:author="user" w:date="2021-04-09T17:45:00Z">
        <w:r w:rsidRPr="00DE1696" w:rsidDel="00DE1696">
          <w:rPr>
            <w:rFonts w:ascii="Arial Unicode" w:eastAsia="Times New Roman" w:hAnsi="Arial Unicode" w:cs="Times New Roman"/>
            <w:color w:val="000000"/>
            <w:sz w:val="21"/>
            <w:szCs w:val="21"/>
          </w:rPr>
          <w:delText>Ստուգումների արդյունքների մասին հայտատուն պատշաճ ձևով տեղեկացվում է ստուգման ավարտից անմիջապես հետո:</w:delText>
        </w:r>
      </w:del>
    </w:p>
    <w:p w:rsidR="00DE1696" w:rsidRPr="00DE1696" w:rsidDel="00DE1696" w:rsidRDefault="00DE1696" w:rsidP="00DE1696">
      <w:pPr>
        <w:shd w:val="clear" w:color="auto" w:fill="FFFFFF"/>
        <w:spacing w:after="0" w:line="240" w:lineRule="auto"/>
        <w:ind w:firstLine="375"/>
        <w:rPr>
          <w:del w:id="408" w:author="user" w:date="2021-04-09T17:45:00Z"/>
          <w:rFonts w:ascii="Arial Unicode" w:eastAsia="Times New Roman" w:hAnsi="Arial Unicode" w:cs="Times New Roman"/>
          <w:color w:val="000000"/>
          <w:sz w:val="21"/>
          <w:szCs w:val="21"/>
        </w:rPr>
      </w:pPr>
      <w:del w:id="409" w:author="user" w:date="2021-04-09T17:45:00Z">
        <w:r w:rsidRPr="00DE1696" w:rsidDel="00DE1696">
          <w:rPr>
            <w:rFonts w:ascii="Arial Unicode" w:eastAsia="Times New Roman" w:hAnsi="Arial Unicode" w:cs="Times New Roman"/>
            <w:color w:val="000000"/>
            <w:sz w:val="21"/>
            <w:szCs w:val="21"/>
          </w:rPr>
          <w:delText>4. Որակավորման հանձնաժողովը լիազոր մարմնին առաջարկություններ է ներկայացնում հայտատուին մասնագիտական որակավորման վկայական տրամադրելու վերաբերյալ:</w:delText>
        </w:r>
      </w:del>
    </w:p>
    <w:p w:rsidR="00DE1696" w:rsidRPr="00DE1696" w:rsidDel="00DE1696" w:rsidRDefault="00DE1696" w:rsidP="00DE1696">
      <w:pPr>
        <w:shd w:val="clear" w:color="auto" w:fill="FFFFFF"/>
        <w:spacing w:after="0" w:line="240" w:lineRule="auto"/>
        <w:ind w:firstLine="375"/>
        <w:rPr>
          <w:del w:id="410" w:author="user" w:date="2021-04-09T17:45:00Z"/>
          <w:rFonts w:ascii="Arial Unicode" w:eastAsia="Times New Roman" w:hAnsi="Arial Unicode" w:cs="Times New Roman"/>
          <w:color w:val="000000"/>
          <w:sz w:val="21"/>
          <w:szCs w:val="21"/>
        </w:rPr>
      </w:pPr>
      <w:del w:id="411" w:author="user" w:date="2021-04-09T17:45:00Z">
        <w:r w:rsidRPr="00DE1696" w:rsidDel="00DE1696">
          <w:rPr>
            <w:rFonts w:ascii="Arial Unicode" w:eastAsia="Times New Roman" w:hAnsi="Arial Unicode" w:cs="Times New Roman"/>
            <w:color w:val="000000"/>
            <w:sz w:val="21"/>
            <w:szCs w:val="21"/>
          </w:rPr>
          <w:delText>5.</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Times New Roman"/>
            <w:b/>
            <w:bCs/>
            <w:i/>
            <w:iCs/>
            <w:color w:val="000000"/>
            <w:sz w:val="21"/>
            <w:szCs w:val="21"/>
          </w:rPr>
          <w:delText>(մասն ուժը կորցրել է</w:delText>
        </w:r>
        <w:r w:rsidRPr="00DE1696" w:rsidDel="00DE1696">
          <w:rPr>
            <w:rFonts w:ascii="Calibri" w:eastAsia="Times New Roman" w:hAnsi="Calibri" w:cs="Calibri"/>
            <w:b/>
            <w:bCs/>
            <w:i/>
            <w:iCs/>
            <w:color w:val="000000"/>
            <w:sz w:val="21"/>
            <w:szCs w:val="21"/>
          </w:rPr>
          <w:delText> </w:delText>
        </w:r>
        <w:r w:rsidRPr="00DE1696" w:rsidDel="00DE1696">
          <w:rPr>
            <w:rFonts w:ascii="Arial Unicode" w:eastAsia="Times New Roman" w:hAnsi="Arial Unicode" w:cs="Times New Roman"/>
            <w:b/>
            <w:bCs/>
            <w:i/>
            <w:iCs/>
            <w:color w:val="000000"/>
            <w:sz w:val="21"/>
            <w:szCs w:val="21"/>
          </w:rPr>
          <w:delText xml:space="preserve">27.10.17 </w:delText>
        </w:r>
        <w:r w:rsidRPr="00DE1696" w:rsidDel="00DE1696">
          <w:rPr>
            <w:rFonts w:ascii="Arial Unicode" w:eastAsia="Times New Roman" w:hAnsi="Arial Unicode" w:cs="Arial Unicode"/>
            <w:b/>
            <w:bCs/>
            <w:i/>
            <w:iCs/>
            <w:color w:val="000000"/>
            <w:sz w:val="21"/>
            <w:szCs w:val="21"/>
          </w:rPr>
          <w:delText>ՀՕ</w:delText>
        </w:r>
        <w:r w:rsidRPr="00DE1696" w:rsidDel="00DE1696">
          <w:rPr>
            <w:rFonts w:ascii="Arial Unicode" w:eastAsia="Times New Roman" w:hAnsi="Arial Unicode" w:cs="Times New Roman"/>
            <w:b/>
            <w:bCs/>
            <w:i/>
            <w:iCs/>
            <w:color w:val="000000"/>
            <w:sz w:val="21"/>
            <w:szCs w:val="21"/>
          </w:rPr>
          <w:delText>-153-</w:delText>
        </w:r>
        <w:r w:rsidRPr="00DE1696" w:rsidDel="00DE1696">
          <w:rPr>
            <w:rFonts w:ascii="Arial Unicode" w:eastAsia="Times New Roman" w:hAnsi="Arial Unicode" w:cs="Arial Unicode"/>
            <w:b/>
            <w:bCs/>
            <w:i/>
            <w:iCs/>
            <w:color w:val="000000"/>
            <w:sz w:val="21"/>
            <w:szCs w:val="21"/>
          </w:rPr>
          <w:delText>Ն</w:delText>
        </w:r>
        <w:r w:rsidRPr="00DE1696" w:rsidDel="00DE1696">
          <w:rPr>
            <w:rFonts w:ascii="Arial Unicode" w:eastAsia="Times New Roman" w:hAnsi="Arial Unicode" w:cs="Times New Roman"/>
            <w:b/>
            <w:bCs/>
            <w:i/>
            <w:iCs/>
            <w:color w:val="000000"/>
            <w:sz w:val="21"/>
            <w:szCs w:val="21"/>
          </w:rPr>
          <w:delText>)</w:delText>
        </w:r>
      </w:del>
    </w:p>
    <w:p w:rsidR="00DE1696" w:rsidRPr="00DE1696" w:rsidDel="00DE1696" w:rsidRDefault="00DE1696" w:rsidP="00DE1696">
      <w:pPr>
        <w:shd w:val="clear" w:color="auto" w:fill="FFFFFF"/>
        <w:spacing w:after="0" w:line="240" w:lineRule="auto"/>
        <w:ind w:firstLine="375"/>
        <w:rPr>
          <w:del w:id="412" w:author="user" w:date="2021-04-09T17:45:00Z"/>
          <w:rFonts w:ascii="Arial Unicode" w:eastAsia="Times New Roman" w:hAnsi="Arial Unicode" w:cs="Times New Roman"/>
          <w:color w:val="000000"/>
          <w:sz w:val="21"/>
          <w:szCs w:val="21"/>
        </w:rPr>
      </w:pPr>
      <w:del w:id="413" w:author="user" w:date="2021-04-09T17:45:00Z">
        <w:r w:rsidRPr="00DE1696" w:rsidDel="00DE1696">
          <w:rPr>
            <w:rFonts w:ascii="Arial Unicode" w:eastAsia="Times New Roman" w:hAnsi="Arial Unicode" w:cs="Times New Roman"/>
            <w:color w:val="000000"/>
            <w:sz w:val="21"/>
            <w:szCs w:val="21"/>
          </w:rPr>
          <w:delText>6. Գնահատողի որակավորում ունեցող անձանց անվանացանկերը յուրաքանչյուր տարի հրապարակվում են լիազոր մարմնի պաշտոնական կայքում:</w:delText>
        </w:r>
      </w:del>
    </w:p>
    <w:p w:rsidR="00DE1696" w:rsidRPr="00DE1696" w:rsidDel="00DE1696" w:rsidRDefault="00DE1696" w:rsidP="00DE1696">
      <w:pPr>
        <w:shd w:val="clear" w:color="auto" w:fill="FFFFFF"/>
        <w:spacing w:after="0" w:line="240" w:lineRule="auto"/>
        <w:ind w:firstLine="375"/>
        <w:rPr>
          <w:del w:id="414" w:author="user" w:date="2021-04-09T17:45:00Z"/>
          <w:rFonts w:ascii="Arial Unicode" w:eastAsia="Times New Roman" w:hAnsi="Arial Unicode" w:cs="Times New Roman"/>
          <w:color w:val="000000"/>
          <w:sz w:val="21"/>
          <w:szCs w:val="21"/>
        </w:rPr>
      </w:pPr>
      <w:del w:id="415" w:author="user" w:date="2021-04-09T17:45:00Z">
        <w:r w:rsidRPr="00DE1696" w:rsidDel="00DE1696">
          <w:rPr>
            <w:rFonts w:ascii="Arial Unicode" w:eastAsia="Times New Roman" w:hAnsi="Arial Unicode" w:cs="Times New Roman"/>
            <w:b/>
            <w:bCs/>
            <w:i/>
            <w:iCs/>
            <w:color w:val="000000"/>
            <w:sz w:val="21"/>
            <w:szCs w:val="21"/>
          </w:rPr>
          <w:delText>(20-րդ հոդվածը</w:delText>
        </w:r>
        <w:r w:rsidRPr="00DE1696" w:rsidDel="00DE1696">
          <w:rPr>
            <w:rFonts w:ascii="Calibri" w:eastAsia="Times New Roman" w:hAnsi="Calibri" w:cs="Calibri"/>
            <w:b/>
            <w:bCs/>
            <w:i/>
            <w:iCs/>
            <w:color w:val="000000"/>
            <w:sz w:val="21"/>
            <w:szCs w:val="21"/>
          </w:rPr>
          <w:delText> </w:delText>
        </w:r>
        <w:r w:rsidRPr="00DE1696" w:rsidDel="00DE1696">
          <w:rPr>
            <w:rFonts w:ascii="Arial Unicode" w:eastAsia="Times New Roman" w:hAnsi="Arial Unicode" w:cs="Arial Unicode"/>
            <w:b/>
            <w:bCs/>
            <w:i/>
            <w:iCs/>
            <w:color w:val="000000"/>
            <w:sz w:val="21"/>
            <w:szCs w:val="21"/>
          </w:rPr>
          <w:delText>խմբ</w:delText>
        </w:r>
        <w:r w:rsidRPr="00DE1696" w:rsidDel="00DE1696">
          <w:rPr>
            <w:rFonts w:ascii="Arial Unicode" w:eastAsia="Times New Roman" w:hAnsi="Arial Unicode" w:cs="Times New Roman"/>
            <w:b/>
            <w:bCs/>
            <w:i/>
            <w:iCs/>
            <w:color w:val="000000"/>
            <w:sz w:val="21"/>
            <w:szCs w:val="21"/>
          </w:rPr>
          <w:delText>.</w:delText>
        </w:r>
        <w:r w:rsidRPr="00DE1696" w:rsidDel="00DE1696">
          <w:rPr>
            <w:rFonts w:ascii="Calibri" w:eastAsia="Times New Roman" w:hAnsi="Calibri" w:cs="Calibri"/>
            <w:b/>
            <w:bCs/>
            <w:i/>
            <w:iCs/>
            <w:color w:val="000000"/>
            <w:sz w:val="21"/>
            <w:szCs w:val="21"/>
          </w:rPr>
          <w:delText> </w:delText>
        </w:r>
        <w:r w:rsidRPr="00DE1696" w:rsidDel="00DE1696">
          <w:rPr>
            <w:rFonts w:ascii="Arial Unicode" w:eastAsia="Times New Roman" w:hAnsi="Arial Unicode" w:cs="Times New Roman"/>
            <w:b/>
            <w:bCs/>
            <w:i/>
            <w:iCs/>
            <w:color w:val="000000"/>
            <w:sz w:val="21"/>
            <w:szCs w:val="21"/>
          </w:rPr>
          <w:delText xml:space="preserve">08.12.11 </w:delText>
        </w:r>
        <w:r w:rsidRPr="00DE1696" w:rsidDel="00DE1696">
          <w:rPr>
            <w:rFonts w:ascii="Arial Unicode" w:eastAsia="Times New Roman" w:hAnsi="Arial Unicode" w:cs="Arial Unicode"/>
            <w:b/>
            <w:bCs/>
            <w:i/>
            <w:iCs/>
            <w:color w:val="000000"/>
            <w:sz w:val="21"/>
            <w:szCs w:val="21"/>
          </w:rPr>
          <w:delText>ՀՕ</w:delText>
        </w:r>
        <w:r w:rsidRPr="00DE1696" w:rsidDel="00DE1696">
          <w:rPr>
            <w:rFonts w:ascii="Arial Unicode" w:eastAsia="Times New Roman" w:hAnsi="Arial Unicode" w:cs="Times New Roman"/>
            <w:b/>
            <w:bCs/>
            <w:i/>
            <w:iCs/>
            <w:color w:val="000000"/>
            <w:sz w:val="21"/>
            <w:szCs w:val="21"/>
          </w:rPr>
          <w:delText>-336-</w:delText>
        </w:r>
        <w:r w:rsidRPr="00DE1696" w:rsidDel="00DE1696">
          <w:rPr>
            <w:rFonts w:ascii="Arial Unicode" w:eastAsia="Times New Roman" w:hAnsi="Arial Unicode" w:cs="Arial Unicode"/>
            <w:b/>
            <w:bCs/>
            <w:i/>
            <w:iCs/>
            <w:color w:val="000000"/>
            <w:sz w:val="21"/>
            <w:szCs w:val="21"/>
          </w:rPr>
          <w:delText>Ն</w:delText>
        </w:r>
        <w:r w:rsidRPr="00DE1696" w:rsidDel="00DE1696">
          <w:rPr>
            <w:rFonts w:ascii="Arial Unicode" w:eastAsia="Times New Roman" w:hAnsi="Arial Unicode" w:cs="Times New Roman"/>
            <w:b/>
            <w:bCs/>
            <w:i/>
            <w:iCs/>
            <w:color w:val="000000"/>
            <w:sz w:val="21"/>
            <w:szCs w:val="21"/>
          </w:rPr>
          <w:delText xml:space="preserve">, </w:delText>
        </w:r>
        <w:r w:rsidRPr="00DE1696" w:rsidDel="00DE1696">
          <w:rPr>
            <w:rFonts w:ascii="Arial Unicode" w:eastAsia="Times New Roman" w:hAnsi="Arial Unicode" w:cs="Arial Unicode"/>
            <w:b/>
            <w:bCs/>
            <w:i/>
            <w:iCs/>
            <w:color w:val="000000"/>
            <w:sz w:val="21"/>
            <w:szCs w:val="21"/>
          </w:rPr>
          <w:delText>փոփ</w:delText>
        </w:r>
        <w:r w:rsidRPr="00DE1696" w:rsidDel="00DE1696">
          <w:rPr>
            <w:rFonts w:ascii="Arial Unicode" w:eastAsia="Times New Roman" w:hAnsi="Arial Unicode" w:cs="Times New Roman"/>
            <w:b/>
            <w:bCs/>
            <w:i/>
            <w:iCs/>
            <w:color w:val="000000"/>
            <w:sz w:val="21"/>
            <w:szCs w:val="21"/>
          </w:rPr>
          <w:delText xml:space="preserve">. 27.10.17 </w:delText>
        </w:r>
        <w:r w:rsidRPr="00DE1696" w:rsidDel="00DE1696">
          <w:rPr>
            <w:rFonts w:ascii="Arial Unicode" w:eastAsia="Times New Roman" w:hAnsi="Arial Unicode" w:cs="Arial Unicode"/>
            <w:b/>
            <w:bCs/>
            <w:i/>
            <w:iCs/>
            <w:color w:val="000000"/>
            <w:sz w:val="21"/>
            <w:szCs w:val="21"/>
          </w:rPr>
          <w:delText>ՀՕ</w:delText>
        </w:r>
        <w:r w:rsidRPr="00DE1696" w:rsidDel="00DE1696">
          <w:rPr>
            <w:rFonts w:ascii="Arial Unicode" w:eastAsia="Times New Roman" w:hAnsi="Arial Unicode" w:cs="Times New Roman"/>
            <w:b/>
            <w:bCs/>
            <w:i/>
            <w:iCs/>
            <w:color w:val="000000"/>
            <w:sz w:val="21"/>
            <w:szCs w:val="21"/>
          </w:rPr>
          <w:delText>-153-</w:delText>
        </w:r>
        <w:r w:rsidRPr="00DE1696" w:rsidDel="00DE1696">
          <w:rPr>
            <w:rFonts w:ascii="Arial Unicode" w:eastAsia="Times New Roman" w:hAnsi="Arial Unicode" w:cs="Arial Unicode"/>
            <w:b/>
            <w:bCs/>
            <w:i/>
            <w:iCs/>
            <w:color w:val="000000"/>
            <w:sz w:val="21"/>
            <w:szCs w:val="21"/>
          </w:rPr>
          <w:delText>Ն</w:delText>
        </w:r>
        <w:r w:rsidRPr="00DE1696" w:rsidDel="00DE1696">
          <w:rPr>
            <w:rFonts w:ascii="Arial Unicode" w:eastAsia="Times New Roman" w:hAnsi="Arial Unicode" w:cs="Times New Roman"/>
            <w:b/>
            <w:bCs/>
            <w:i/>
            <w:iCs/>
            <w:color w:val="000000"/>
            <w:sz w:val="21"/>
            <w:szCs w:val="21"/>
          </w:rPr>
          <w:delText>)</w:delText>
        </w:r>
      </w:del>
    </w:p>
    <w:p w:rsidR="00DE1696" w:rsidRPr="00DE1696" w:rsidDel="00DE1696" w:rsidRDefault="00DE1696" w:rsidP="00DE1696">
      <w:pPr>
        <w:shd w:val="clear" w:color="auto" w:fill="FFFFFF"/>
        <w:spacing w:after="0" w:line="240" w:lineRule="auto"/>
        <w:ind w:firstLine="375"/>
        <w:rPr>
          <w:del w:id="416" w:author="user" w:date="2021-04-09T17:45:00Z"/>
          <w:rFonts w:ascii="Arial Unicode" w:eastAsia="Times New Roman" w:hAnsi="Arial Unicode" w:cs="Times New Roman"/>
          <w:color w:val="000000"/>
          <w:sz w:val="21"/>
          <w:szCs w:val="21"/>
        </w:rPr>
      </w:pPr>
      <w:del w:id="417" w:author="user" w:date="2021-04-09T17:45:00Z">
        <w:r w:rsidRPr="00DE1696" w:rsidDel="00DE1696">
          <w:rPr>
            <w:rFonts w:ascii="Calibri" w:eastAsia="Times New Roman" w:hAnsi="Calibri" w:cs="Calibri"/>
            <w:color w:val="000000"/>
            <w:sz w:val="21"/>
            <w:szCs w:val="21"/>
          </w:rPr>
          <w:delText> </w:delText>
        </w:r>
      </w:del>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380"/>
      </w:tblGrid>
      <w:tr w:rsidR="00DE1696" w:rsidRPr="00DE1696" w:rsidDel="00DE1696" w:rsidTr="00DE1696">
        <w:trPr>
          <w:tblCellSpacing w:w="0" w:type="dxa"/>
          <w:del w:id="418" w:author="user" w:date="2021-04-09T17:45:00Z"/>
        </w:trPr>
        <w:tc>
          <w:tcPr>
            <w:tcW w:w="2025" w:type="dxa"/>
            <w:shd w:val="clear" w:color="auto" w:fill="FFFFFF"/>
            <w:hideMark/>
          </w:tcPr>
          <w:p w:rsidR="00DE1696" w:rsidRPr="00DE1696" w:rsidDel="00DE1696" w:rsidRDefault="00DE1696" w:rsidP="00DE1696">
            <w:pPr>
              <w:spacing w:after="0" w:line="240" w:lineRule="auto"/>
              <w:jc w:val="center"/>
              <w:rPr>
                <w:del w:id="419" w:author="user" w:date="2021-04-09T17:45:00Z"/>
                <w:rFonts w:ascii="Arial Unicode" w:eastAsia="Times New Roman" w:hAnsi="Arial Unicode" w:cs="Times New Roman"/>
                <w:color w:val="000000"/>
                <w:sz w:val="21"/>
                <w:szCs w:val="21"/>
              </w:rPr>
            </w:pPr>
            <w:del w:id="420" w:author="user" w:date="2021-04-09T17:45:00Z">
              <w:r w:rsidRPr="00DE1696" w:rsidDel="00DE1696">
                <w:rPr>
                  <w:rFonts w:ascii="Arial Unicode" w:eastAsia="Times New Roman" w:hAnsi="Arial Unicode" w:cs="Times New Roman"/>
                  <w:b/>
                  <w:bCs/>
                  <w:color w:val="000000"/>
                  <w:sz w:val="21"/>
                  <w:szCs w:val="21"/>
                </w:rPr>
                <w:delText>Հոդված 21.</w:delText>
              </w:r>
            </w:del>
          </w:p>
        </w:tc>
        <w:tc>
          <w:tcPr>
            <w:tcW w:w="0" w:type="auto"/>
            <w:shd w:val="clear" w:color="auto" w:fill="FFFFFF"/>
            <w:vAlign w:val="center"/>
            <w:hideMark/>
          </w:tcPr>
          <w:p w:rsidR="00DE1696" w:rsidRPr="00DE1696" w:rsidDel="00DE1696" w:rsidRDefault="00DE1696" w:rsidP="00DE1696">
            <w:pPr>
              <w:spacing w:after="0" w:line="240" w:lineRule="auto"/>
              <w:rPr>
                <w:del w:id="421" w:author="user" w:date="2021-04-09T17:45:00Z"/>
                <w:rFonts w:ascii="Arial Unicode" w:eastAsia="Times New Roman" w:hAnsi="Arial Unicode" w:cs="Times New Roman"/>
                <w:color w:val="000000"/>
                <w:sz w:val="21"/>
                <w:szCs w:val="21"/>
              </w:rPr>
            </w:pPr>
            <w:del w:id="422" w:author="user" w:date="2021-04-09T17:45:00Z">
              <w:r w:rsidRPr="00DE1696" w:rsidDel="00DE1696">
                <w:rPr>
                  <w:rFonts w:ascii="Arial Unicode" w:eastAsia="Times New Roman" w:hAnsi="Arial Unicode" w:cs="Times New Roman"/>
                  <w:b/>
                  <w:bCs/>
                  <w:color w:val="000000"/>
                  <w:sz w:val="21"/>
                  <w:szCs w:val="21"/>
                </w:rPr>
                <w:delText>Վկայականի ժամկետը</w:delText>
              </w:r>
            </w:del>
          </w:p>
        </w:tc>
      </w:tr>
    </w:tbl>
    <w:p w:rsidR="00DE1696" w:rsidRPr="00DE1696" w:rsidDel="00DE1696" w:rsidRDefault="00DE1696" w:rsidP="00DE1696">
      <w:pPr>
        <w:shd w:val="clear" w:color="auto" w:fill="FFFFFF"/>
        <w:spacing w:after="0" w:line="240" w:lineRule="auto"/>
        <w:ind w:firstLine="375"/>
        <w:rPr>
          <w:del w:id="423" w:author="user" w:date="2021-04-09T17:45:00Z"/>
          <w:rFonts w:ascii="Arial Unicode" w:eastAsia="Times New Roman" w:hAnsi="Arial Unicode" w:cs="Times New Roman"/>
          <w:color w:val="000000"/>
          <w:sz w:val="21"/>
          <w:szCs w:val="21"/>
        </w:rPr>
      </w:pPr>
      <w:del w:id="424" w:author="user" w:date="2021-04-09T17:45:00Z">
        <w:r w:rsidRPr="00DE1696" w:rsidDel="00DE1696">
          <w:rPr>
            <w:rFonts w:ascii="Calibri" w:eastAsia="Times New Roman" w:hAnsi="Calibri" w:cs="Calibri"/>
            <w:color w:val="000000"/>
            <w:sz w:val="21"/>
            <w:szCs w:val="21"/>
          </w:rPr>
          <w:delText> </w:delText>
        </w:r>
      </w:del>
    </w:p>
    <w:p w:rsidR="00DE1696" w:rsidRPr="00DE1696" w:rsidDel="00DE1696" w:rsidRDefault="00DE1696" w:rsidP="00DE1696">
      <w:pPr>
        <w:shd w:val="clear" w:color="auto" w:fill="FFFFFF"/>
        <w:spacing w:after="0" w:line="240" w:lineRule="auto"/>
        <w:ind w:firstLine="375"/>
        <w:rPr>
          <w:del w:id="425" w:author="user" w:date="2021-04-09T17:45:00Z"/>
          <w:rFonts w:ascii="Arial Unicode" w:eastAsia="Times New Roman" w:hAnsi="Arial Unicode" w:cs="Times New Roman"/>
          <w:color w:val="000000"/>
          <w:sz w:val="21"/>
          <w:szCs w:val="21"/>
        </w:rPr>
      </w:pPr>
      <w:del w:id="426" w:author="user" w:date="2021-04-09T17:45:00Z">
        <w:r w:rsidRPr="00DE1696" w:rsidDel="00DE1696">
          <w:rPr>
            <w:rFonts w:ascii="Arial Unicode" w:eastAsia="Times New Roman" w:hAnsi="Arial Unicode" w:cs="Times New Roman"/>
            <w:color w:val="000000"/>
            <w:sz w:val="21"/>
            <w:szCs w:val="21"/>
          </w:rPr>
          <w:delText>1. Վկայականը տրվում է անժամկետ:</w:delText>
        </w:r>
      </w:del>
    </w:p>
    <w:p w:rsidR="00DE1696" w:rsidRPr="00DE1696" w:rsidDel="00DE1696" w:rsidRDefault="00DE1696" w:rsidP="00DE1696">
      <w:pPr>
        <w:shd w:val="clear" w:color="auto" w:fill="FFFFFF"/>
        <w:spacing w:after="0" w:line="240" w:lineRule="auto"/>
        <w:ind w:firstLine="375"/>
        <w:rPr>
          <w:del w:id="427" w:author="user" w:date="2021-04-09T17:45:00Z"/>
          <w:rFonts w:ascii="Arial Unicode" w:eastAsia="Times New Roman" w:hAnsi="Arial Unicode" w:cs="Times New Roman"/>
          <w:color w:val="000000"/>
          <w:sz w:val="21"/>
          <w:szCs w:val="21"/>
        </w:rPr>
      </w:pPr>
      <w:del w:id="428" w:author="user" w:date="2021-04-09T17:45:00Z">
        <w:r w:rsidRPr="00DE1696" w:rsidDel="00DE1696">
          <w:rPr>
            <w:rFonts w:ascii="Arial Unicode" w:eastAsia="Times New Roman" w:hAnsi="Arial Unicode" w:cs="Times New Roman"/>
            <w:color w:val="000000"/>
            <w:sz w:val="21"/>
            <w:szCs w:val="21"/>
          </w:rPr>
          <w:lastRenderedPageBreak/>
          <w:delText>2. Վկայականի կորստի (կորցնելու, ոչնչանալու և այլն) դեպքում գնահատողը պարտավոր է դրա մասին հայտնել լիազոր մարմնին` վկայականի կրկնօրինակը ստանալու համար:</w:delText>
        </w:r>
      </w:del>
    </w:p>
    <w:p w:rsidR="00DE1696" w:rsidRPr="00DE1696" w:rsidDel="00DE1696" w:rsidRDefault="00DE1696" w:rsidP="00DE1696">
      <w:pPr>
        <w:shd w:val="clear" w:color="auto" w:fill="FFFFFF"/>
        <w:spacing w:after="0" w:line="240" w:lineRule="auto"/>
        <w:ind w:firstLine="375"/>
        <w:rPr>
          <w:del w:id="429" w:author="user" w:date="2021-04-09T17:45:00Z"/>
          <w:rFonts w:ascii="Arial Unicode" w:eastAsia="Times New Roman" w:hAnsi="Arial Unicode" w:cs="Times New Roman"/>
          <w:color w:val="000000"/>
          <w:sz w:val="21"/>
          <w:szCs w:val="21"/>
        </w:rPr>
      </w:pPr>
      <w:del w:id="430" w:author="user" w:date="2021-04-09T17:45:00Z">
        <w:r w:rsidRPr="00DE1696" w:rsidDel="00DE1696">
          <w:rPr>
            <w:rFonts w:ascii="Arial Unicode" w:eastAsia="Times New Roman" w:hAnsi="Arial Unicode" w:cs="Times New Roman"/>
            <w:color w:val="000000"/>
            <w:sz w:val="21"/>
            <w:szCs w:val="21"/>
          </w:rPr>
          <w:delText>3. Լիազորված մարմինը պարտավոր է վկայականի կրկնօրինակը տրամադրել գնահատողին դիմումը ներկայացնելու օրվանից հետո՝ 10 օրվա ընթացքում: Վկայականի կրկնօրինակների վերին աջ անկյունում կատարվում է «Կրկնօրինակ» նշագրումը:</w:delText>
        </w:r>
      </w:del>
    </w:p>
    <w:p w:rsidR="00DE1696" w:rsidRPr="00DE1696" w:rsidDel="00DE1696" w:rsidRDefault="00DE1696" w:rsidP="00DE1696">
      <w:pPr>
        <w:shd w:val="clear" w:color="auto" w:fill="FFFFFF"/>
        <w:spacing w:after="0" w:line="240" w:lineRule="auto"/>
        <w:ind w:firstLine="375"/>
        <w:rPr>
          <w:del w:id="431" w:author="user" w:date="2021-04-09T17:45:00Z"/>
          <w:rFonts w:ascii="Arial Unicode" w:eastAsia="Times New Roman" w:hAnsi="Arial Unicode" w:cs="Times New Roman"/>
          <w:color w:val="000000"/>
          <w:sz w:val="21"/>
          <w:szCs w:val="21"/>
        </w:rPr>
      </w:pPr>
      <w:del w:id="432" w:author="user" w:date="2021-04-09T17:45:00Z">
        <w:r w:rsidRPr="00DE1696" w:rsidDel="00DE1696">
          <w:rPr>
            <w:rFonts w:ascii="Arial Unicode" w:eastAsia="Times New Roman" w:hAnsi="Arial Unicode" w:cs="Times New Roman"/>
            <w:color w:val="000000"/>
            <w:sz w:val="21"/>
            <w:szCs w:val="21"/>
          </w:rPr>
          <w:delText>4. Վկայականի կրկնօրինակի կորստի կամ ոչ պիտանի դառնալու դեպքում վկայականի կրկնօրինակը տրվում է սույն հոդվածով սահմանված կարգով:</w:delText>
        </w:r>
      </w:del>
    </w:p>
    <w:p w:rsidR="00DE1696" w:rsidRPr="00DE1696" w:rsidDel="00DE1696" w:rsidRDefault="00DE1696" w:rsidP="00DE1696">
      <w:pPr>
        <w:shd w:val="clear" w:color="auto" w:fill="FFFFFF"/>
        <w:spacing w:after="0" w:line="240" w:lineRule="auto"/>
        <w:ind w:firstLine="375"/>
        <w:rPr>
          <w:del w:id="433" w:author="user" w:date="2021-04-09T17:45:00Z"/>
          <w:rFonts w:ascii="Arial Unicode" w:eastAsia="Times New Roman" w:hAnsi="Arial Unicode" w:cs="Times New Roman"/>
          <w:color w:val="000000"/>
          <w:sz w:val="21"/>
          <w:szCs w:val="21"/>
        </w:rPr>
      </w:pPr>
      <w:del w:id="434" w:author="user" w:date="2021-04-09T17:45:00Z">
        <w:r w:rsidRPr="00DE1696" w:rsidDel="00DE1696">
          <w:rPr>
            <w:rFonts w:ascii="Arial Unicode" w:eastAsia="Times New Roman" w:hAnsi="Arial Unicode" w:cs="Times New Roman"/>
            <w:color w:val="000000"/>
            <w:sz w:val="21"/>
            <w:szCs w:val="21"/>
          </w:rPr>
          <w:delText>5. Գնահատողի անվան կամ ազգանվան փոփոխման դեպքում, այդ փոփոխություններն իրավական ուժ ստանալու օրվանից հետո` 15 օրվա ընթացքում, գնահատողը պարտավոր է դիմել լիազոր մարմին վկայականի վերաձևակերպման համար՝ կցելով նշված տեղեկությունները հավաստող համապատասխան փաստաթղթեր:</w:delText>
        </w:r>
      </w:del>
    </w:p>
    <w:p w:rsidR="00DE1696" w:rsidRPr="00DE1696" w:rsidDel="00DE1696" w:rsidRDefault="00DE1696" w:rsidP="00DE1696">
      <w:pPr>
        <w:shd w:val="clear" w:color="auto" w:fill="FFFFFF"/>
        <w:spacing w:after="0" w:line="240" w:lineRule="auto"/>
        <w:ind w:firstLine="375"/>
        <w:rPr>
          <w:del w:id="435" w:author="user" w:date="2021-04-09T17:45:00Z"/>
          <w:rFonts w:ascii="Arial Unicode" w:eastAsia="Times New Roman" w:hAnsi="Arial Unicode" w:cs="Times New Roman"/>
          <w:color w:val="000000"/>
          <w:sz w:val="21"/>
          <w:szCs w:val="21"/>
        </w:rPr>
      </w:pPr>
      <w:del w:id="436" w:author="user" w:date="2021-04-09T17:45:00Z">
        <w:r w:rsidRPr="00DE1696" w:rsidDel="00DE1696">
          <w:rPr>
            <w:rFonts w:ascii="Arial Unicode" w:eastAsia="Times New Roman" w:hAnsi="Arial Unicode" w:cs="Times New Roman"/>
            <w:color w:val="000000"/>
            <w:sz w:val="21"/>
            <w:szCs w:val="21"/>
          </w:rPr>
          <w:delText>6. Վկայականի վերաձևակերպումն իրականացվում է լիազոր մարմնում գնահատողի դիմումը և համապատասխան փաստաթղթերը մուտքագրվելուց հետո՝ 5-օրյա ժամկետում:</w:delText>
        </w:r>
      </w:del>
    </w:p>
    <w:p w:rsidR="00DE1696" w:rsidRPr="00DE1696" w:rsidDel="00DE1696" w:rsidRDefault="00DE1696" w:rsidP="00DE1696">
      <w:pPr>
        <w:shd w:val="clear" w:color="auto" w:fill="FFFFFF"/>
        <w:spacing w:after="0" w:line="240" w:lineRule="auto"/>
        <w:ind w:firstLine="375"/>
        <w:rPr>
          <w:del w:id="437" w:author="user" w:date="2021-04-09T17:45:00Z"/>
          <w:rFonts w:ascii="Arial Unicode" w:eastAsia="Times New Roman" w:hAnsi="Arial Unicode" w:cs="Times New Roman"/>
          <w:color w:val="000000"/>
          <w:sz w:val="21"/>
          <w:szCs w:val="21"/>
        </w:rPr>
      </w:pPr>
      <w:del w:id="438" w:author="user" w:date="2021-04-09T17:45:00Z">
        <w:r w:rsidRPr="00DE1696" w:rsidDel="00DE1696">
          <w:rPr>
            <w:rFonts w:ascii="Arial Unicode" w:eastAsia="Times New Roman" w:hAnsi="Arial Unicode" w:cs="Times New Roman"/>
            <w:b/>
            <w:bCs/>
            <w:i/>
            <w:iCs/>
            <w:color w:val="000000"/>
            <w:sz w:val="21"/>
            <w:szCs w:val="21"/>
          </w:rPr>
          <w:delText>(21-րդ հոդվածը</w:delText>
        </w:r>
        <w:r w:rsidRPr="00DE1696" w:rsidDel="00DE1696">
          <w:rPr>
            <w:rFonts w:ascii="Calibri" w:eastAsia="Times New Roman" w:hAnsi="Calibri" w:cs="Calibri"/>
            <w:b/>
            <w:bCs/>
            <w:i/>
            <w:iCs/>
            <w:color w:val="000000"/>
            <w:sz w:val="21"/>
            <w:szCs w:val="21"/>
          </w:rPr>
          <w:delText> </w:delText>
        </w:r>
        <w:r w:rsidRPr="00DE1696" w:rsidDel="00DE1696">
          <w:rPr>
            <w:rFonts w:ascii="Arial Unicode" w:eastAsia="Times New Roman" w:hAnsi="Arial Unicode" w:cs="Arial Unicode"/>
            <w:b/>
            <w:bCs/>
            <w:i/>
            <w:iCs/>
            <w:color w:val="000000"/>
            <w:sz w:val="21"/>
            <w:szCs w:val="21"/>
          </w:rPr>
          <w:delText>փոփ</w:delText>
        </w:r>
        <w:r w:rsidRPr="00DE1696" w:rsidDel="00DE1696">
          <w:rPr>
            <w:rFonts w:ascii="Arial Unicode" w:eastAsia="Times New Roman" w:hAnsi="Arial Unicode" w:cs="Times New Roman"/>
            <w:b/>
            <w:bCs/>
            <w:i/>
            <w:iCs/>
            <w:color w:val="000000"/>
            <w:sz w:val="21"/>
            <w:szCs w:val="21"/>
          </w:rPr>
          <w:delText>. 27.10.17 ՀՕ-153-Ն)</w:delText>
        </w:r>
      </w:del>
    </w:p>
    <w:p w:rsidR="00DE1696" w:rsidRPr="00DE1696" w:rsidDel="00DE1696" w:rsidRDefault="00DE1696" w:rsidP="00DE1696">
      <w:pPr>
        <w:shd w:val="clear" w:color="auto" w:fill="FFFFFF"/>
        <w:spacing w:after="0" w:line="240" w:lineRule="auto"/>
        <w:ind w:firstLine="375"/>
        <w:rPr>
          <w:del w:id="439" w:author="user" w:date="2021-04-09T17:45:00Z"/>
          <w:rFonts w:ascii="Arial Unicode" w:eastAsia="Times New Roman" w:hAnsi="Arial Unicode" w:cs="Times New Roman"/>
          <w:color w:val="000000"/>
          <w:sz w:val="21"/>
          <w:szCs w:val="21"/>
        </w:rPr>
      </w:pPr>
      <w:del w:id="440" w:author="user" w:date="2021-04-09T17:45:00Z">
        <w:r w:rsidRPr="00DE1696" w:rsidDel="00DE1696">
          <w:rPr>
            <w:rFonts w:ascii="Calibri" w:eastAsia="Times New Roman" w:hAnsi="Calibri" w:cs="Calibri"/>
            <w:color w:val="000000"/>
            <w:sz w:val="21"/>
            <w:szCs w:val="21"/>
          </w:rPr>
          <w:delText> </w:delText>
        </w:r>
      </w:del>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380"/>
      </w:tblGrid>
      <w:tr w:rsidR="00DE1696" w:rsidRPr="00DE1696" w:rsidDel="00DE1696" w:rsidTr="00DE1696">
        <w:trPr>
          <w:tblCellSpacing w:w="0" w:type="dxa"/>
          <w:del w:id="441" w:author="user" w:date="2021-04-09T17:45:00Z"/>
        </w:trPr>
        <w:tc>
          <w:tcPr>
            <w:tcW w:w="2025" w:type="dxa"/>
            <w:shd w:val="clear" w:color="auto" w:fill="FFFFFF"/>
            <w:hideMark/>
          </w:tcPr>
          <w:p w:rsidR="00DE1696" w:rsidRPr="00DE1696" w:rsidDel="00DE1696" w:rsidRDefault="00DE1696" w:rsidP="00DE1696">
            <w:pPr>
              <w:spacing w:after="0" w:line="240" w:lineRule="auto"/>
              <w:jc w:val="center"/>
              <w:rPr>
                <w:del w:id="442" w:author="user" w:date="2021-04-09T17:45:00Z"/>
                <w:rFonts w:ascii="Arial Unicode" w:eastAsia="Times New Roman" w:hAnsi="Arial Unicode" w:cs="Times New Roman"/>
                <w:color w:val="000000"/>
                <w:sz w:val="21"/>
                <w:szCs w:val="21"/>
              </w:rPr>
            </w:pPr>
            <w:del w:id="443" w:author="user" w:date="2021-04-09T17:45:00Z">
              <w:r w:rsidRPr="00DE1696" w:rsidDel="00DE1696">
                <w:rPr>
                  <w:rFonts w:ascii="Arial Unicode" w:eastAsia="Times New Roman" w:hAnsi="Arial Unicode" w:cs="Times New Roman"/>
                  <w:b/>
                  <w:bCs/>
                  <w:color w:val="000000"/>
                  <w:sz w:val="21"/>
                  <w:szCs w:val="21"/>
                </w:rPr>
                <w:delText>Հոդված 22.</w:delText>
              </w:r>
            </w:del>
          </w:p>
        </w:tc>
        <w:tc>
          <w:tcPr>
            <w:tcW w:w="0" w:type="auto"/>
            <w:shd w:val="clear" w:color="auto" w:fill="FFFFFF"/>
            <w:vAlign w:val="center"/>
            <w:hideMark/>
          </w:tcPr>
          <w:p w:rsidR="00DE1696" w:rsidRPr="00DE1696" w:rsidDel="00DE1696" w:rsidRDefault="00DE1696" w:rsidP="00DE1696">
            <w:pPr>
              <w:spacing w:after="0" w:line="240" w:lineRule="auto"/>
              <w:rPr>
                <w:del w:id="444" w:author="user" w:date="2021-04-09T17:45:00Z"/>
                <w:rFonts w:ascii="Arial Unicode" w:eastAsia="Times New Roman" w:hAnsi="Arial Unicode" w:cs="Times New Roman"/>
                <w:color w:val="000000"/>
                <w:sz w:val="21"/>
                <w:szCs w:val="21"/>
              </w:rPr>
            </w:pPr>
            <w:del w:id="445" w:author="user" w:date="2021-04-09T17:45:00Z">
              <w:r w:rsidRPr="00DE1696" w:rsidDel="00DE1696">
                <w:rPr>
                  <w:rFonts w:ascii="Arial Unicode" w:eastAsia="Times New Roman" w:hAnsi="Arial Unicode" w:cs="Times New Roman"/>
                  <w:b/>
                  <w:bCs/>
                  <w:color w:val="000000"/>
                  <w:sz w:val="21"/>
                  <w:szCs w:val="21"/>
                </w:rPr>
                <w:delText>Վկայականի գործողության դադարեցումը</w:delText>
              </w:r>
            </w:del>
          </w:p>
        </w:tc>
      </w:tr>
    </w:tbl>
    <w:p w:rsidR="00DE1696" w:rsidRPr="00DE1696" w:rsidDel="00DE1696" w:rsidRDefault="00DE1696" w:rsidP="00DE1696">
      <w:pPr>
        <w:shd w:val="clear" w:color="auto" w:fill="FFFFFF"/>
        <w:spacing w:after="0" w:line="240" w:lineRule="auto"/>
        <w:ind w:firstLine="375"/>
        <w:rPr>
          <w:del w:id="446" w:author="user" w:date="2021-04-09T17:45:00Z"/>
          <w:rFonts w:ascii="Arial Unicode" w:eastAsia="Times New Roman" w:hAnsi="Arial Unicode" w:cs="Times New Roman"/>
          <w:color w:val="000000"/>
          <w:sz w:val="21"/>
          <w:szCs w:val="21"/>
        </w:rPr>
      </w:pPr>
      <w:del w:id="447" w:author="user" w:date="2021-04-09T17:45:00Z">
        <w:r w:rsidRPr="00DE1696" w:rsidDel="00DE1696">
          <w:rPr>
            <w:rFonts w:ascii="Calibri" w:eastAsia="Times New Roman" w:hAnsi="Calibri" w:cs="Calibri"/>
            <w:color w:val="000000"/>
            <w:sz w:val="21"/>
            <w:szCs w:val="21"/>
          </w:rPr>
          <w:delText> </w:delText>
        </w:r>
      </w:del>
    </w:p>
    <w:p w:rsidR="00DE1696" w:rsidRPr="00DE1696" w:rsidDel="00DE1696" w:rsidRDefault="00DE1696" w:rsidP="00DE1696">
      <w:pPr>
        <w:shd w:val="clear" w:color="auto" w:fill="FFFFFF"/>
        <w:spacing w:after="0" w:line="240" w:lineRule="auto"/>
        <w:ind w:firstLine="375"/>
        <w:rPr>
          <w:del w:id="448" w:author="user" w:date="2021-04-09T17:45:00Z"/>
          <w:rFonts w:ascii="Arial Unicode" w:eastAsia="Times New Roman" w:hAnsi="Arial Unicode" w:cs="Times New Roman"/>
          <w:color w:val="000000"/>
          <w:sz w:val="21"/>
          <w:szCs w:val="21"/>
        </w:rPr>
      </w:pPr>
      <w:del w:id="449" w:author="user" w:date="2021-04-09T17:45:00Z">
        <w:r w:rsidRPr="00DE1696" w:rsidDel="00DE1696">
          <w:rPr>
            <w:rFonts w:ascii="Arial Unicode" w:eastAsia="Times New Roman" w:hAnsi="Arial Unicode" w:cs="Times New Roman"/>
            <w:color w:val="000000"/>
            <w:sz w:val="21"/>
            <w:szCs w:val="21"/>
          </w:rPr>
          <w:delText>1. Վկայականի գործողությունը դադարեցվում է`</w:delText>
        </w:r>
      </w:del>
    </w:p>
    <w:p w:rsidR="00DE1696" w:rsidRPr="00DE1696" w:rsidDel="00DE1696" w:rsidRDefault="00DE1696" w:rsidP="00DE1696">
      <w:pPr>
        <w:shd w:val="clear" w:color="auto" w:fill="FFFFFF"/>
        <w:spacing w:after="0" w:line="240" w:lineRule="auto"/>
        <w:ind w:firstLine="375"/>
        <w:rPr>
          <w:del w:id="450" w:author="user" w:date="2021-04-09T17:45:00Z"/>
          <w:rFonts w:ascii="Arial Unicode" w:eastAsia="Times New Roman" w:hAnsi="Arial Unicode" w:cs="Times New Roman"/>
          <w:color w:val="000000"/>
          <w:sz w:val="21"/>
          <w:szCs w:val="21"/>
        </w:rPr>
      </w:pPr>
      <w:del w:id="451" w:author="user" w:date="2021-04-09T17:45:00Z">
        <w:r w:rsidRPr="00DE1696" w:rsidDel="00DE1696">
          <w:rPr>
            <w:rFonts w:ascii="Arial Unicode" w:eastAsia="Times New Roman" w:hAnsi="Arial Unicode" w:cs="Times New Roman"/>
            <w:color w:val="000000"/>
            <w:sz w:val="21"/>
            <w:szCs w:val="21"/>
          </w:rPr>
          <w:delText>1) վկայական ստանալու համար ներկայացված փաստաթղթերում կեղծ կամ խեղաթյուրված տեղեկատվություն հայտնաբերելու դեպքում.</w:delText>
        </w:r>
      </w:del>
    </w:p>
    <w:p w:rsidR="00DE1696" w:rsidRPr="00DE1696" w:rsidDel="00DE1696" w:rsidRDefault="00DE1696" w:rsidP="00DE1696">
      <w:pPr>
        <w:shd w:val="clear" w:color="auto" w:fill="FFFFFF"/>
        <w:spacing w:after="0" w:line="240" w:lineRule="auto"/>
        <w:ind w:firstLine="375"/>
        <w:rPr>
          <w:del w:id="452" w:author="user" w:date="2021-04-09T17:45:00Z"/>
          <w:rFonts w:ascii="Arial Unicode" w:eastAsia="Times New Roman" w:hAnsi="Arial Unicode" w:cs="Times New Roman"/>
          <w:color w:val="000000"/>
          <w:sz w:val="21"/>
          <w:szCs w:val="21"/>
        </w:rPr>
      </w:pPr>
      <w:del w:id="453" w:author="user" w:date="2021-04-09T17:45:00Z">
        <w:r w:rsidRPr="00DE1696" w:rsidDel="00DE1696">
          <w:rPr>
            <w:rFonts w:ascii="Arial Unicode" w:eastAsia="Times New Roman" w:hAnsi="Arial Unicode" w:cs="Times New Roman"/>
            <w:color w:val="000000"/>
            <w:sz w:val="21"/>
            <w:szCs w:val="21"/>
          </w:rPr>
          <w:delText>2) եթե առկա է գնահատողին անգործունակ կամ սահմանափակ գործունակ ճանաչելու կամ որոշակի գործունեությամբ զբաղվելու իրավունքից զրկելու վերաբերյալ օրինական ուժի մեջ մտած վճիռ կամ դատավճիռ.</w:delText>
        </w:r>
      </w:del>
    </w:p>
    <w:p w:rsidR="00DE1696" w:rsidRPr="00DE1696" w:rsidDel="00DE1696" w:rsidRDefault="00DE1696" w:rsidP="00DE1696">
      <w:pPr>
        <w:shd w:val="clear" w:color="auto" w:fill="FFFFFF"/>
        <w:spacing w:after="0" w:line="240" w:lineRule="auto"/>
        <w:ind w:firstLine="375"/>
        <w:rPr>
          <w:del w:id="454" w:author="user" w:date="2021-04-09T17:45:00Z"/>
          <w:rFonts w:ascii="Arial Unicode" w:eastAsia="Times New Roman" w:hAnsi="Arial Unicode" w:cs="Times New Roman"/>
          <w:color w:val="000000"/>
          <w:sz w:val="21"/>
          <w:szCs w:val="21"/>
        </w:rPr>
      </w:pPr>
      <w:del w:id="455" w:author="user" w:date="2021-04-09T17:45:00Z">
        <w:r w:rsidRPr="00DE1696" w:rsidDel="00DE1696">
          <w:rPr>
            <w:rFonts w:ascii="Arial Unicode" w:eastAsia="Times New Roman" w:hAnsi="Arial Unicode" w:cs="Times New Roman"/>
            <w:color w:val="000000"/>
            <w:sz w:val="21"/>
            <w:szCs w:val="21"/>
          </w:rPr>
          <w:delText>3) գնահատողի մահվան կամ նրան մահացած ճանաչելու մասին դատարանի վճիռն ուժի մեջ մտնելու դեպքում.</w:delText>
        </w:r>
      </w:del>
    </w:p>
    <w:p w:rsidR="00DE1696" w:rsidRPr="00DE1696" w:rsidDel="00DE1696" w:rsidRDefault="00DE1696" w:rsidP="00DE1696">
      <w:pPr>
        <w:shd w:val="clear" w:color="auto" w:fill="FFFFFF"/>
        <w:spacing w:after="0" w:line="240" w:lineRule="auto"/>
        <w:ind w:firstLine="375"/>
        <w:rPr>
          <w:del w:id="456" w:author="user" w:date="2021-04-09T17:45:00Z"/>
          <w:rFonts w:ascii="Arial Unicode" w:eastAsia="Times New Roman" w:hAnsi="Arial Unicode" w:cs="Times New Roman"/>
          <w:color w:val="000000"/>
          <w:sz w:val="21"/>
          <w:szCs w:val="21"/>
        </w:rPr>
      </w:pPr>
      <w:del w:id="457" w:author="user" w:date="2021-04-09T17:45:00Z">
        <w:r w:rsidRPr="00DE1696" w:rsidDel="00DE1696">
          <w:rPr>
            <w:rFonts w:ascii="Arial Unicode" w:eastAsia="Times New Roman" w:hAnsi="Arial Unicode" w:cs="Times New Roman"/>
            <w:color w:val="000000"/>
            <w:sz w:val="21"/>
            <w:szCs w:val="21"/>
          </w:rPr>
          <w:delText>4) գնահատողի դիմումի համաձայն.</w:delText>
        </w:r>
      </w:del>
    </w:p>
    <w:p w:rsidR="00DE1696" w:rsidRPr="00DE1696" w:rsidDel="00DE1696" w:rsidRDefault="00DE1696" w:rsidP="00DE1696">
      <w:pPr>
        <w:shd w:val="clear" w:color="auto" w:fill="FFFFFF"/>
        <w:spacing w:after="0" w:line="240" w:lineRule="auto"/>
        <w:ind w:firstLine="375"/>
        <w:rPr>
          <w:del w:id="458" w:author="user" w:date="2021-04-09T17:45:00Z"/>
          <w:rFonts w:ascii="Arial Unicode" w:eastAsia="Times New Roman" w:hAnsi="Arial Unicode" w:cs="Times New Roman"/>
          <w:color w:val="000000"/>
          <w:sz w:val="21"/>
          <w:szCs w:val="21"/>
        </w:rPr>
      </w:pPr>
      <w:del w:id="459" w:author="user" w:date="2021-04-09T17:45:00Z">
        <w:r w:rsidRPr="00DE1696" w:rsidDel="00DE1696">
          <w:rPr>
            <w:rFonts w:ascii="Arial Unicode" w:eastAsia="Times New Roman" w:hAnsi="Arial Unicode" w:cs="Times New Roman"/>
            <w:color w:val="000000"/>
            <w:sz w:val="21"/>
            <w:szCs w:val="21"/>
          </w:rPr>
          <w:delText>5)</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Times New Roman"/>
            <w:b/>
            <w:bCs/>
            <w:i/>
            <w:iCs/>
            <w:color w:val="000000"/>
            <w:sz w:val="21"/>
            <w:szCs w:val="21"/>
          </w:rPr>
          <w:delText>(կետն ուժը կորցրել է</w:delText>
        </w:r>
        <w:r w:rsidRPr="00DE1696" w:rsidDel="00DE1696">
          <w:rPr>
            <w:rFonts w:ascii="Calibri" w:eastAsia="Times New Roman" w:hAnsi="Calibri" w:cs="Calibri"/>
            <w:b/>
            <w:bCs/>
            <w:i/>
            <w:iCs/>
            <w:color w:val="000000"/>
            <w:sz w:val="21"/>
            <w:szCs w:val="21"/>
          </w:rPr>
          <w:delText> </w:delText>
        </w:r>
        <w:r w:rsidRPr="00DE1696" w:rsidDel="00DE1696">
          <w:rPr>
            <w:rFonts w:ascii="Arial Unicode" w:eastAsia="Times New Roman" w:hAnsi="Arial Unicode" w:cs="Times New Roman"/>
            <w:b/>
            <w:bCs/>
            <w:i/>
            <w:iCs/>
            <w:color w:val="000000"/>
            <w:sz w:val="21"/>
            <w:szCs w:val="21"/>
          </w:rPr>
          <w:delText xml:space="preserve">27.10.17 </w:delText>
        </w:r>
        <w:r w:rsidRPr="00DE1696" w:rsidDel="00DE1696">
          <w:rPr>
            <w:rFonts w:ascii="Arial Unicode" w:eastAsia="Times New Roman" w:hAnsi="Arial Unicode" w:cs="Arial Unicode"/>
            <w:b/>
            <w:bCs/>
            <w:i/>
            <w:iCs/>
            <w:color w:val="000000"/>
            <w:sz w:val="21"/>
            <w:szCs w:val="21"/>
          </w:rPr>
          <w:delText>ՀՕ</w:delText>
        </w:r>
        <w:r w:rsidRPr="00DE1696" w:rsidDel="00DE1696">
          <w:rPr>
            <w:rFonts w:ascii="Arial Unicode" w:eastAsia="Times New Roman" w:hAnsi="Arial Unicode" w:cs="Times New Roman"/>
            <w:b/>
            <w:bCs/>
            <w:i/>
            <w:iCs/>
            <w:color w:val="000000"/>
            <w:sz w:val="21"/>
            <w:szCs w:val="21"/>
          </w:rPr>
          <w:delText>-153-</w:delText>
        </w:r>
        <w:r w:rsidRPr="00DE1696" w:rsidDel="00DE1696">
          <w:rPr>
            <w:rFonts w:ascii="Arial Unicode" w:eastAsia="Times New Roman" w:hAnsi="Arial Unicode" w:cs="Arial Unicode"/>
            <w:b/>
            <w:bCs/>
            <w:i/>
            <w:iCs/>
            <w:color w:val="000000"/>
            <w:sz w:val="21"/>
            <w:szCs w:val="21"/>
          </w:rPr>
          <w:delText>Ն</w:delText>
        </w:r>
        <w:r w:rsidRPr="00DE1696" w:rsidDel="00DE1696">
          <w:rPr>
            <w:rFonts w:ascii="Arial Unicode" w:eastAsia="Times New Roman" w:hAnsi="Arial Unicode" w:cs="Times New Roman"/>
            <w:b/>
            <w:bCs/>
            <w:i/>
            <w:iCs/>
            <w:color w:val="000000"/>
            <w:sz w:val="21"/>
            <w:szCs w:val="21"/>
          </w:rPr>
          <w:delText>)</w:delText>
        </w:r>
      </w:del>
    </w:p>
    <w:p w:rsidR="00DE1696" w:rsidRPr="00DE1696" w:rsidDel="00DE1696" w:rsidRDefault="00DE1696" w:rsidP="00DE1696">
      <w:pPr>
        <w:shd w:val="clear" w:color="auto" w:fill="FFFFFF"/>
        <w:spacing w:after="0" w:line="240" w:lineRule="auto"/>
        <w:ind w:firstLine="375"/>
        <w:rPr>
          <w:del w:id="460" w:author="user" w:date="2021-04-09T17:45:00Z"/>
          <w:rFonts w:ascii="Arial Unicode" w:eastAsia="Times New Roman" w:hAnsi="Arial Unicode" w:cs="Times New Roman"/>
          <w:color w:val="000000"/>
          <w:sz w:val="21"/>
          <w:szCs w:val="21"/>
        </w:rPr>
      </w:pPr>
      <w:del w:id="461" w:author="user" w:date="2021-04-09T17:45:00Z">
        <w:r w:rsidRPr="00DE1696" w:rsidDel="00DE1696">
          <w:rPr>
            <w:rFonts w:ascii="Arial Unicode" w:eastAsia="Times New Roman" w:hAnsi="Arial Unicode" w:cs="Times New Roman"/>
            <w:color w:val="000000"/>
            <w:sz w:val="21"/>
            <w:szCs w:val="21"/>
          </w:rPr>
          <w:delText>6) եթե գնահատողը</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գնահատման</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հաշվետվությունում</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սույն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օրենքով</w:delText>
        </w:r>
        <w:r w:rsidRPr="00DE1696" w:rsidDel="00DE1696">
          <w:rPr>
            <w:rFonts w:ascii="Arial Unicode" w:eastAsia="Times New Roman" w:hAnsi="Arial Unicode" w:cs="Times New Roman"/>
            <w:color w:val="000000"/>
            <w:sz w:val="21"/>
            <w:szCs w:val="21"/>
          </w:rPr>
          <w:delText>,</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գնահատման</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ստանդարտով</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կամ</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այլ</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նորմատիվ</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իրավական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ակտերով</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նախատեսված</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պահանջների</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և</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պայմանների</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խախտում</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խախ</w:delText>
        </w:r>
        <w:r w:rsidRPr="00DE1696" w:rsidDel="00DE1696">
          <w:rPr>
            <w:rFonts w:ascii="Arial Unicode" w:eastAsia="Times New Roman" w:hAnsi="Arial Unicode" w:cs="Times New Roman"/>
            <w:color w:val="000000"/>
            <w:sz w:val="21"/>
            <w:szCs w:val="21"/>
          </w:rPr>
          <w:delText>տումներ) կատարելու օրվանից հետո` մեկ տարվա ընթացքում, առնվազն չորս այլ հաշվետվություններում ևս խախտումներ է կատարել.</w:delText>
        </w:r>
      </w:del>
    </w:p>
    <w:p w:rsidR="00DE1696" w:rsidRPr="00DE1696" w:rsidDel="00DE1696" w:rsidRDefault="00DE1696" w:rsidP="00DE1696">
      <w:pPr>
        <w:shd w:val="clear" w:color="auto" w:fill="FFFFFF"/>
        <w:spacing w:after="0" w:line="240" w:lineRule="auto"/>
        <w:ind w:firstLine="375"/>
        <w:rPr>
          <w:del w:id="462" w:author="user" w:date="2021-04-09T17:45:00Z"/>
          <w:rFonts w:ascii="Arial Unicode" w:eastAsia="Times New Roman" w:hAnsi="Arial Unicode" w:cs="Times New Roman"/>
          <w:color w:val="000000"/>
          <w:sz w:val="21"/>
          <w:szCs w:val="21"/>
        </w:rPr>
      </w:pPr>
      <w:del w:id="463" w:author="user" w:date="2021-04-09T17:45:00Z">
        <w:r w:rsidRPr="00DE1696" w:rsidDel="00DE1696">
          <w:rPr>
            <w:rFonts w:ascii="Arial Unicode" w:eastAsia="Times New Roman" w:hAnsi="Arial Unicode" w:cs="Times New Roman"/>
            <w:color w:val="000000"/>
            <w:sz w:val="21"/>
            <w:szCs w:val="21"/>
          </w:rPr>
          <w:delText>7) օրենքով նախատեսված այլ դեպքերում:</w:delText>
        </w:r>
      </w:del>
    </w:p>
    <w:p w:rsidR="00DE1696" w:rsidRPr="00DE1696" w:rsidDel="00DE1696" w:rsidRDefault="00DE1696" w:rsidP="00DE1696">
      <w:pPr>
        <w:shd w:val="clear" w:color="auto" w:fill="FFFFFF"/>
        <w:spacing w:after="0" w:line="240" w:lineRule="auto"/>
        <w:ind w:firstLine="375"/>
        <w:rPr>
          <w:del w:id="464" w:author="user" w:date="2021-04-09T17:45:00Z"/>
          <w:rFonts w:ascii="Arial Unicode" w:eastAsia="Times New Roman" w:hAnsi="Arial Unicode" w:cs="Times New Roman"/>
          <w:color w:val="000000"/>
          <w:sz w:val="21"/>
          <w:szCs w:val="21"/>
        </w:rPr>
      </w:pPr>
      <w:del w:id="465" w:author="user" w:date="2021-04-09T17:45:00Z">
        <w:r w:rsidRPr="00DE1696" w:rsidDel="00DE1696">
          <w:rPr>
            <w:rFonts w:ascii="Arial Unicode" w:eastAsia="Times New Roman" w:hAnsi="Arial Unicode" w:cs="Times New Roman"/>
            <w:color w:val="000000"/>
            <w:sz w:val="21"/>
            <w:szCs w:val="21"/>
          </w:rPr>
          <w:delText>Որակավորման վկայականի գործողությունը դադարեցվում է վկայականն ուժը կորցրած ճանաչելու միջոցով:</w:delText>
        </w:r>
      </w:del>
    </w:p>
    <w:p w:rsidR="00DE1696" w:rsidRPr="00DE1696" w:rsidDel="00DE1696" w:rsidRDefault="00DE1696" w:rsidP="00DE1696">
      <w:pPr>
        <w:shd w:val="clear" w:color="auto" w:fill="FFFFFF"/>
        <w:spacing w:after="0" w:line="240" w:lineRule="auto"/>
        <w:ind w:firstLine="375"/>
        <w:rPr>
          <w:del w:id="466" w:author="user" w:date="2021-04-09T17:45:00Z"/>
          <w:rFonts w:ascii="Arial Unicode" w:eastAsia="Times New Roman" w:hAnsi="Arial Unicode" w:cs="Times New Roman"/>
          <w:color w:val="000000"/>
          <w:sz w:val="21"/>
          <w:szCs w:val="21"/>
        </w:rPr>
      </w:pPr>
      <w:del w:id="467" w:author="user" w:date="2021-04-09T17:45:00Z">
        <w:r w:rsidRPr="00DE1696" w:rsidDel="00DE1696">
          <w:rPr>
            <w:rFonts w:ascii="Arial Unicode" w:eastAsia="Times New Roman" w:hAnsi="Arial Unicode" w:cs="Times New Roman"/>
            <w:color w:val="000000"/>
            <w:sz w:val="21"/>
            <w:szCs w:val="21"/>
          </w:rPr>
          <w:delText>2. Սույն հոդվածի 1-ին մասի 1-ին, 2-րդ, 4-րդ և 6-րդ կետերով նախատեսված հիմքերով վկայականի գործողությունը դադարեցվում է մասնագիտական հանձնաժողովի եզրակացության հիման վրա կայացված լիազոր մարմնի որոշմամբ:</w:delText>
        </w:r>
      </w:del>
    </w:p>
    <w:p w:rsidR="00DE1696" w:rsidRPr="00DE1696" w:rsidDel="00DE1696" w:rsidRDefault="00DE1696" w:rsidP="00DE1696">
      <w:pPr>
        <w:shd w:val="clear" w:color="auto" w:fill="FFFFFF"/>
        <w:spacing w:after="0" w:line="240" w:lineRule="auto"/>
        <w:ind w:firstLine="375"/>
        <w:rPr>
          <w:del w:id="468" w:author="user" w:date="2021-04-09T17:45:00Z"/>
          <w:rFonts w:ascii="Arial Unicode" w:eastAsia="Times New Roman" w:hAnsi="Arial Unicode" w:cs="Times New Roman"/>
          <w:color w:val="000000"/>
          <w:sz w:val="21"/>
          <w:szCs w:val="21"/>
        </w:rPr>
      </w:pPr>
      <w:del w:id="469" w:author="user" w:date="2021-04-09T17:45:00Z">
        <w:r w:rsidRPr="00DE1696" w:rsidDel="00DE1696">
          <w:rPr>
            <w:rFonts w:ascii="Arial Unicode" w:eastAsia="Times New Roman" w:hAnsi="Arial Unicode" w:cs="Times New Roman"/>
            <w:color w:val="000000"/>
            <w:sz w:val="21"/>
            <w:szCs w:val="21"/>
          </w:rPr>
          <w:delText>Վկայականի ուժը կորցրած ճանաչելու մասին լիազոր մարմնի որոշումը կարող է մեկամսյա ժամկետում բողոքարկվել դատական կարգով:</w:delText>
        </w:r>
      </w:del>
    </w:p>
    <w:p w:rsidR="00DE1696" w:rsidRPr="00DE1696" w:rsidDel="00DE1696" w:rsidRDefault="00DE1696" w:rsidP="00DE1696">
      <w:pPr>
        <w:shd w:val="clear" w:color="auto" w:fill="FFFFFF"/>
        <w:spacing w:after="0" w:line="240" w:lineRule="auto"/>
        <w:ind w:firstLine="375"/>
        <w:rPr>
          <w:del w:id="470" w:author="user" w:date="2021-04-09T17:45:00Z"/>
          <w:rFonts w:ascii="Arial Unicode" w:eastAsia="Times New Roman" w:hAnsi="Arial Unicode" w:cs="Times New Roman"/>
          <w:color w:val="000000"/>
          <w:sz w:val="21"/>
          <w:szCs w:val="21"/>
        </w:rPr>
      </w:pPr>
      <w:del w:id="471" w:author="user" w:date="2021-04-09T17:45:00Z">
        <w:r w:rsidRPr="00DE1696" w:rsidDel="00DE1696">
          <w:rPr>
            <w:rFonts w:ascii="Arial Unicode" w:eastAsia="Times New Roman" w:hAnsi="Arial Unicode" w:cs="Times New Roman"/>
            <w:color w:val="000000"/>
            <w:sz w:val="21"/>
            <w:szCs w:val="21"/>
          </w:rPr>
          <w:delText>3. Սույն հոդվածի 1-ին մասի 1-ին, 2-րդ, 4-րդ և 6-րդ կետերով նախատեսված հիմքերով վկայականի գործողությունը համարվում է դադարեցված լիազոր մարմնի որոշման օրվան հաջորդող օրվանից:</w:delText>
        </w:r>
      </w:del>
    </w:p>
    <w:p w:rsidR="00DE1696" w:rsidRPr="00DE1696" w:rsidDel="00DE1696" w:rsidRDefault="00DE1696" w:rsidP="00DE1696">
      <w:pPr>
        <w:shd w:val="clear" w:color="auto" w:fill="FFFFFF"/>
        <w:spacing w:after="0" w:line="240" w:lineRule="auto"/>
        <w:ind w:firstLine="375"/>
        <w:rPr>
          <w:del w:id="472" w:author="user" w:date="2021-04-09T17:45:00Z"/>
          <w:rFonts w:ascii="Arial Unicode" w:eastAsia="Times New Roman" w:hAnsi="Arial Unicode" w:cs="Times New Roman"/>
          <w:color w:val="000000"/>
          <w:sz w:val="21"/>
          <w:szCs w:val="21"/>
        </w:rPr>
      </w:pPr>
      <w:del w:id="473" w:author="user" w:date="2021-04-09T17:45:00Z">
        <w:r w:rsidRPr="00DE1696" w:rsidDel="00DE1696">
          <w:rPr>
            <w:rFonts w:ascii="Arial Unicode" w:eastAsia="Times New Roman" w:hAnsi="Arial Unicode" w:cs="Times New Roman"/>
            <w:color w:val="000000"/>
            <w:sz w:val="21"/>
            <w:szCs w:val="21"/>
          </w:rPr>
          <w:delText>4. Սույն հոդվածի 1-ին մասի 3-րդ կետով նախատեսված հիմքով որակավորման վկայականի գործողությունը համարվում է դադարեցված գնահատողի մահվան կամ նրան մահացած ճանաչելու մասին դատարանի վճիռն ուժի մեջ մտնելու օրվանից:</w:delText>
        </w:r>
      </w:del>
    </w:p>
    <w:p w:rsidR="00DE1696" w:rsidRPr="00DE1696" w:rsidDel="00DE1696" w:rsidRDefault="00DE1696" w:rsidP="00DE1696">
      <w:pPr>
        <w:shd w:val="clear" w:color="auto" w:fill="FFFFFF"/>
        <w:spacing w:after="0" w:line="240" w:lineRule="auto"/>
        <w:ind w:firstLine="375"/>
        <w:rPr>
          <w:del w:id="474" w:author="user" w:date="2021-04-09T17:45:00Z"/>
          <w:rFonts w:ascii="Arial Unicode" w:eastAsia="Times New Roman" w:hAnsi="Arial Unicode" w:cs="Times New Roman"/>
          <w:color w:val="000000"/>
          <w:sz w:val="21"/>
          <w:szCs w:val="21"/>
        </w:rPr>
      </w:pPr>
      <w:del w:id="475" w:author="user" w:date="2021-04-09T17:45:00Z">
        <w:r w:rsidRPr="00DE1696" w:rsidDel="00DE1696">
          <w:rPr>
            <w:rFonts w:ascii="Arial Unicode" w:eastAsia="Times New Roman" w:hAnsi="Arial Unicode" w:cs="Times New Roman"/>
            <w:color w:val="000000"/>
            <w:sz w:val="21"/>
            <w:szCs w:val="21"/>
          </w:rPr>
          <w:delText>5.</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Times New Roman"/>
            <w:b/>
            <w:bCs/>
            <w:i/>
            <w:iCs/>
            <w:color w:val="000000"/>
            <w:sz w:val="21"/>
            <w:szCs w:val="21"/>
          </w:rPr>
          <w:delText>(մասն ուժը կորցրել է</w:delText>
        </w:r>
        <w:r w:rsidRPr="00DE1696" w:rsidDel="00DE1696">
          <w:rPr>
            <w:rFonts w:ascii="Calibri" w:eastAsia="Times New Roman" w:hAnsi="Calibri" w:cs="Calibri"/>
            <w:b/>
            <w:bCs/>
            <w:i/>
            <w:iCs/>
            <w:color w:val="000000"/>
            <w:sz w:val="21"/>
            <w:szCs w:val="21"/>
          </w:rPr>
          <w:delText> </w:delText>
        </w:r>
        <w:r w:rsidRPr="00DE1696" w:rsidDel="00DE1696">
          <w:rPr>
            <w:rFonts w:ascii="Arial Unicode" w:eastAsia="Times New Roman" w:hAnsi="Arial Unicode" w:cs="Times New Roman"/>
            <w:b/>
            <w:bCs/>
            <w:i/>
            <w:iCs/>
            <w:color w:val="000000"/>
            <w:sz w:val="21"/>
            <w:szCs w:val="21"/>
          </w:rPr>
          <w:delText xml:space="preserve">27.10.17 </w:delText>
        </w:r>
        <w:r w:rsidRPr="00DE1696" w:rsidDel="00DE1696">
          <w:rPr>
            <w:rFonts w:ascii="Arial Unicode" w:eastAsia="Times New Roman" w:hAnsi="Arial Unicode" w:cs="Arial Unicode"/>
            <w:b/>
            <w:bCs/>
            <w:i/>
            <w:iCs/>
            <w:color w:val="000000"/>
            <w:sz w:val="21"/>
            <w:szCs w:val="21"/>
          </w:rPr>
          <w:delText>ՀՕ</w:delText>
        </w:r>
        <w:r w:rsidRPr="00DE1696" w:rsidDel="00DE1696">
          <w:rPr>
            <w:rFonts w:ascii="Arial Unicode" w:eastAsia="Times New Roman" w:hAnsi="Arial Unicode" w:cs="Times New Roman"/>
            <w:b/>
            <w:bCs/>
            <w:i/>
            <w:iCs/>
            <w:color w:val="000000"/>
            <w:sz w:val="21"/>
            <w:szCs w:val="21"/>
          </w:rPr>
          <w:delText>-153-</w:delText>
        </w:r>
        <w:r w:rsidRPr="00DE1696" w:rsidDel="00DE1696">
          <w:rPr>
            <w:rFonts w:ascii="Arial Unicode" w:eastAsia="Times New Roman" w:hAnsi="Arial Unicode" w:cs="Arial Unicode"/>
            <w:b/>
            <w:bCs/>
            <w:i/>
            <w:iCs/>
            <w:color w:val="000000"/>
            <w:sz w:val="21"/>
            <w:szCs w:val="21"/>
          </w:rPr>
          <w:delText>Ն</w:delText>
        </w:r>
        <w:r w:rsidRPr="00DE1696" w:rsidDel="00DE1696">
          <w:rPr>
            <w:rFonts w:ascii="Arial Unicode" w:eastAsia="Times New Roman" w:hAnsi="Arial Unicode" w:cs="Times New Roman"/>
            <w:b/>
            <w:bCs/>
            <w:i/>
            <w:iCs/>
            <w:color w:val="000000"/>
            <w:sz w:val="21"/>
            <w:szCs w:val="21"/>
          </w:rPr>
          <w:delText>)</w:delText>
        </w:r>
      </w:del>
    </w:p>
    <w:p w:rsidR="00DE1696" w:rsidRPr="00DE1696" w:rsidDel="00DE1696" w:rsidRDefault="00DE1696" w:rsidP="00DE1696">
      <w:pPr>
        <w:shd w:val="clear" w:color="auto" w:fill="FFFFFF"/>
        <w:spacing w:after="0" w:line="240" w:lineRule="auto"/>
        <w:ind w:firstLine="375"/>
        <w:rPr>
          <w:del w:id="476" w:author="user" w:date="2021-04-09T17:45:00Z"/>
          <w:rFonts w:ascii="Arial Unicode" w:eastAsia="Times New Roman" w:hAnsi="Arial Unicode" w:cs="Times New Roman"/>
          <w:color w:val="000000"/>
          <w:sz w:val="21"/>
          <w:szCs w:val="21"/>
        </w:rPr>
      </w:pPr>
      <w:del w:id="477" w:author="user" w:date="2021-04-09T17:45:00Z">
        <w:r w:rsidRPr="00DE1696" w:rsidDel="00DE1696">
          <w:rPr>
            <w:rFonts w:ascii="Arial Unicode" w:eastAsia="Times New Roman" w:hAnsi="Arial Unicode" w:cs="Times New Roman"/>
            <w:color w:val="000000"/>
            <w:sz w:val="21"/>
            <w:szCs w:val="21"/>
          </w:rPr>
          <w:delText>6. Սույն հոդվածի 1-ին մասի 1-ին և 6-րդ կետերով նախատեսված հիմքերով որակավորման վկայականի գործողության դադարեցման դեպքում անձն իրավունք ունի որակավորման նոր վկայական ստանալու համար դիմելու միայն վկայականի գործողությունը դադարեցվելուց մեկ տարի հետո:</w:delText>
        </w:r>
      </w:del>
    </w:p>
    <w:p w:rsidR="00DE1696" w:rsidRPr="00DE1696" w:rsidDel="00DE1696" w:rsidRDefault="00DE1696" w:rsidP="00DE1696">
      <w:pPr>
        <w:shd w:val="clear" w:color="auto" w:fill="FFFFFF"/>
        <w:spacing w:after="0" w:line="240" w:lineRule="auto"/>
        <w:ind w:firstLine="375"/>
        <w:rPr>
          <w:del w:id="478" w:author="user" w:date="2021-04-09T17:45:00Z"/>
          <w:rFonts w:ascii="Arial Unicode" w:eastAsia="Times New Roman" w:hAnsi="Arial Unicode" w:cs="Times New Roman"/>
          <w:color w:val="000000"/>
          <w:sz w:val="21"/>
          <w:szCs w:val="21"/>
        </w:rPr>
      </w:pPr>
      <w:del w:id="479" w:author="user" w:date="2021-04-09T17:45:00Z">
        <w:r w:rsidRPr="00DE1696" w:rsidDel="00DE1696">
          <w:rPr>
            <w:rFonts w:ascii="Arial Unicode" w:eastAsia="Times New Roman" w:hAnsi="Arial Unicode" w:cs="Times New Roman"/>
            <w:color w:val="000000"/>
            <w:sz w:val="21"/>
            <w:szCs w:val="21"/>
          </w:rPr>
          <w:delText>7. Սույն հոդվածի 1-ին մասի 4-րդ կետով նախատեսված հիմքով որակավորման վկայականի գործողությունը համարվում է դադարեցված, եթե լիազոր մարմնի կողմից երեք աշխատանքային օրվա ընթացքում որոշում չի կայացվել, բացառությամբ, եթե դիմումատուի</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անշարժ</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գույքի</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գնահատման</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գործունեության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վերաբ</w:delText>
        </w:r>
        <w:r w:rsidRPr="00DE1696" w:rsidDel="00DE1696">
          <w:rPr>
            <w:rFonts w:ascii="Arial Unicode" w:eastAsia="Times New Roman" w:hAnsi="Arial Unicode" w:cs="Times New Roman"/>
            <w:color w:val="000000"/>
            <w:sz w:val="21"/>
            <w:szCs w:val="21"/>
          </w:rPr>
          <w:delText>երյալ լիազոր մարմնում հարուցված է վարչական վարույթ:</w:delText>
        </w:r>
      </w:del>
    </w:p>
    <w:p w:rsidR="00DE1696" w:rsidRPr="00DE1696" w:rsidDel="00DE1696" w:rsidRDefault="00DE1696" w:rsidP="00DE1696">
      <w:pPr>
        <w:shd w:val="clear" w:color="auto" w:fill="FFFFFF"/>
        <w:spacing w:after="0" w:line="240" w:lineRule="auto"/>
        <w:ind w:firstLine="375"/>
        <w:rPr>
          <w:del w:id="480" w:author="user" w:date="2021-04-09T17:45:00Z"/>
          <w:rFonts w:ascii="Arial Unicode" w:eastAsia="Times New Roman" w:hAnsi="Arial Unicode" w:cs="Times New Roman"/>
          <w:color w:val="000000"/>
          <w:sz w:val="21"/>
          <w:szCs w:val="21"/>
        </w:rPr>
      </w:pPr>
      <w:del w:id="481" w:author="user" w:date="2021-04-09T17:45:00Z">
        <w:r w:rsidRPr="00DE1696" w:rsidDel="00DE1696">
          <w:rPr>
            <w:rFonts w:ascii="Arial Unicode" w:eastAsia="Times New Roman" w:hAnsi="Arial Unicode" w:cs="Times New Roman"/>
            <w:color w:val="000000"/>
            <w:sz w:val="21"/>
            <w:szCs w:val="21"/>
          </w:rPr>
          <w:lastRenderedPageBreak/>
          <w:delText>Վարչական վարույթի առկայության դեպքում վկայականի գործողությունը դադարեցված է համարվում վարչական վարույթի ավարտման օրը:</w:delText>
        </w:r>
      </w:del>
    </w:p>
    <w:p w:rsidR="00DE1696" w:rsidRPr="00DE1696" w:rsidDel="00DE1696" w:rsidRDefault="00DE1696" w:rsidP="00DE1696">
      <w:pPr>
        <w:shd w:val="clear" w:color="auto" w:fill="FFFFFF"/>
        <w:spacing w:after="0" w:line="240" w:lineRule="auto"/>
        <w:ind w:firstLine="375"/>
        <w:rPr>
          <w:del w:id="482" w:author="user" w:date="2021-04-09T17:45:00Z"/>
          <w:rFonts w:ascii="Arial Unicode" w:eastAsia="Times New Roman" w:hAnsi="Arial Unicode" w:cs="Times New Roman"/>
          <w:color w:val="000000"/>
          <w:sz w:val="21"/>
          <w:szCs w:val="21"/>
        </w:rPr>
      </w:pPr>
      <w:del w:id="483" w:author="user" w:date="2021-04-09T17:45:00Z">
        <w:r w:rsidRPr="00DE1696" w:rsidDel="00DE1696">
          <w:rPr>
            <w:rFonts w:ascii="Arial Unicode" w:eastAsia="Times New Roman" w:hAnsi="Arial Unicode" w:cs="Times New Roman"/>
            <w:color w:val="000000"/>
            <w:sz w:val="21"/>
            <w:szCs w:val="21"/>
          </w:rPr>
          <w:delText>8. Լիազոր մարմնի կողմից վկայականի գործողությունը դադարեցնելու մասին որոշումն այն կայացնելու օրվան հաջորդող 3 աշխատանքային օրվա ընթացքում պատշաճ ձևով հանձնվում կամ ուղարկվում է գնահատողին:</w:delText>
        </w:r>
      </w:del>
    </w:p>
    <w:p w:rsidR="00DE1696" w:rsidRPr="00DE1696" w:rsidDel="00DE1696" w:rsidRDefault="00DE1696" w:rsidP="00DE1696">
      <w:pPr>
        <w:shd w:val="clear" w:color="auto" w:fill="FFFFFF"/>
        <w:spacing w:after="0" w:line="240" w:lineRule="auto"/>
        <w:ind w:firstLine="375"/>
        <w:rPr>
          <w:del w:id="484" w:author="user" w:date="2021-04-09T17:45:00Z"/>
          <w:rFonts w:ascii="Arial Unicode" w:eastAsia="Times New Roman" w:hAnsi="Arial Unicode" w:cs="Times New Roman"/>
          <w:color w:val="000000"/>
          <w:sz w:val="21"/>
          <w:szCs w:val="21"/>
        </w:rPr>
      </w:pPr>
      <w:del w:id="485" w:author="user" w:date="2021-04-09T17:45:00Z">
        <w:r w:rsidRPr="00DE1696" w:rsidDel="00DE1696">
          <w:rPr>
            <w:rFonts w:ascii="Arial Unicode" w:eastAsia="Times New Roman" w:hAnsi="Arial Unicode" w:cs="Times New Roman"/>
            <w:b/>
            <w:bCs/>
            <w:i/>
            <w:iCs/>
            <w:color w:val="000000"/>
            <w:sz w:val="21"/>
            <w:szCs w:val="21"/>
          </w:rPr>
          <w:delText>(22-րդ հոդվածը</w:delText>
        </w:r>
        <w:r w:rsidRPr="00DE1696" w:rsidDel="00DE1696">
          <w:rPr>
            <w:rFonts w:ascii="Calibri" w:eastAsia="Times New Roman" w:hAnsi="Calibri" w:cs="Calibri"/>
            <w:b/>
            <w:bCs/>
            <w:i/>
            <w:iCs/>
            <w:color w:val="000000"/>
            <w:sz w:val="21"/>
            <w:szCs w:val="21"/>
          </w:rPr>
          <w:delText> </w:delText>
        </w:r>
        <w:r w:rsidRPr="00DE1696" w:rsidDel="00DE1696">
          <w:rPr>
            <w:rFonts w:ascii="Arial Unicode" w:eastAsia="Times New Roman" w:hAnsi="Arial Unicode" w:cs="Arial Unicode"/>
            <w:b/>
            <w:bCs/>
            <w:i/>
            <w:iCs/>
            <w:color w:val="000000"/>
            <w:sz w:val="21"/>
            <w:szCs w:val="21"/>
          </w:rPr>
          <w:delText>խմբ</w:delText>
        </w:r>
        <w:r w:rsidRPr="00DE1696" w:rsidDel="00DE1696">
          <w:rPr>
            <w:rFonts w:ascii="Arial Unicode" w:eastAsia="Times New Roman" w:hAnsi="Arial Unicode" w:cs="Times New Roman"/>
            <w:b/>
            <w:bCs/>
            <w:i/>
            <w:iCs/>
            <w:color w:val="000000"/>
            <w:sz w:val="21"/>
            <w:szCs w:val="21"/>
          </w:rPr>
          <w:delText>.</w:delText>
        </w:r>
        <w:r w:rsidRPr="00DE1696" w:rsidDel="00DE1696">
          <w:rPr>
            <w:rFonts w:ascii="Calibri" w:eastAsia="Times New Roman" w:hAnsi="Calibri" w:cs="Calibri"/>
            <w:b/>
            <w:bCs/>
            <w:i/>
            <w:iCs/>
            <w:color w:val="000000"/>
            <w:sz w:val="21"/>
            <w:szCs w:val="21"/>
          </w:rPr>
          <w:delText> </w:delText>
        </w:r>
        <w:r w:rsidRPr="00DE1696" w:rsidDel="00DE1696">
          <w:rPr>
            <w:rFonts w:ascii="Arial Unicode" w:eastAsia="Times New Roman" w:hAnsi="Arial Unicode" w:cs="Times New Roman"/>
            <w:b/>
            <w:bCs/>
            <w:i/>
            <w:iCs/>
            <w:color w:val="000000"/>
            <w:sz w:val="21"/>
            <w:szCs w:val="21"/>
          </w:rPr>
          <w:delText xml:space="preserve">08.12.11 </w:delText>
        </w:r>
        <w:r w:rsidRPr="00DE1696" w:rsidDel="00DE1696">
          <w:rPr>
            <w:rFonts w:ascii="Arial Unicode" w:eastAsia="Times New Roman" w:hAnsi="Arial Unicode" w:cs="Arial Unicode"/>
            <w:b/>
            <w:bCs/>
            <w:i/>
            <w:iCs/>
            <w:color w:val="000000"/>
            <w:sz w:val="21"/>
            <w:szCs w:val="21"/>
          </w:rPr>
          <w:delText>ՀՕ</w:delText>
        </w:r>
        <w:r w:rsidRPr="00DE1696" w:rsidDel="00DE1696">
          <w:rPr>
            <w:rFonts w:ascii="Arial Unicode" w:eastAsia="Times New Roman" w:hAnsi="Arial Unicode" w:cs="Times New Roman"/>
            <w:b/>
            <w:bCs/>
            <w:i/>
            <w:iCs/>
            <w:color w:val="000000"/>
            <w:sz w:val="21"/>
            <w:szCs w:val="21"/>
          </w:rPr>
          <w:delText>-336-</w:delText>
        </w:r>
        <w:r w:rsidRPr="00DE1696" w:rsidDel="00DE1696">
          <w:rPr>
            <w:rFonts w:ascii="Arial Unicode" w:eastAsia="Times New Roman" w:hAnsi="Arial Unicode" w:cs="Arial Unicode"/>
            <w:b/>
            <w:bCs/>
            <w:i/>
            <w:iCs/>
            <w:color w:val="000000"/>
            <w:sz w:val="21"/>
            <w:szCs w:val="21"/>
          </w:rPr>
          <w:delText>Ն</w:delText>
        </w:r>
        <w:r w:rsidRPr="00DE1696" w:rsidDel="00DE1696">
          <w:rPr>
            <w:rFonts w:ascii="Arial Unicode" w:eastAsia="Times New Roman" w:hAnsi="Arial Unicode" w:cs="Times New Roman"/>
            <w:b/>
            <w:bCs/>
            <w:i/>
            <w:iCs/>
            <w:color w:val="000000"/>
            <w:sz w:val="21"/>
            <w:szCs w:val="21"/>
          </w:rPr>
          <w:delText xml:space="preserve">, </w:delText>
        </w:r>
        <w:r w:rsidRPr="00DE1696" w:rsidDel="00DE1696">
          <w:rPr>
            <w:rFonts w:ascii="Arial Unicode" w:eastAsia="Times New Roman" w:hAnsi="Arial Unicode" w:cs="Arial Unicode"/>
            <w:b/>
            <w:bCs/>
            <w:i/>
            <w:iCs/>
            <w:color w:val="000000"/>
            <w:sz w:val="21"/>
            <w:szCs w:val="21"/>
          </w:rPr>
          <w:delText>փոփ</w:delText>
        </w:r>
        <w:r w:rsidRPr="00DE1696" w:rsidDel="00DE1696">
          <w:rPr>
            <w:rFonts w:ascii="Arial Unicode" w:eastAsia="Times New Roman" w:hAnsi="Arial Unicode" w:cs="Times New Roman"/>
            <w:b/>
            <w:bCs/>
            <w:i/>
            <w:iCs/>
            <w:color w:val="000000"/>
            <w:sz w:val="21"/>
            <w:szCs w:val="21"/>
          </w:rPr>
          <w:delText xml:space="preserve">. 27.10.17 </w:delText>
        </w:r>
        <w:r w:rsidRPr="00DE1696" w:rsidDel="00DE1696">
          <w:rPr>
            <w:rFonts w:ascii="Arial Unicode" w:eastAsia="Times New Roman" w:hAnsi="Arial Unicode" w:cs="Arial Unicode"/>
            <w:b/>
            <w:bCs/>
            <w:i/>
            <w:iCs/>
            <w:color w:val="000000"/>
            <w:sz w:val="21"/>
            <w:szCs w:val="21"/>
          </w:rPr>
          <w:delText>ՀՕ</w:delText>
        </w:r>
        <w:r w:rsidRPr="00DE1696" w:rsidDel="00DE1696">
          <w:rPr>
            <w:rFonts w:ascii="Arial Unicode" w:eastAsia="Times New Roman" w:hAnsi="Arial Unicode" w:cs="Times New Roman"/>
            <w:b/>
            <w:bCs/>
            <w:i/>
            <w:iCs/>
            <w:color w:val="000000"/>
            <w:sz w:val="21"/>
            <w:szCs w:val="21"/>
          </w:rPr>
          <w:delText>-153-</w:delText>
        </w:r>
        <w:r w:rsidRPr="00DE1696" w:rsidDel="00DE1696">
          <w:rPr>
            <w:rFonts w:ascii="Arial Unicode" w:eastAsia="Times New Roman" w:hAnsi="Arial Unicode" w:cs="Arial Unicode"/>
            <w:b/>
            <w:bCs/>
            <w:i/>
            <w:iCs/>
            <w:color w:val="000000"/>
            <w:sz w:val="21"/>
            <w:szCs w:val="21"/>
          </w:rPr>
          <w:delText>Ն</w:delText>
        </w:r>
        <w:r w:rsidRPr="00DE1696" w:rsidDel="00DE1696">
          <w:rPr>
            <w:rFonts w:ascii="Arial Unicode" w:eastAsia="Times New Roman" w:hAnsi="Arial Unicode" w:cs="Times New Roman"/>
            <w:b/>
            <w:bCs/>
            <w:i/>
            <w:iCs/>
            <w:color w:val="000000"/>
            <w:sz w:val="21"/>
            <w:szCs w:val="21"/>
          </w:rPr>
          <w:delText>)</w:delText>
        </w:r>
      </w:del>
    </w:p>
    <w:p w:rsidR="00DE1696" w:rsidRPr="00DE1696" w:rsidDel="00DE1696" w:rsidRDefault="00DE1696" w:rsidP="00DE1696">
      <w:pPr>
        <w:shd w:val="clear" w:color="auto" w:fill="FFFFFF"/>
        <w:spacing w:after="0" w:line="240" w:lineRule="auto"/>
        <w:ind w:firstLine="375"/>
        <w:rPr>
          <w:del w:id="486" w:author="user" w:date="2021-04-09T17:45:00Z"/>
          <w:rFonts w:ascii="Arial Unicode" w:eastAsia="Times New Roman" w:hAnsi="Arial Unicode" w:cs="Times New Roman"/>
          <w:color w:val="000000"/>
          <w:sz w:val="21"/>
          <w:szCs w:val="21"/>
        </w:rPr>
      </w:pPr>
      <w:del w:id="487" w:author="user" w:date="2021-04-09T17:45:00Z">
        <w:r w:rsidRPr="00DE1696" w:rsidDel="00DE1696">
          <w:rPr>
            <w:rFonts w:ascii="Calibri" w:eastAsia="Times New Roman" w:hAnsi="Calibri" w:cs="Calibri"/>
            <w:color w:val="000000"/>
            <w:sz w:val="21"/>
            <w:szCs w:val="21"/>
          </w:rPr>
          <w:delText> </w:delText>
        </w:r>
      </w:del>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380"/>
      </w:tblGrid>
      <w:tr w:rsidR="00DE1696" w:rsidRPr="00DE1696" w:rsidDel="00DE1696" w:rsidTr="00DE1696">
        <w:trPr>
          <w:tblCellSpacing w:w="0" w:type="dxa"/>
          <w:del w:id="488" w:author="user" w:date="2021-04-09T17:45:00Z"/>
        </w:trPr>
        <w:tc>
          <w:tcPr>
            <w:tcW w:w="2025" w:type="dxa"/>
            <w:shd w:val="clear" w:color="auto" w:fill="FFFFFF"/>
            <w:hideMark/>
          </w:tcPr>
          <w:p w:rsidR="00DE1696" w:rsidRPr="00DE1696" w:rsidDel="00DE1696" w:rsidRDefault="00DE1696" w:rsidP="00DE1696">
            <w:pPr>
              <w:spacing w:after="0" w:line="240" w:lineRule="auto"/>
              <w:jc w:val="center"/>
              <w:rPr>
                <w:del w:id="489" w:author="user" w:date="2021-04-09T17:45:00Z"/>
                <w:rFonts w:ascii="Arial Unicode" w:eastAsia="Times New Roman" w:hAnsi="Arial Unicode" w:cs="Times New Roman"/>
                <w:color w:val="000000"/>
                <w:sz w:val="21"/>
                <w:szCs w:val="21"/>
              </w:rPr>
            </w:pPr>
            <w:del w:id="490" w:author="user" w:date="2021-04-09T17:45:00Z">
              <w:r w:rsidRPr="00DE1696" w:rsidDel="00DE1696">
                <w:rPr>
                  <w:rFonts w:ascii="Arial Unicode" w:eastAsia="Times New Roman" w:hAnsi="Arial Unicode" w:cs="Times New Roman"/>
                  <w:b/>
                  <w:bCs/>
                  <w:color w:val="000000"/>
                  <w:sz w:val="21"/>
                  <w:szCs w:val="21"/>
                </w:rPr>
                <w:delText>Հոդված 23.</w:delText>
              </w:r>
              <w:r w:rsidRPr="00DE1696" w:rsidDel="00DE1696">
                <w:rPr>
                  <w:rFonts w:ascii="Calibri" w:eastAsia="Times New Roman" w:hAnsi="Calibri" w:cs="Calibri"/>
                  <w:b/>
                  <w:bCs/>
                  <w:color w:val="000000"/>
                  <w:sz w:val="21"/>
                  <w:szCs w:val="21"/>
                </w:rPr>
                <w:delText> </w:delText>
              </w:r>
            </w:del>
          </w:p>
        </w:tc>
        <w:tc>
          <w:tcPr>
            <w:tcW w:w="0" w:type="auto"/>
            <w:shd w:val="clear" w:color="auto" w:fill="FFFFFF"/>
            <w:hideMark/>
          </w:tcPr>
          <w:p w:rsidR="00DE1696" w:rsidRPr="00DE1696" w:rsidDel="00DE1696" w:rsidRDefault="00DE1696" w:rsidP="00DE1696">
            <w:pPr>
              <w:spacing w:after="0" w:line="240" w:lineRule="auto"/>
              <w:rPr>
                <w:del w:id="491" w:author="user" w:date="2021-04-09T17:45:00Z"/>
                <w:rFonts w:ascii="Arial Unicode" w:eastAsia="Times New Roman" w:hAnsi="Arial Unicode" w:cs="Times New Roman"/>
                <w:color w:val="000000"/>
                <w:sz w:val="21"/>
                <w:szCs w:val="21"/>
              </w:rPr>
            </w:pPr>
            <w:del w:id="492" w:author="user" w:date="2021-04-09T17:45:00Z">
              <w:r w:rsidRPr="00DE1696" w:rsidDel="00DE1696">
                <w:rPr>
                  <w:rFonts w:ascii="Arial Unicode" w:eastAsia="Times New Roman" w:hAnsi="Arial Unicode" w:cs="Times New Roman"/>
                  <w:b/>
                  <w:bCs/>
                  <w:color w:val="000000"/>
                  <w:sz w:val="21"/>
                  <w:szCs w:val="21"/>
                </w:rPr>
                <w:delText>Անշարժ</w:delText>
              </w:r>
              <w:r w:rsidRPr="00DE1696" w:rsidDel="00DE1696">
                <w:rPr>
                  <w:rFonts w:ascii="Calibri" w:eastAsia="Times New Roman" w:hAnsi="Calibri" w:cs="Calibri"/>
                  <w:b/>
                  <w:bCs/>
                  <w:color w:val="000000"/>
                  <w:sz w:val="21"/>
                  <w:szCs w:val="21"/>
                </w:rPr>
                <w:delText> </w:delText>
              </w:r>
              <w:r w:rsidRPr="00DE1696" w:rsidDel="00DE1696">
                <w:rPr>
                  <w:rFonts w:ascii="Arial Unicode" w:eastAsia="Times New Roman" w:hAnsi="Arial Unicode" w:cs="Arial Unicode"/>
                  <w:b/>
                  <w:bCs/>
                  <w:color w:val="000000"/>
                  <w:sz w:val="21"/>
                  <w:szCs w:val="21"/>
                </w:rPr>
                <w:delText>գույքի</w:delText>
              </w:r>
              <w:r w:rsidRPr="00DE1696" w:rsidDel="00DE1696">
                <w:rPr>
                  <w:rFonts w:ascii="Calibri" w:eastAsia="Times New Roman" w:hAnsi="Calibri" w:cs="Calibri"/>
                  <w:b/>
                  <w:bCs/>
                  <w:color w:val="000000"/>
                  <w:sz w:val="21"/>
                  <w:szCs w:val="21"/>
                </w:rPr>
                <w:delText> </w:delText>
              </w:r>
              <w:r w:rsidRPr="00DE1696" w:rsidDel="00DE1696">
                <w:rPr>
                  <w:rFonts w:ascii="Arial Unicode" w:eastAsia="Times New Roman" w:hAnsi="Arial Unicode" w:cs="Arial Unicode"/>
                  <w:b/>
                  <w:bCs/>
                  <w:color w:val="000000"/>
                  <w:sz w:val="21"/>
                  <w:szCs w:val="21"/>
                </w:rPr>
                <w:delText>գնահատման</w:delText>
              </w:r>
              <w:r w:rsidRPr="00DE1696" w:rsidDel="00DE1696">
                <w:rPr>
                  <w:rFonts w:ascii="Calibri" w:eastAsia="Times New Roman" w:hAnsi="Calibri" w:cs="Calibri"/>
                  <w:b/>
                  <w:bCs/>
                  <w:color w:val="000000"/>
                  <w:sz w:val="21"/>
                  <w:szCs w:val="21"/>
                </w:rPr>
                <w:delText> </w:delText>
              </w:r>
              <w:r w:rsidRPr="00DE1696" w:rsidDel="00DE1696">
                <w:rPr>
                  <w:rFonts w:ascii="Arial Unicode" w:eastAsia="Times New Roman" w:hAnsi="Arial Unicode" w:cs="Arial Unicode"/>
                  <w:b/>
                  <w:bCs/>
                  <w:color w:val="000000"/>
                  <w:sz w:val="21"/>
                  <w:szCs w:val="21"/>
                </w:rPr>
                <w:delText>գործունեության</w:delText>
              </w:r>
              <w:r w:rsidRPr="00DE1696" w:rsidDel="00DE1696">
                <w:rPr>
                  <w:rFonts w:ascii="Arial Unicode" w:eastAsia="Times New Roman" w:hAnsi="Arial Unicode" w:cs="Times New Roman"/>
                  <w:b/>
                  <w:bCs/>
                  <w:color w:val="000000"/>
                  <w:sz w:val="21"/>
                  <w:szCs w:val="21"/>
                </w:rPr>
                <w:delText xml:space="preserve"> </w:delText>
              </w:r>
              <w:r w:rsidRPr="00DE1696" w:rsidDel="00DE1696">
                <w:rPr>
                  <w:rFonts w:ascii="Arial Unicode" w:eastAsia="Times New Roman" w:hAnsi="Arial Unicode" w:cs="Arial Unicode"/>
                  <w:b/>
                  <w:bCs/>
                  <w:color w:val="000000"/>
                  <w:sz w:val="21"/>
                  <w:szCs w:val="21"/>
                </w:rPr>
                <w:delText>ոլորտը</w:delText>
              </w:r>
              <w:r w:rsidRPr="00DE1696" w:rsidDel="00DE1696">
                <w:rPr>
                  <w:rFonts w:ascii="Arial Unicode" w:eastAsia="Times New Roman" w:hAnsi="Arial Unicode" w:cs="Times New Roman"/>
                  <w:b/>
                  <w:bCs/>
                  <w:color w:val="000000"/>
                  <w:sz w:val="21"/>
                  <w:szCs w:val="21"/>
                </w:rPr>
                <w:delText xml:space="preserve"> </w:delText>
              </w:r>
              <w:r w:rsidRPr="00DE1696" w:rsidDel="00DE1696">
                <w:rPr>
                  <w:rFonts w:ascii="Arial Unicode" w:eastAsia="Times New Roman" w:hAnsi="Arial Unicode" w:cs="Arial Unicode"/>
                  <w:b/>
                  <w:bCs/>
                  <w:color w:val="000000"/>
                  <w:sz w:val="21"/>
                  <w:szCs w:val="21"/>
                </w:rPr>
                <w:delText>կարգավորող</w:delText>
              </w:r>
              <w:r w:rsidRPr="00DE1696" w:rsidDel="00DE1696">
                <w:rPr>
                  <w:rFonts w:ascii="Arial Unicode" w:eastAsia="Times New Roman" w:hAnsi="Arial Unicode" w:cs="Times New Roman"/>
                  <w:b/>
                  <w:bCs/>
                  <w:color w:val="000000"/>
                  <w:sz w:val="21"/>
                  <w:szCs w:val="21"/>
                </w:rPr>
                <w:delText xml:space="preserve"> </w:delText>
              </w:r>
              <w:r w:rsidRPr="00DE1696" w:rsidDel="00DE1696">
                <w:rPr>
                  <w:rFonts w:ascii="Arial Unicode" w:eastAsia="Times New Roman" w:hAnsi="Arial Unicode" w:cs="Arial Unicode"/>
                  <w:b/>
                  <w:bCs/>
                  <w:color w:val="000000"/>
                  <w:sz w:val="21"/>
                  <w:szCs w:val="21"/>
                </w:rPr>
                <w:delText>և</w:delText>
              </w:r>
              <w:r w:rsidRPr="00DE1696" w:rsidDel="00DE1696">
                <w:rPr>
                  <w:rFonts w:ascii="Arial Unicode" w:eastAsia="Times New Roman" w:hAnsi="Arial Unicode" w:cs="Times New Roman"/>
                  <w:b/>
                  <w:bCs/>
                  <w:color w:val="000000"/>
                  <w:sz w:val="21"/>
                  <w:szCs w:val="21"/>
                </w:rPr>
                <w:delText xml:space="preserve"> </w:delText>
              </w:r>
              <w:r w:rsidRPr="00DE1696" w:rsidDel="00DE1696">
                <w:rPr>
                  <w:rFonts w:ascii="Arial Unicode" w:eastAsia="Times New Roman" w:hAnsi="Arial Unicode" w:cs="Arial Unicode"/>
                  <w:b/>
                  <w:bCs/>
                  <w:color w:val="000000"/>
                  <w:sz w:val="21"/>
                  <w:szCs w:val="21"/>
                </w:rPr>
                <w:delText>վերահսկող</w:delText>
              </w:r>
              <w:r w:rsidRPr="00DE1696" w:rsidDel="00DE1696">
                <w:rPr>
                  <w:rFonts w:ascii="Arial Unicode" w:eastAsia="Times New Roman" w:hAnsi="Arial Unicode" w:cs="Times New Roman"/>
                  <w:b/>
                  <w:bCs/>
                  <w:color w:val="000000"/>
                  <w:sz w:val="21"/>
                  <w:szCs w:val="21"/>
                </w:rPr>
                <w:delText xml:space="preserve">, </w:delText>
              </w:r>
              <w:r w:rsidRPr="00DE1696" w:rsidDel="00DE1696">
                <w:rPr>
                  <w:rFonts w:ascii="Arial Unicode" w:eastAsia="Times New Roman" w:hAnsi="Arial Unicode" w:cs="Arial Unicode"/>
                  <w:b/>
                  <w:bCs/>
                  <w:color w:val="000000"/>
                  <w:sz w:val="21"/>
                  <w:szCs w:val="21"/>
                </w:rPr>
                <w:delText>որակավո</w:delText>
              </w:r>
              <w:r w:rsidRPr="00DE1696" w:rsidDel="00DE1696">
                <w:rPr>
                  <w:rFonts w:ascii="Arial Unicode" w:eastAsia="Times New Roman" w:hAnsi="Arial Unicode" w:cs="Times New Roman"/>
                  <w:b/>
                  <w:bCs/>
                  <w:color w:val="000000"/>
                  <w:sz w:val="21"/>
                  <w:szCs w:val="21"/>
                </w:rPr>
                <w:delText>րում իրականացնող լիազոր մարմինը</w:delText>
              </w:r>
            </w:del>
          </w:p>
        </w:tc>
      </w:tr>
    </w:tbl>
    <w:p w:rsidR="00DE1696" w:rsidRPr="00DE1696" w:rsidDel="00DE1696" w:rsidRDefault="00DE1696" w:rsidP="00DE1696">
      <w:pPr>
        <w:shd w:val="clear" w:color="auto" w:fill="FFFFFF"/>
        <w:spacing w:after="0" w:line="240" w:lineRule="auto"/>
        <w:ind w:firstLine="375"/>
        <w:rPr>
          <w:del w:id="493" w:author="user" w:date="2021-04-09T17:45:00Z"/>
          <w:rFonts w:ascii="Arial Unicode" w:eastAsia="Times New Roman" w:hAnsi="Arial Unicode" w:cs="Times New Roman"/>
          <w:color w:val="000000"/>
          <w:sz w:val="21"/>
          <w:szCs w:val="21"/>
        </w:rPr>
      </w:pPr>
      <w:del w:id="494" w:author="user" w:date="2021-04-09T17:45:00Z">
        <w:r w:rsidRPr="00DE1696" w:rsidDel="00DE1696">
          <w:rPr>
            <w:rFonts w:ascii="Arial Unicode" w:eastAsia="Times New Roman" w:hAnsi="Arial Unicode" w:cs="Times New Roman"/>
            <w:b/>
            <w:bCs/>
            <w:i/>
            <w:iCs/>
            <w:color w:val="000000"/>
            <w:sz w:val="21"/>
            <w:szCs w:val="21"/>
          </w:rPr>
          <w:delText>(վերնագիրը խմբ. 08.12.11 ՀՕ-336-Ն)</w:delText>
        </w:r>
      </w:del>
    </w:p>
    <w:p w:rsidR="00DE1696" w:rsidRPr="00DE1696" w:rsidDel="00DE1696" w:rsidRDefault="00DE1696" w:rsidP="00DE1696">
      <w:pPr>
        <w:shd w:val="clear" w:color="auto" w:fill="FFFFFF"/>
        <w:spacing w:after="0" w:line="240" w:lineRule="auto"/>
        <w:ind w:firstLine="375"/>
        <w:rPr>
          <w:del w:id="495" w:author="user" w:date="2021-04-09T17:45:00Z"/>
          <w:rFonts w:ascii="Arial Unicode" w:eastAsia="Times New Roman" w:hAnsi="Arial Unicode" w:cs="Times New Roman"/>
          <w:color w:val="000000"/>
          <w:sz w:val="21"/>
          <w:szCs w:val="21"/>
        </w:rPr>
      </w:pPr>
      <w:del w:id="496" w:author="user" w:date="2021-04-09T17:45:00Z">
        <w:r w:rsidRPr="00DE1696" w:rsidDel="00DE1696">
          <w:rPr>
            <w:rFonts w:ascii="Calibri" w:eastAsia="Times New Roman" w:hAnsi="Calibri" w:cs="Calibri"/>
            <w:color w:val="000000"/>
            <w:sz w:val="21"/>
            <w:szCs w:val="21"/>
          </w:rPr>
          <w:delText> </w:delText>
        </w:r>
      </w:del>
    </w:p>
    <w:p w:rsidR="00DE1696" w:rsidRPr="00DE1696" w:rsidDel="00DE1696" w:rsidRDefault="00DE1696" w:rsidP="00DE1696">
      <w:pPr>
        <w:shd w:val="clear" w:color="auto" w:fill="FFFFFF"/>
        <w:spacing w:after="0" w:line="240" w:lineRule="auto"/>
        <w:ind w:firstLine="375"/>
        <w:rPr>
          <w:del w:id="497" w:author="user" w:date="2021-04-09T17:45:00Z"/>
          <w:rFonts w:ascii="Arial Unicode" w:eastAsia="Times New Roman" w:hAnsi="Arial Unicode" w:cs="Times New Roman"/>
          <w:color w:val="000000"/>
          <w:sz w:val="21"/>
          <w:szCs w:val="21"/>
        </w:rPr>
      </w:pPr>
      <w:del w:id="498" w:author="user" w:date="2021-04-09T17:45:00Z">
        <w:r w:rsidRPr="00DE1696" w:rsidDel="00DE1696">
          <w:rPr>
            <w:rFonts w:ascii="Arial Unicode" w:eastAsia="Times New Roman" w:hAnsi="Arial Unicode" w:cs="Times New Roman"/>
            <w:color w:val="000000"/>
            <w:sz w:val="21"/>
            <w:szCs w:val="21"/>
          </w:rPr>
          <w:delText>1.</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Անշարժ</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գույքի</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գնահատման</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գործունեության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ոլորտը</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կարգավորող</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և</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վերահսկող</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ֆիզիկական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անձանց</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անշարժ</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գույքի</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գնահատման</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Times New Roman"/>
            <w:color w:val="000000"/>
            <w:sz w:val="21"/>
            <w:szCs w:val="21"/>
          </w:rPr>
          <w:delText>մասնագիտական որակավորում իրականացնող լիազոր մարմինը սահմանվում է Հայաստանի Հանրապետության կառավարության որոշմամբ:</w:delText>
        </w:r>
      </w:del>
    </w:p>
    <w:p w:rsidR="00DE1696" w:rsidRPr="00DE1696" w:rsidDel="00DE1696" w:rsidRDefault="00DE1696" w:rsidP="00DE1696">
      <w:pPr>
        <w:shd w:val="clear" w:color="auto" w:fill="FFFFFF"/>
        <w:spacing w:after="0" w:line="240" w:lineRule="auto"/>
        <w:ind w:firstLine="375"/>
        <w:rPr>
          <w:del w:id="499" w:author="user" w:date="2021-04-09T17:45:00Z"/>
          <w:rFonts w:ascii="Arial Unicode" w:eastAsia="Times New Roman" w:hAnsi="Arial Unicode" w:cs="Times New Roman"/>
          <w:color w:val="000000"/>
          <w:sz w:val="21"/>
          <w:szCs w:val="21"/>
        </w:rPr>
      </w:pPr>
      <w:del w:id="500" w:author="user" w:date="2021-04-09T17:45:00Z">
        <w:r w:rsidRPr="00DE1696" w:rsidDel="00DE1696">
          <w:rPr>
            <w:rFonts w:ascii="Arial Unicode" w:eastAsia="Times New Roman" w:hAnsi="Arial Unicode" w:cs="Times New Roman"/>
            <w:color w:val="000000"/>
            <w:sz w:val="21"/>
            <w:szCs w:val="21"/>
          </w:rPr>
          <w:delText>2. Լիազոր մարմինը`</w:delText>
        </w:r>
      </w:del>
    </w:p>
    <w:p w:rsidR="00DE1696" w:rsidRPr="00DE1696" w:rsidDel="00DE1696" w:rsidRDefault="00DE1696" w:rsidP="00DE1696">
      <w:pPr>
        <w:shd w:val="clear" w:color="auto" w:fill="FFFFFF"/>
        <w:spacing w:after="0" w:line="240" w:lineRule="auto"/>
        <w:ind w:firstLine="375"/>
        <w:rPr>
          <w:del w:id="501" w:author="user" w:date="2021-04-09T17:45:00Z"/>
          <w:rFonts w:ascii="Arial Unicode" w:eastAsia="Times New Roman" w:hAnsi="Arial Unicode" w:cs="Times New Roman"/>
          <w:color w:val="000000"/>
          <w:sz w:val="21"/>
          <w:szCs w:val="21"/>
        </w:rPr>
      </w:pPr>
      <w:del w:id="502" w:author="user" w:date="2021-04-09T17:45:00Z">
        <w:r w:rsidRPr="00DE1696" w:rsidDel="00DE1696">
          <w:rPr>
            <w:rFonts w:ascii="Arial Unicode" w:eastAsia="Times New Roman" w:hAnsi="Arial Unicode" w:cs="Times New Roman"/>
            <w:color w:val="000000"/>
            <w:sz w:val="21"/>
            <w:szCs w:val="21"/>
          </w:rPr>
          <w:delText>1) հաստատում է գնահատողների մասնագիտական հանձնաժողովի անհատական կազմը և կանոնադրությունը: Մասնագիտական հանձնաժողովի կազմում ընդգրկվում են լիազոր մարմնի ներկայացուցիչներ և առնվազն հինգ տարվա մասնագիտական աշխատանքային փորձ ունեցող գնահատողներ` իրենց համաձայնությամբ, ռոտացիոն կարգով` երեք տարի ժամկետով.</w:delText>
        </w:r>
      </w:del>
    </w:p>
    <w:p w:rsidR="00DE1696" w:rsidRPr="00DE1696" w:rsidDel="00DE1696" w:rsidRDefault="00DE1696" w:rsidP="00DE1696">
      <w:pPr>
        <w:shd w:val="clear" w:color="auto" w:fill="FFFFFF"/>
        <w:spacing w:after="0" w:line="240" w:lineRule="auto"/>
        <w:ind w:firstLine="375"/>
        <w:rPr>
          <w:del w:id="503" w:author="user" w:date="2021-04-09T17:45:00Z"/>
          <w:rFonts w:ascii="Arial Unicode" w:eastAsia="Times New Roman" w:hAnsi="Arial Unicode" w:cs="Times New Roman"/>
          <w:color w:val="000000"/>
          <w:sz w:val="21"/>
          <w:szCs w:val="21"/>
        </w:rPr>
      </w:pPr>
      <w:del w:id="504" w:author="user" w:date="2021-04-09T17:45:00Z">
        <w:r w:rsidRPr="00DE1696" w:rsidDel="00DE1696">
          <w:rPr>
            <w:rFonts w:ascii="Arial Unicode" w:eastAsia="Times New Roman" w:hAnsi="Arial Unicode" w:cs="Times New Roman"/>
            <w:color w:val="000000"/>
            <w:sz w:val="21"/>
            <w:szCs w:val="21"/>
          </w:rPr>
          <w:delText>2) հաստատում է գնահատողների որակավորման կարգը, թեմատիկ հարցաշարերը, որակավորման հանձնաժողովի անհատական կազմը և կանոնադրությունը.</w:delText>
        </w:r>
      </w:del>
    </w:p>
    <w:p w:rsidR="00DE1696" w:rsidRPr="00DE1696" w:rsidDel="00DE1696" w:rsidRDefault="00DE1696" w:rsidP="00DE1696">
      <w:pPr>
        <w:shd w:val="clear" w:color="auto" w:fill="FFFFFF"/>
        <w:spacing w:after="0" w:line="240" w:lineRule="auto"/>
        <w:ind w:firstLine="375"/>
        <w:rPr>
          <w:del w:id="505" w:author="user" w:date="2021-04-09T17:45:00Z"/>
          <w:rFonts w:ascii="Arial Unicode" w:eastAsia="Times New Roman" w:hAnsi="Arial Unicode" w:cs="Times New Roman"/>
          <w:color w:val="000000"/>
          <w:sz w:val="21"/>
          <w:szCs w:val="21"/>
        </w:rPr>
      </w:pPr>
      <w:del w:id="506" w:author="user" w:date="2021-04-09T17:45:00Z">
        <w:r w:rsidRPr="00DE1696" w:rsidDel="00DE1696">
          <w:rPr>
            <w:rFonts w:ascii="Arial Unicode" w:eastAsia="Times New Roman" w:hAnsi="Arial Unicode" w:cs="Times New Roman"/>
            <w:color w:val="000000"/>
            <w:sz w:val="21"/>
            <w:szCs w:val="21"/>
          </w:rPr>
          <w:delText>3) հաստատում է որակավորման վկայականի ձևը.</w:delText>
        </w:r>
      </w:del>
    </w:p>
    <w:p w:rsidR="00DE1696" w:rsidRPr="00DE1696" w:rsidDel="00DE1696" w:rsidRDefault="00DE1696" w:rsidP="00DE1696">
      <w:pPr>
        <w:shd w:val="clear" w:color="auto" w:fill="FFFFFF"/>
        <w:spacing w:after="0" w:line="240" w:lineRule="auto"/>
        <w:ind w:firstLine="375"/>
        <w:rPr>
          <w:del w:id="507" w:author="user" w:date="2021-04-09T17:45:00Z"/>
          <w:rFonts w:ascii="Arial Unicode" w:eastAsia="Times New Roman" w:hAnsi="Arial Unicode" w:cs="Times New Roman"/>
          <w:color w:val="000000"/>
          <w:sz w:val="21"/>
          <w:szCs w:val="21"/>
        </w:rPr>
      </w:pPr>
      <w:del w:id="508" w:author="user" w:date="2021-04-09T17:45:00Z">
        <w:r w:rsidRPr="00DE1696" w:rsidDel="00DE1696">
          <w:rPr>
            <w:rFonts w:ascii="Arial Unicode" w:eastAsia="Times New Roman" w:hAnsi="Arial Unicode" w:cs="Times New Roman"/>
            <w:color w:val="000000"/>
            <w:sz w:val="21"/>
            <w:szCs w:val="21"/>
          </w:rPr>
          <w:delText>4) որակավորման հանձնաժողովի միջոցով կազմակերպում և անցկացնում է գնահատողների մասնագիտական որակավորման քննությունները.</w:delText>
        </w:r>
      </w:del>
    </w:p>
    <w:p w:rsidR="00DE1696" w:rsidRPr="00DE1696" w:rsidDel="00DE1696" w:rsidRDefault="00DE1696" w:rsidP="00DE1696">
      <w:pPr>
        <w:shd w:val="clear" w:color="auto" w:fill="FFFFFF"/>
        <w:spacing w:after="0" w:line="240" w:lineRule="auto"/>
        <w:ind w:firstLine="375"/>
        <w:rPr>
          <w:del w:id="509" w:author="user" w:date="2021-04-09T17:45:00Z"/>
          <w:rFonts w:ascii="Arial Unicode" w:eastAsia="Times New Roman" w:hAnsi="Arial Unicode" w:cs="Times New Roman"/>
          <w:color w:val="000000"/>
          <w:sz w:val="21"/>
          <w:szCs w:val="21"/>
        </w:rPr>
      </w:pPr>
      <w:del w:id="510" w:author="user" w:date="2021-04-09T17:45:00Z">
        <w:r w:rsidRPr="00DE1696" w:rsidDel="00DE1696">
          <w:rPr>
            <w:rFonts w:ascii="Arial Unicode" w:eastAsia="Times New Roman" w:hAnsi="Arial Unicode" w:cs="Times New Roman"/>
            <w:color w:val="000000"/>
            <w:sz w:val="21"/>
            <w:szCs w:val="21"/>
          </w:rPr>
          <w:delText>5) համապատասխան հանձնաժողովի եզրակացության հիման վրա, այն կայացնելուն հաջորդող երեք օրվա ընթացքում, ընդունում է որոշում որակավորման վկայականի կամ կրկնօրինակի տրամադրման, վերաձևակերպման և գործողության դադարեցման վերաբերյալ: Եթե նշված ժամկետում որոշում չի կայացնում, ապա հանձնաժողովի որոշումը համարվում է լիազոր մարմնի որոշումը.</w:delText>
        </w:r>
      </w:del>
    </w:p>
    <w:p w:rsidR="00DE1696" w:rsidRPr="00DE1696" w:rsidDel="00DE1696" w:rsidRDefault="00DE1696" w:rsidP="00DE1696">
      <w:pPr>
        <w:shd w:val="clear" w:color="auto" w:fill="FFFFFF"/>
        <w:spacing w:after="0" w:line="240" w:lineRule="auto"/>
        <w:ind w:firstLine="375"/>
        <w:rPr>
          <w:del w:id="511" w:author="user" w:date="2021-04-09T17:45:00Z"/>
          <w:rFonts w:ascii="Arial Unicode" w:eastAsia="Times New Roman" w:hAnsi="Arial Unicode" w:cs="Times New Roman"/>
          <w:color w:val="000000"/>
          <w:sz w:val="21"/>
          <w:szCs w:val="21"/>
        </w:rPr>
      </w:pPr>
      <w:del w:id="512" w:author="user" w:date="2021-04-09T17:45:00Z">
        <w:r w:rsidRPr="00DE1696" w:rsidDel="00DE1696">
          <w:rPr>
            <w:rFonts w:ascii="Arial Unicode" w:eastAsia="Times New Roman" w:hAnsi="Arial Unicode" w:cs="Times New Roman"/>
            <w:color w:val="000000"/>
            <w:sz w:val="21"/>
            <w:szCs w:val="21"/>
          </w:rPr>
          <w:delText>6) մասնագիտական հանձնաժողովի միջոցով իրականացնում է հսկողություն</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անշարժ</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գույքի</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գնահատման</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գործունեություն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իրականացնող</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անձանց</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և</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գնահատողների</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կողմից</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սույն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օրենքի</w:delText>
        </w:r>
        <w:r w:rsidRPr="00DE1696" w:rsidDel="00DE1696">
          <w:rPr>
            <w:rFonts w:ascii="Arial Unicode" w:eastAsia="Times New Roman" w:hAnsi="Arial Unicode" w:cs="Times New Roman"/>
            <w:color w:val="000000"/>
            <w:sz w:val="21"/>
            <w:szCs w:val="21"/>
          </w:rPr>
          <w:delText>,</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գնահատման</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ստանդարտների</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և</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օրենսդրությամբ</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սահմանված</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կարգերի</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նորմատիվ</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ի</w:delText>
        </w:r>
        <w:r w:rsidRPr="00DE1696" w:rsidDel="00DE1696">
          <w:rPr>
            <w:rFonts w:ascii="Arial Unicode" w:eastAsia="Times New Roman" w:hAnsi="Arial Unicode" w:cs="Times New Roman"/>
            <w:color w:val="000000"/>
            <w:sz w:val="21"/>
            <w:szCs w:val="21"/>
          </w:rPr>
          <w:delText>րավական ակտերի պահանջների կատարման նկատմամբ, այդ թվում`</w:delText>
        </w:r>
      </w:del>
    </w:p>
    <w:p w:rsidR="00DE1696" w:rsidRPr="00DE1696" w:rsidDel="00DE1696" w:rsidRDefault="00DE1696" w:rsidP="00DE1696">
      <w:pPr>
        <w:shd w:val="clear" w:color="auto" w:fill="FFFFFF"/>
        <w:spacing w:after="0" w:line="240" w:lineRule="auto"/>
        <w:ind w:firstLine="375"/>
        <w:rPr>
          <w:del w:id="513" w:author="user" w:date="2021-04-09T17:45:00Z"/>
          <w:rFonts w:ascii="Arial Unicode" w:eastAsia="Times New Roman" w:hAnsi="Arial Unicode" w:cs="Times New Roman"/>
          <w:color w:val="000000"/>
          <w:sz w:val="21"/>
          <w:szCs w:val="21"/>
        </w:rPr>
      </w:pPr>
      <w:del w:id="514" w:author="user" w:date="2021-04-09T17:45:00Z">
        <w:r w:rsidRPr="00DE1696" w:rsidDel="00DE1696">
          <w:rPr>
            <w:rFonts w:ascii="Arial Unicode" w:eastAsia="Times New Roman" w:hAnsi="Arial Unicode" w:cs="Times New Roman"/>
            <w:color w:val="000000"/>
            <w:sz w:val="21"/>
            <w:szCs w:val="21"/>
          </w:rPr>
          <w:delText>ա. շահագրգիռ անձանց դիմումի հիման վրա կամ լիազոր մարմնի հաստատած ուսումնասիրությունների իրականացման տարեկան ժամանակացույցի և կարգի համաձայն՝</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անշարժ</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գույքի</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գնահատման</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գործունեություն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իրականացնող</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անձանցի</w:delText>
        </w:r>
        <w:r w:rsidRPr="00DE1696" w:rsidDel="00DE1696">
          <w:rPr>
            <w:rFonts w:ascii="Arial Unicode" w:eastAsia="Times New Roman" w:hAnsi="Arial Unicode" w:cs="Times New Roman"/>
            <w:color w:val="000000"/>
            <w:sz w:val="21"/>
            <w:szCs w:val="21"/>
          </w:rPr>
          <w:delText>ց և գնահատողներից պահանջում է հաշվետվություններ և կատարում դրանց մասնագիտական ուսումնասիրություններ, որոնց արդյունքում կազմվում են համապատասխան եզրակացություններ,</w:delText>
        </w:r>
      </w:del>
    </w:p>
    <w:p w:rsidR="00DE1696" w:rsidRPr="00DE1696" w:rsidDel="00DE1696" w:rsidRDefault="00DE1696" w:rsidP="00DE1696">
      <w:pPr>
        <w:shd w:val="clear" w:color="auto" w:fill="FFFFFF"/>
        <w:spacing w:after="0" w:line="240" w:lineRule="auto"/>
        <w:ind w:firstLine="375"/>
        <w:rPr>
          <w:del w:id="515" w:author="user" w:date="2021-04-09T17:45:00Z"/>
          <w:rFonts w:ascii="Arial Unicode" w:eastAsia="Times New Roman" w:hAnsi="Arial Unicode" w:cs="Times New Roman"/>
          <w:color w:val="000000"/>
          <w:sz w:val="21"/>
          <w:szCs w:val="21"/>
        </w:rPr>
      </w:pPr>
      <w:del w:id="516" w:author="user" w:date="2021-04-09T17:45:00Z">
        <w:r w:rsidRPr="00DE1696" w:rsidDel="00DE1696">
          <w:rPr>
            <w:rFonts w:ascii="Arial Unicode" w:eastAsia="Times New Roman" w:hAnsi="Arial Unicode" w:cs="Times New Roman"/>
            <w:color w:val="000000"/>
            <w:sz w:val="21"/>
            <w:szCs w:val="21"/>
          </w:rPr>
          <w:delText>բ. խախտումներ արձանագրելու դեպքում</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անշարժ</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գույքի</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գնահատման</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գործունեության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սուբյեկտներին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երեք</w:delText>
        </w:r>
        <w:r w:rsidRPr="00DE1696" w:rsidDel="00DE1696">
          <w:rPr>
            <w:rFonts w:ascii="Arial Unicode" w:eastAsia="Times New Roman" w:hAnsi="Arial Unicode" w:cs="Times New Roman"/>
            <w:color w:val="000000"/>
            <w:sz w:val="21"/>
            <w:szCs w:val="21"/>
          </w:rPr>
          <w:delText xml:space="preserve"> աշխատանքային օրվա ընթացքում պատշաճ կարգով ուղարկում կամ հանձնում է տվյալ</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գնահատման</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հաշվետվության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վերաբերյալ</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մասնագիտական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եզրակացության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պատճենը</w:delText>
        </w:r>
        <w:r w:rsidRPr="00DE1696" w:rsidDel="00DE1696">
          <w:rPr>
            <w:rFonts w:ascii="Arial Unicode" w:eastAsia="Times New Roman" w:hAnsi="Arial Unicode" w:cs="Times New Roman"/>
            <w:color w:val="000000"/>
            <w:sz w:val="21"/>
            <w:szCs w:val="21"/>
          </w:rPr>
          <w:delText>,</w:delText>
        </w:r>
      </w:del>
    </w:p>
    <w:p w:rsidR="00DE1696" w:rsidRPr="00DE1696" w:rsidDel="00DE1696" w:rsidRDefault="00DE1696" w:rsidP="00DE1696">
      <w:pPr>
        <w:shd w:val="clear" w:color="auto" w:fill="FFFFFF"/>
        <w:spacing w:after="0" w:line="240" w:lineRule="auto"/>
        <w:ind w:firstLine="375"/>
        <w:rPr>
          <w:del w:id="517" w:author="user" w:date="2021-04-09T17:45:00Z"/>
          <w:rFonts w:ascii="Arial Unicode" w:eastAsia="Times New Roman" w:hAnsi="Arial Unicode" w:cs="Times New Roman"/>
          <w:color w:val="000000"/>
          <w:sz w:val="21"/>
          <w:szCs w:val="21"/>
        </w:rPr>
      </w:pPr>
      <w:del w:id="518" w:author="user" w:date="2021-04-09T17:45:00Z">
        <w:r w:rsidRPr="00DE1696" w:rsidDel="00DE1696">
          <w:rPr>
            <w:rFonts w:ascii="Arial Unicode" w:eastAsia="Times New Roman" w:hAnsi="Arial Unicode" w:cs="Times New Roman"/>
            <w:color w:val="000000"/>
            <w:sz w:val="21"/>
            <w:szCs w:val="21"/>
          </w:rPr>
          <w:delText>գ. յուրաքանչյուր տարի պաշտոնական կայքում հրապարակում է գնահատողի որակավորում ունեցող անձանց անվանացանկերը.</w:delText>
        </w:r>
      </w:del>
    </w:p>
    <w:p w:rsidR="00DE1696" w:rsidRPr="00DE1696" w:rsidDel="00DE1696" w:rsidRDefault="00DE1696" w:rsidP="00DE1696">
      <w:pPr>
        <w:shd w:val="clear" w:color="auto" w:fill="FFFFFF"/>
        <w:spacing w:after="0" w:line="240" w:lineRule="auto"/>
        <w:ind w:firstLine="375"/>
        <w:rPr>
          <w:del w:id="519" w:author="user" w:date="2021-04-09T17:45:00Z"/>
          <w:rFonts w:ascii="Arial Unicode" w:eastAsia="Times New Roman" w:hAnsi="Arial Unicode" w:cs="Times New Roman"/>
          <w:color w:val="000000"/>
          <w:sz w:val="21"/>
          <w:szCs w:val="21"/>
        </w:rPr>
      </w:pPr>
      <w:del w:id="520" w:author="user" w:date="2021-04-09T17:45:00Z">
        <w:r w:rsidRPr="00DE1696" w:rsidDel="00DE1696">
          <w:rPr>
            <w:rFonts w:ascii="Arial Unicode" w:eastAsia="Times New Roman" w:hAnsi="Arial Unicode" w:cs="Times New Roman"/>
            <w:color w:val="000000"/>
            <w:sz w:val="21"/>
            <w:szCs w:val="21"/>
          </w:rPr>
          <w:delText>7) իրականացնում է</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անշարժ</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գույքի</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գնահատմանն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առնչվող</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օրենսդրությամբ</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սահմանված</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այլ</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գործառույթներ</w:delText>
        </w:r>
        <w:r w:rsidRPr="00DE1696" w:rsidDel="00DE1696">
          <w:rPr>
            <w:rFonts w:ascii="Arial Unicode" w:eastAsia="Times New Roman" w:hAnsi="Arial Unicode" w:cs="Times New Roman"/>
            <w:color w:val="000000"/>
            <w:sz w:val="21"/>
            <w:szCs w:val="21"/>
          </w:rPr>
          <w:delText>:</w:delText>
        </w:r>
      </w:del>
    </w:p>
    <w:p w:rsidR="00DE1696" w:rsidRPr="00DE1696" w:rsidDel="00DE1696" w:rsidRDefault="00DE1696" w:rsidP="00DE1696">
      <w:pPr>
        <w:shd w:val="clear" w:color="auto" w:fill="FFFFFF"/>
        <w:spacing w:after="0" w:line="240" w:lineRule="auto"/>
        <w:ind w:firstLine="375"/>
        <w:rPr>
          <w:del w:id="521" w:author="user" w:date="2021-04-09T17:45:00Z"/>
          <w:rFonts w:ascii="Arial Unicode" w:eastAsia="Times New Roman" w:hAnsi="Arial Unicode" w:cs="Times New Roman"/>
          <w:color w:val="000000"/>
          <w:sz w:val="21"/>
          <w:szCs w:val="21"/>
        </w:rPr>
      </w:pPr>
      <w:del w:id="522" w:author="user" w:date="2021-04-09T17:45:00Z">
        <w:r w:rsidRPr="00DE1696" w:rsidDel="00DE1696">
          <w:rPr>
            <w:rFonts w:ascii="Arial Unicode" w:eastAsia="Times New Roman" w:hAnsi="Arial Unicode" w:cs="Times New Roman"/>
            <w:b/>
            <w:bCs/>
            <w:i/>
            <w:iCs/>
            <w:color w:val="000000"/>
            <w:sz w:val="21"/>
            <w:szCs w:val="21"/>
          </w:rPr>
          <w:delText>(23-րդ հոդվածը</w:delText>
        </w:r>
        <w:r w:rsidRPr="00DE1696" w:rsidDel="00DE1696">
          <w:rPr>
            <w:rFonts w:ascii="Calibri" w:eastAsia="Times New Roman" w:hAnsi="Calibri" w:cs="Calibri"/>
            <w:b/>
            <w:bCs/>
            <w:i/>
            <w:iCs/>
            <w:color w:val="000000"/>
            <w:sz w:val="21"/>
            <w:szCs w:val="21"/>
          </w:rPr>
          <w:delText> </w:delText>
        </w:r>
        <w:r w:rsidRPr="00DE1696" w:rsidDel="00DE1696">
          <w:rPr>
            <w:rFonts w:ascii="Arial Unicode" w:eastAsia="Times New Roman" w:hAnsi="Arial Unicode" w:cs="Arial Unicode"/>
            <w:b/>
            <w:bCs/>
            <w:i/>
            <w:iCs/>
            <w:color w:val="000000"/>
            <w:sz w:val="21"/>
            <w:szCs w:val="21"/>
          </w:rPr>
          <w:delText>խմբ</w:delText>
        </w:r>
        <w:r w:rsidRPr="00DE1696" w:rsidDel="00DE1696">
          <w:rPr>
            <w:rFonts w:ascii="Arial Unicode" w:eastAsia="Times New Roman" w:hAnsi="Arial Unicode" w:cs="Times New Roman"/>
            <w:b/>
            <w:bCs/>
            <w:i/>
            <w:iCs/>
            <w:color w:val="000000"/>
            <w:sz w:val="21"/>
            <w:szCs w:val="21"/>
          </w:rPr>
          <w:delText>.</w:delText>
        </w:r>
        <w:r w:rsidRPr="00DE1696" w:rsidDel="00DE1696">
          <w:rPr>
            <w:rFonts w:ascii="Calibri" w:eastAsia="Times New Roman" w:hAnsi="Calibri" w:cs="Calibri"/>
            <w:b/>
            <w:bCs/>
            <w:i/>
            <w:iCs/>
            <w:color w:val="000000"/>
            <w:sz w:val="21"/>
            <w:szCs w:val="21"/>
          </w:rPr>
          <w:delText> </w:delText>
        </w:r>
        <w:r w:rsidRPr="00DE1696" w:rsidDel="00DE1696">
          <w:rPr>
            <w:rFonts w:ascii="Arial Unicode" w:eastAsia="Times New Roman" w:hAnsi="Arial Unicode" w:cs="Times New Roman"/>
            <w:b/>
            <w:bCs/>
            <w:i/>
            <w:iCs/>
            <w:color w:val="000000"/>
            <w:sz w:val="21"/>
            <w:szCs w:val="21"/>
          </w:rPr>
          <w:delText xml:space="preserve">08.12.11 </w:delText>
        </w:r>
        <w:r w:rsidRPr="00DE1696" w:rsidDel="00DE1696">
          <w:rPr>
            <w:rFonts w:ascii="Arial Unicode" w:eastAsia="Times New Roman" w:hAnsi="Arial Unicode" w:cs="Arial Unicode"/>
            <w:b/>
            <w:bCs/>
            <w:i/>
            <w:iCs/>
            <w:color w:val="000000"/>
            <w:sz w:val="21"/>
            <w:szCs w:val="21"/>
          </w:rPr>
          <w:delText>ՀՕ</w:delText>
        </w:r>
        <w:r w:rsidRPr="00DE1696" w:rsidDel="00DE1696">
          <w:rPr>
            <w:rFonts w:ascii="Arial Unicode" w:eastAsia="Times New Roman" w:hAnsi="Arial Unicode" w:cs="Times New Roman"/>
            <w:b/>
            <w:bCs/>
            <w:i/>
            <w:iCs/>
            <w:color w:val="000000"/>
            <w:sz w:val="21"/>
            <w:szCs w:val="21"/>
          </w:rPr>
          <w:delText>-336-</w:delText>
        </w:r>
        <w:r w:rsidRPr="00DE1696" w:rsidDel="00DE1696">
          <w:rPr>
            <w:rFonts w:ascii="Arial Unicode" w:eastAsia="Times New Roman" w:hAnsi="Arial Unicode" w:cs="Arial Unicode"/>
            <w:b/>
            <w:bCs/>
            <w:i/>
            <w:iCs/>
            <w:color w:val="000000"/>
            <w:sz w:val="21"/>
            <w:szCs w:val="21"/>
          </w:rPr>
          <w:delText>Ն</w:delText>
        </w:r>
        <w:r w:rsidRPr="00DE1696" w:rsidDel="00DE1696">
          <w:rPr>
            <w:rFonts w:ascii="Arial Unicode" w:eastAsia="Times New Roman" w:hAnsi="Arial Unicode" w:cs="Times New Roman"/>
            <w:b/>
            <w:bCs/>
            <w:i/>
            <w:iCs/>
            <w:color w:val="000000"/>
            <w:sz w:val="21"/>
            <w:szCs w:val="21"/>
          </w:rPr>
          <w:delText>)</w:delText>
        </w:r>
      </w:del>
    </w:p>
    <w:p w:rsidR="00DE1696" w:rsidRPr="00DE1696" w:rsidDel="00DE1696" w:rsidRDefault="00DE1696" w:rsidP="00DE1696">
      <w:pPr>
        <w:shd w:val="clear" w:color="auto" w:fill="FFFFFF"/>
        <w:spacing w:after="0" w:line="240" w:lineRule="auto"/>
        <w:jc w:val="center"/>
        <w:rPr>
          <w:del w:id="523" w:author="user" w:date="2021-04-09T17:45:00Z"/>
          <w:rFonts w:ascii="Arial Unicode" w:eastAsia="Times New Roman" w:hAnsi="Arial Unicode" w:cs="Times New Roman"/>
          <w:color w:val="000000"/>
          <w:sz w:val="21"/>
          <w:szCs w:val="21"/>
        </w:rPr>
      </w:pPr>
      <w:del w:id="524" w:author="user" w:date="2021-04-09T17:45:00Z">
        <w:r w:rsidRPr="00DE1696" w:rsidDel="00DE1696">
          <w:rPr>
            <w:rFonts w:ascii="Arial Unicode" w:eastAsia="Times New Roman" w:hAnsi="Arial Unicode" w:cs="Times New Roman"/>
            <w:b/>
            <w:bCs/>
            <w:color w:val="000000"/>
            <w:sz w:val="21"/>
            <w:szCs w:val="21"/>
          </w:rPr>
          <w:delText>Գ Լ ՈՒ Խ</w:delText>
        </w:r>
        <w:r w:rsidRPr="00DE1696" w:rsidDel="00DE1696">
          <w:rPr>
            <w:rFonts w:ascii="Calibri" w:eastAsia="Times New Roman" w:hAnsi="Calibri" w:cs="Calibri"/>
            <w:b/>
            <w:bCs/>
            <w:color w:val="000000"/>
            <w:sz w:val="21"/>
            <w:szCs w:val="21"/>
          </w:rPr>
          <w:delText> </w:delText>
        </w:r>
        <w:r w:rsidRPr="00DE1696" w:rsidDel="00DE1696">
          <w:rPr>
            <w:rFonts w:ascii="Arial Unicode" w:eastAsia="Times New Roman" w:hAnsi="Arial Unicode" w:cs="Times New Roman"/>
            <w:b/>
            <w:bCs/>
            <w:color w:val="000000"/>
            <w:sz w:val="21"/>
            <w:szCs w:val="21"/>
          </w:rPr>
          <w:delText xml:space="preserve"> 4</w:delText>
        </w:r>
      </w:del>
    </w:p>
    <w:p w:rsidR="00DE1696" w:rsidRPr="00DE1696" w:rsidDel="00DE1696" w:rsidRDefault="00DE1696" w:rsidP="00DE1696">
      <w:pPr>
        <w:shd w:val="clear" w:color="auto" w:fill="FFFFFF"/>
        <w:spacing w:after="0" w:line="240" w:lineRule="auto"/>
        <w:jc w:val="center"/>
        <w:rPr>
          <w:del w:id="525" w:author="user" w:date="2021-04-09T17:45:00Z"/>
          <w:rFonts w:ascii="Arial Unicode" w:eastAsia="Times New Roman" w:hAnsi="Arial Unicode" w:cs="Times New Roman"/>
          <w:color w:val="000000"/>
          <w:sz w:val="21"/>
          <w:szCs w:val="21"/>
        </w:rPr>
      </w:pPr>
      <w:del w:id="526" w:author="user" w:date="2021-04-09T17:45:00Z">
        <w:r w:rsidRPr="00DE1696" w:rsidDel="00DE1696">
          <w:rPr>
            <w:rFonts w:ascii="Calibri" w:eastAsia="Times New Roman" w:hAnsi="Calibri" w:cs="Calibri"/>
            <w:color w:val="000000"/>
            <w:sz w:val="21"/>
            <w:szCs w:val="21"/>
          </w:rPr>
          <w:delText> </w:delText>
        </w:r>
      </w:del>
    </w:p>
    <w:p w:rsidR="00DE1696" w:rsidRPr="00DE1696" w:rsidDel="00DE1696" w:rsidRDefault="00DE1696" w:rsidP="00DE1696">
      <w:pPr>
        <w:shd w:val="clear" w:color="auto" w:fill="FFFFFF"/>
        <w:spacing w:after="0" w:line="240" w:lineRule="auto"/>
        <w:jc w:val="center"/>
        <w:rPr>
          <w:del w:id="527" w:author="user" w:date="2021-04-09T17:45:00Z"/>
          <w:rFonts w:ascii="Arial Unicode" w:eastAsia="Times New Roman" w:hAnsi="Arial Unicode" w:cs="Times New Roman"/>
          <w:color w:val="000000"/>
          <w:sz w:val="21"/>
          <w:szCs w:val="21"/>
        </w:rPr>
      </w:pPr>
      <w:del w:id="528" w:author="user" w:date="2021-04-09T17:45:00Z">
        <w:r w:rsidRPr="00DE1696" w:rsidDel="00DE1696">
          <w:rPr>
            <w:rFonts w:ascii="Arial Unicode" w:eastAsia="Times New Roman" w:hAnsi="Arial Unicode" w:cs="Times New Roman"/>
            <w:b/>
            <w:bCs/>
            <w:i/>
            <w:iCs/>
            <w:color w:val="000000"/>
            <w:sz w:val="21"/>
            <w:szCs w:val="21"/>
          </w:rPr>
          <w:delText>ՊԱՏԱՍԽԱՆԱՏՎՈՒԹՅՈՒՆԸ ՍՈՒՅՆ ՕՐԵՆՔԻ ՊԱՀԱՆՋՆԵՐԻ ԽԱԽՏՄԱՆ ՀԱՄԱՐ</w:delText>
        </w:r>
      </w:del>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380"/>
      </w:tblGrid>
      <w:tr w:rsidR="00DE1696" w:rsidRPr="00DE1696" w:rsidDel="00DE1696" w:rsidTr="00DE1696">
        <w:trPr>
          <w:tblCellSpacing w:w="0" w:type="dxa"/>
          <w:del w:id="529" w:author="user" w:date="2021-04-09T17:45:00Z"/>
        </w:trPr>
        <w:tc>
          <w:tcPr>
            <w:tcW w:w="2025" w:type="dxa"/>
            <w:shd w:val="clear" w:color="auto" w:fill="FFFFFF"/>
            <w:hideMark/>
          </w:tcPr>
          <w:p w:rsidR="00DE1696" w:rsidRPr="00DE1696" w:rsidDel="00DE1696" w:rsidRDefault="00DE1696" w:rsidP="00DE1696">
            <w:pPr>
              <w:spacing w:after="0" w:line="240" w:lineRule="auto"/>
              <w:jc w:val="center"/>
              <w:rPr>
                <w:del w:id="530" w:author="user" w:date="2021-04-09T17:45:00Z"/>
                <w:rFonts w:ascii="Arial Unicode" w:eastAsia="Times New Roman" w:hAnsi="Arial Unicode" w:cs="Times New Roman"/>
                <w:color w:val="000000"/>
                <w:sz w:val="21"/>
                <w:szCs w:val="21"/>
              </w:rPr>
            </w:pPr>
            <w:del w:id="531" w:author="user" w:date="2021-04-09T17:45:00Z">
              <w:r w:rsidRPr="00DE1696" w:rsidDel="00DE1696">
                <w:rPr>
                  <w:rFonts w:ascii="Arial Unicode" w:eastAsia="Times New Roman" w:hAnsi="Arial Unicode" w:cs="Times New Roman"/>
                  <w:b/>
                  <w:bCs/>
                  <w:color w:val="000000"/>
                  <w:sz w:val="21"/>
                  <w:szCs w:val="21"/>
                </w:rPr>
                <w:delText>Հոդված 24.</w:delText>
              </w:r>
            </w:del>
          </w:p>
        </w:tc>
        <w:tc>
          <w:tcPr>
            <w:tcW w:w="0" w:type="auto"/>
            <w:shd w:val="clear" w:color="auto" w:fill="FFFFFF"/>
            <w:vAlign w:val="center"/>
            <w:hideMark/>
          </w:tcPr>
          <w:p w:rsidR="00DE1696" w:rsidRPr="00DE1696" w:rsidDel="00DE1696" w:rsidRDefault="00DE1696" w:rsidP="00DE1696">
            <w:pPr>
              <w:spacing w:after="0" w:line="240" w:lineRule="auto"/>
              <w:rPr>
                <w:del w:id="532" w:author="user" w:date="2021-04-09T17:45:00Z"/>
                <w:rFonts w:ascii="Arial Unicode" w:eastAsia="Times New Roman" w:hAnsi="Arial Unicode" w:cs="Times New Roman"/>
                <w:color w:val="000000"/>
                <w:sz w:val="21"/>
                <w:szCs w:val="21"/>
              </w:rPr>
            </w:pPr>
            <w:del w:id="533" w:author="user" w:date="2021-04-09T17:45:00Z">
              <w:r w:rsidRPr="00DE1696" w:rsidDel="00DE1696">
                <w:rPr>
                  <w:rFonts w:ascii="Arial Unicode" w:eastAsia="Times New Roman" w:hAnsi="Arial Unicode" w:cs="Times New Roman"/>
                  <w:b/>
                  <w:bCs/>
                  <w:color w:val="000000"/>
                  <w:sz w:val="21"/>
                  <w:szCs w:val="21"/>
                </w:rPr>
                <w:delText>Պատասխանատվությունը սույն օրենքի պահանջների խախտման</w:delText>
              </w:r>
              <w:r w:rsidRPr="00DE1696" w:rsidDel="00DE1696">
                <w:rPr>
                  <w:rFonts w:ascii="Calibri" w:eastAsia="Times New Roman" w:hAnsi="Calibri" w:cs="Calibri"/>
                  <w:b/>
                  <w:bCs/>
                  <w:color w:val="000000"/>
                  <w:sz w:val="21"/>
                  <w:szCs w:val="21"/>
                </w:rPr>
                <w:delText> </w:delText>
              </w:r>
              <w:r w:rsidRPr="00DE1696" w:rsidDel="00DE1696">
                <w:rPr>
                  <w:rFonts w:ascii="Arial Unicode" w:eastAsia="Times New Roman" w:hAnsi="Arial Unicode" w:cs="Times New Roman"/>
                  <w:b/>
                  <w:bCs/>
                  <w:color w:val="000000"/>
                  <w:sz w:val="21"/>
                  <w:szCs w:val="21"/>
                </w:rPr>
                <w:delText xml:space="preserve"> </w:delText>
              </w:r>
              <w:r w:rsidRPr="00DE1696" w:rsidDel="00DE1696">
                <w:rPr>
                  <w:rFonts w:ascii="Arial Unicode" w:eastAsia="Times New Roman" w:hAnsi="Arial Unicode" w:cs="Arial Unicode"/>
                  <w:b/>
                  <w:bCs/>
                  <w:color w:val="000000"/>
                  <w:sz w:val="21"/>
                  <w:szCs w:val="21"/>
                </w:rPr>
                <w:delText>համա</w:delText>
              </w:r>
              <w:r w:rsidRPr="00DE1696" w:rsidDel="00DE1696">
                <w:rPr>
                  <w:rFonts w:ascii="Arial Unicode" w:eastAsia="Times New Roman" w:hAnsi="Arial Unicode" w:cs="Times New Roman"/>
                  <w:b/>
                  <w:bCs/>
                  <w:color w:val="000000"/>
                  <w:sz w:val="21"/>
                  <w:szCs w:val="21"/>
                </w:rPr>
                <w:delText>ր</w:delText>
              </w:r>
            </w:del>
          </w:p>
        </w:tc>
      </w:tr>
    </w:tbl>
    <w:p w:rsidR="00DE1696" w:rsidRPr="00DE1696" w:rsidDel="00DE1696" w:rsidRDefault="00DE1696" w:rsidP="00DE1696">
      <w:pPr>
        <w:shd w:val="clear" w:color="auto" w:fill="FFFFFF"/>
        <w:spacing w:after="0" w:line="240" w:lineRule="auto"/>
        <w:ind w:firstLine="375"/>
        <w:rPr>
          <w:del w:id="534" w:author="user" w:date="2021-04-09T17:45:00Z"/>
          <w:rFonts w:ascii="Arial Unicode" w:eastAsia="Times New Roman" w:hAnsi="Arial Unicode" w:cs="Times New Roman"/>
          <w:color w:val="000000"/>
          <w:sz w:val="21"/>
          <w:szCs w:val="21"/>
        </w:rPr>
      </w:pPr>
      <w:del w:id="535" w:author="user" w:date="2021-04-09T17:45:00Z">
        <w:r w:rsidRPr="00DE1696" w:rsidDel="00DE1696">
          <w:rPr>
            <w:rFonts w:ascii="Arial Unicode" w:eastAsia="Times New Roman" w:hAnsi="Arial Unicode" w:cs="Times New Roman"/>
            <w:color w:val="000000"/>
            <w:sz w:val="21"/>
            <w:szCs w:val="21"/>
          </w:rPr>
          <w:lastRenderedPageBreak/>
          <w:delText>Սույն օրենքի պահանջները խախտելու համար</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անշարժ</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գույքի</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գնահատման</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գործունեություն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իրականացնող</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անձինք</w:delText>
        </w:r>
        <w:r w:rsidRPr="00DE1696" w:rsidDel="00DE1696">
          <w:rPr>
            <w:rFonts w:ascii="Arial Unicode" w:eastAsia="Times New Roman" w:hAnsi="Arial Unicode" w:cs="Times New Roman"/>
            <w:color w:val="000000"/>
            <w:sz w:val="21"/>
            <w:szCs w:val="21"/>
          </w:rPr>
          <w:delText>,</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գնահատողները</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և</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անշարժ</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գույքի</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գնահատման</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Times New Roman"/>
            <w:color w:val="000000"/>
            <w:sz w:val="21"/>
            <w:szCs w:val="21"/>
          </w:rPr>
          <w:delText>գործունեության պատվիրատուները, ինչպես նաև լիազոր մարմնի պատասխանատու անձինք պատասխանատվություն են կրում օրենքով սահմանված կարգով:</w:delText>
        </w:r>
      </w:del>
    </w:p>
    <w:p w:rsidR="00DE1696" w:rsidRPr="00DE1696" w:rsidDel="00DE1696" w:rsidRDefault="00DE1696" w:rsidP="00DE1696">
      <w:pPr>
        <w:shd w:val="clear" w:color="auto" w:fill="FFFFFF"/>
        <w:spacing w:after="0" w:line="240" w:lineRule="auto"/>
        <w:ind w:firstLine="375"/>
        <w:rPr>
          <w:del w:id="536" w:author="user" w:date="2021-04-09T17:45:00Z"/>
          <w:rFonts w:ascii="Arial Unicode" w:eastAsia="Times New Roman" w:hAnsi="Arial Unicode" w:cs="Times New Roman"/>
          <w:color w:val="000000"/>
          <w:sz w:val="21"/>
          <w:szCs w:val="21"/>
        </w:rPr>
      </w:pPr>
      <w:del w:id="537" w:author="user" w:date="2021-04-09T17:45:00Z">
        <w:r w:rsidRPr="00DE1696" w:rsidDel="00DE1696">
          <w:rPr>
            <w:rFonts w:ascii="Arial Unicode" w:eastAsia="Times New Roman" w:hAnsi="Arial Unicode" w:cs="Times New Roman"/>
            <w:b/>
            <w:bCs/>
            <w:i/>
            <w:iCs/>
            <w:color w:val="000000"/>
            <w:sz w:val="21"/>
            <w:szCs w:val="21"/>
          </w:rPr>
          <w:delText>(24-րդ հոդվածը</w:delText>
        </w:r>
        <w:r w:rsidRPr="00DE1696" w:rsidDel="00DE1696">
          <w:rPr>
            <w:rFonts w:ascii="Calibri" w:eastAsia="Times New Roman" w:hAnsi="Calibri" w:cs="Calibri"/>
            <w:b/>
            <w:bCs/>
            <w:i/>
            <w:iCs/>
            <w:color w:val="000000"/>
            <w:sz w:val="21"/>
            <w:szCs w:val="21"/>
          </w:rPr>
          <w:delText> </w:delText>
        </w:r>
        <w:r w:rsidRPr="00DE1696" w:rsidDel="00DE1696">
          <w:rPr>
            <w:rFonts w:ascii="Arial Unicode" w:eastAsia="Times New Roman" w:hAnsi="Arial Unicode" w:cs="Arial Unicode"/>
            <w:b/>
            <w:bCs/>
            <w:i/>
            <w:iCs/>
            <w:color w:val="000000"/>
            <w:sz w:val="21"/>
            <w:szCs w:val="21"/>
          </w:rPr>
          <w:delText>փոփ</w:delText>
        </w:r>
        <w:r w:rsidRPr="00DE1696" w:rsidDel="00DE1696">
          <w:rPr>
            <w:rFonts w:ascii="Arial Unicode" w:eastAsia="Times New Roman" w:hAnsi="Arial Unicode" w:cs="Times New Roman"/>
            <w:b/>
            <w:bCs/>
            <w:i/>
            <w:iCs/>
            <w:color w:val="000000"/>
            <w:sz w:val="21"/>
            <w:szCs w:val="21"/>
          </w:rPr>
          <w:delText>.</w:delText>
        </w:r>
        <w:r w:rsidRPr="00DE1696" w:rsidDel="00DE1696">
          <w:rPr>
            <w:rFonts w:ascii="Calibri" w:eastAsia="Times New Roman" w:hAnsi="Calibri" w:cs="Calibri"/>
            <w:b/>
            <w:bCs/>
            <w:i/>
            <w:iCs/>
            <w:color w:val="000000"/>
            <w:sz w:val="21"/>
            <w:szCs w:val="21"/>
          </w:rPr>
          <w:delText> </w:delText>
        </w:r>
        <w:r w:rsidRPr="00DE1696" w:rsidDel="00DE1696">
          <w:rPr>
            <w:rFonts w:ascii="Arial Unicode" w:eastAsia="Times New Roman" w:hAnsi="Arial Unicode" w:cs="Times New Roman"/>
            <w:b/>
            <w:bCs/>
            <w:i/>
            <w:iCs/>
            <w:color w:val="000000"/>
            <w:sz w:val="21"/>
            <w:szCs w:val="21"/>
          </w:rPr>
          <w:delText xml:space="preserve">08.12.11 </w:delText>
        </w:r>
        <w:r w:rsidRPr="00DE1696" w:rsidDel="00DE1696">
          <w:rPr>
            <w:rFonts w:ascii="Arial Unicode" w:eastAsia="Times New Roman" w:hAnsi="Arial Unicode" w:cs="Arial Unicode"/>
            <w:b/>
            <w:bCs/>
            <w:i/>
            <w:iCs/>
            <w:color w:val="000000"/>
            <w:sz w:val="21"/>
            <w:szCs w:val="21"/>
          </w:rPr>
          <w:delText>ՀՕ</w:delText>
        </w:r>
        <w:r w:rsidRPr="00DE1696" w:rsidDel="00DE1696">
          <w:rPr>
            <w:rFonts w:ascii="Arial Unicode" w:eastAsia="Times New Roman" w:hAnsi="Arial Unicode" w:cs="Times New Roman"/>
            <w:b/>
            <w:bCs/>
            <w:i/>
            <w:iCs/>
            <w:color w:val="000000"/>
            <w:sz w:val="21"/>
            <w:szCs w:val="21"/>
          </w:rPr>
          <w:delText>-336-</w:delText>
        </w:r>
        <w:r w:rsidRPr="00DE1696" w:rsidDel="00DE1696">
          <w:rPr>
            <w:rFonts w:ascii="Arial Unicode" w:eastAsia="Times New Roman" w:hAnsi="Arial Unicode" w:cs="Arial Unicode"/>
            <w:b/>
            <w:bCs/>
            <w:i/>
            <w:iCs/>
            <w:color w:val="000000"/>
            <w:sz w:val="21"/>
            <w:szCs w:val="21"/>
          </w:rPr>
          <w:delText>Ն</w:delText>
        </w:r>
        <w:r w:rsidRPr="00DE1696" w:rsidDel="00DE1696">
          <w:rPr>
            <w:rFonts w:ascii="Arial Unicode" w:eastAsia="Times New Roman" w:hAnsi="Arial Unicode" w:cs="Times New Roman"/>
            <w:b/>
            <w:bCs/>
            <w:i/>
            <w:iCs/>
            <w:color w:val="000000"/>
            <w:sz w:val="21"/>
            <w:szCs w:val="21"/>
          </w:rPr>
          <w:delText>)</w:delText>
        </w:r>
      </w:del>
    </w:p>
    <w:p w:rsidR="00DE1696" w:rsidRPr="00DE1696" w:rsidDel="00DE1696" w:rsidRDefault="00DE1696" w:rsidP="00DE1696">
      <w:pPr>
        <w:shd w:val="clear" w:color="auto" w:fill="FFFFFF"/>
        <w:spacing w:after="0" w:line="240" w:lineRule="auto"/>
        <w:jc w:val="center"/>
        <w:rPr>
          <w:del w:id="538" w:author="user" w:date="2021-04-09T17:45:00Z"/>
          <w:rFonts w:ascii="Arial Unicode" w:eastAsia="Times New Roman" w:hAnsi="Arial Unicode" w:cs="Times New Roman"/>
          <w:color w:val="000000"/>
          <w:sz w:val="21"/>
          <w:szCs w:val="21"/>
        </w:rPr>
      </w:pPr>
      <w:del w:id="539" w:author="user" w:date="2021-04-09T17:45:00Z">
        <w:r w:rsidRPr="00DE1696" w:rsidDel="00DE1696">
          <w:rPr>
            <w:rFonts w:ascii="Arial Unicode" w:eastAsia="Times New Roman" w:hAnsi="Arial Unicode" w:cs="Times New Roman"/>
            <w:b/>
            <w:bCs/>
            <w:color w:val="000000"/>
            <w:sz w:val="21"/>
            <w:szCs w:val="21"/>
          </w:rPr>
          <w:delText>Գ Լ ՈՒ Խ 5</w:delText>
        </w:r>
      </w:del>
    </w:p>
    <w:p w:rsidR="00DE1696" w:rsidRPr="00DE1696" w:rsidDel="00DE1696" w:rsidRDefault="00DE1696" w:rsidP="00DE1696">
      <w:pPr>
        <w:shd w:val="clear" w:color="auto" w:fill="FFFFFF"/>
        <w:spacing w:after="0" w:line="240" w:lineRule="auto"/>
        <w:jc w:val="center"/>
        <w:rPr>
          <w:del w:id="540" w:author="user" w:date="2021-04-09T17:45:00Z"/>
          <w:rFonts w:ascii="Arial Unicode" w:eastAsia="Times New Roman" w:hAnsi="Arial Unicode" w:cs="Times New Roman"/>
          <w:color w:val="000000"/>
          <w:sz w:val="21"/>
          <w:szCs w:val="21"/>
        </w:rPr>
      </w:pPr>
      <w:del w:id="541" w:author="user" w:date="2021-04-09T17:45:00Z">
        <w:r w:rsidRPr="00DE1696" w:rsidDel="00DE1696">
          <w:rPr>
            <w:rFonts w:ascii="Calibri" w:eastAsia="Times New Roman" w:hAnsi="Calibri" w:cs="Calibri"/>
            <w:color w:val="000000"/>
            <w:sz w:val="21"/>
            <w:szCs w:val="21"/>
          </w:rPr>
          <w:delText> </w:delText>
        </w:r>
      </w:del>
    </w:p>
    <w:p w:rsidR="00DE1696" w:rsidRPr="00DE1696" w:rsidDel="00DE1696" w:rsidRDefault="00DE1696" w:rsidP="00DE1696">
      <w:pPr>
        <w:spacing w:after="0" w:line="240" w:lineRule="auto"/>
        <w:jc w:val="center"/>
        <w:rPr>
          <w:del w:id="542" w:author="user" w:date="2021-04-09T17:45:00Z"/>
          <w:rFonts w:ascii="Arial Unicode" w:eastAsia="Times New Roman" w:hAnsi="Arial Unicode" w:cs="Times New Roman"/>
          <w:b/>
          <w:bCs/>
          <w:i/>
          <w:iCs/>
          <w:color w:val="000000"/>
          <w:sz w:val="21"/>
          <w:szCs w:val="21"/>
          <w:shd w:val="clear" w:color="auto" w:fill="FFFFFF"/>
        </w:rPr>
      </w:pPr>
      <w:del w:id="543" w:author="user" w:date="2021-04-09T17:45:00Z">
        <w:r w:rsidRPr="00DE1696" w:rsidDel="00DE1696">
          <w:rPr>
            <w:rFonts w:ascii="Arial Unicode" w:eastAsia="Times New Roman" w:hAnsi="Arial Unicode" w:cs="Times New Roman"/>
            <w:b/>
            <w:bCs/>
            <w:i/>
            <w:iCs/>
            <w:color w:val="000000"/>
            <w:sz w:val="21"/>
            <w:szCs w:val="21"/>
            <w:shd w:val="clear" w:color="auto" w:fill="FFFFFF"/>
          </w:rPr>
          <w:delText>ԱՆՑՈՒՄԱՅԻՆ ԵՎ ԵԶՐԱՓԱԿԻՉ ԴՐՈՒՅԹՆԵՐ</w:delText>
        </w:r>
      </w:del>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380"/>
      </w:tblGrid>
      <w:tr w:rsidR="00DE1696" w:rsidRPr="00DE1696" w:rsidDel="00DE1696" w:rsidTr="00DE1696">
        <w:trPr>
          <w:tblCellSpacing w:w="0" w:type="dxa"/>
          <w:del w:id="544" w:author="user" w:date="2021-04-09T17:45:00Z"/>
        </w:trPr>
        <w:tc>
          <w:tcPr>
            <w:tcW w:w="2025" w:type="dxa"/>
            <w:shd w:val="clear" w:color="auto" w:fill="FFFFFF"/>
            <w:hideMark/>
          </w:tcPr>
          <w:p w:rsidR="00DE1696" w:rsidRPr="00DE1696" w:rsidDel="00DE1696" w:rsidRDefault="00DE1696" w:rsidP="00DE1696">
            <w:pPr>
              <w:spacing w:after="0" w:line="240" w:lineRule="auto"/>
              <w:jc w:val="center"/>
              <w:rPr>
                <w:del w:id="545" w:author="user" w:date="2021-04-09T17:45:00Z"/>
                <w:rFonts w:ascii="Arial Unicode" w:eastAsia="Times New Roman" w:hAnsi="Arial Unicode" w:cs="Times New Roman"/>
                <w:color w:val="000000"/>
                <w:sz w:val="21"/>
                <w:szCs w:val="21"/>
              </w:rPr>
            </w:pPr>
            <w:del w:id="546" w:author="user" w:date="2021-04-09T17:45:00Z">
              <w:r w:rsidRPr="00DE1696" w:rsidDel="00DE1696">
                <w:rPr>
                  <w:rFonts w:ascii="Arial Unicode" w:eastAsia="Times New Roman" w:hAnsi="Arial Unicode" w:cs="Times New Roman"/>
                  <w:b/>
                  <w:bCs/>
                  <w:color w:val="000000"/>
                  <w:sz w:val="21"/>
                  <w:szCs w:val="21"/>
                </w:rPr>
                <w:delText>Հոդված 25.</w:delText>
              </w:r>
            </w:del>
          </w:p>
        </w:tc>
        <w:tc>
          <w:tcPr>
            <w:tcW w:w="0" w:type="auto"/>
            <w:shd w:val="clear" w:color="auto" w:fill="FFFFFF"/>
            <w:vAlign w:val="center"/>
            <w:hideMark/>
          </w:tcPr>
          <w:p w:rsidR="00DE1696" w:rsidRPr="00DE1696" w:rsidDel="00DE1696" w:rsidRDefault="00DE1696" w:rsidP="00DE1696">
            <w:pPr>
              <w:spacing w:after="0" w:line="240" w:lineRule="auto"/>
              <w:rPr>
                <w:del w:id="547" w:author="user" w:date="2021-04-09T17:45:00Z"/>
                <w:rFonts w:ascii="Arial Unicode" w:eastAsia="Times New Roman" w:hAnsi="Arial Unicode" w:cs="Times New Roman"/>
                <w:color w:val="000000"/>
                <w:sz w:val="21"/>
                <w:szCs w:val="21"/>
              </w:rPr>
            </w:pPr>
            <w:del w:id="548" w:author="user" w:date="2021-04-09T17:45:00Z">
              <w:r w:rsidRPr="00DE1696" w:rsidDel="00DE1696">
                <w:rPr>
                  <w:rFonts w:ascii="Arial Unicode" w:eastAsia="Times New Roman" w:hAnsi="Arial Unicode" w:cs="Times New Roman"/>
                  <w:b/>
                  <w:bCs/>
                  <w:color w:val="000000"/>
                  <w:sz w:val="21"/>
                  <w:szCs w:val="21"/>
                </w:rPr>
                <w:delText>Անցումային դրույթ</w:delText>
              </w:r>
            </w:del>
          </w:p>
        </w:tc>
      </w:tr>
    </w:tbl>
    <w:p w:rsidR="00DE1696" w:rsidRPr="00DE1696" w:rsidDel="00DE1696" w:rsidRDefault="00DE1696" w:rsidP="00DE1696">
      <w:pPr>
        <w:shd w:val="clear" w:color="auto" w:fill="FFFFFF"/>
        <w:spacing w:after="0" w:line="240" w:lineRule="auto"/>
        <w:ind w:firstLine="375"/>
        <w:rPr>
          <w:del w:id="549" w:author="user" w:date="2021-04-09T17:45:00Z"/>
          <w:rFonts w:ascii="Arial Unicode" w:eastAsia="Times New Roman" w:hAnsi="Arial Unicode" w:cs="Times New Roman"/>
          <w:color w:val="000000"/>
          <w:sz w:val="21"/>
          <w:szCs w:val="21"/>
        </w:rPr>
      </w:pPr>
      <w:del w:id="550" w:author="user" w:date="2021-04-09T17:45:00Z">
        <w:r w:rsidRPr="00DE1696" w:rsidDel="00DE1696">
          <w:rPr>
            <w:rFonts w:ascii="Arial Unicode" w:eastAsia="Times New Roman" w:hAnsi="Arial Unicode" w:cs="Times New Roman"/>
            <w:color w:val="000000"/>
            <w:sz w:val="21"/>
            <w:szCs w:val="21"/>
          </w:rPr>
          <w:delText>Սույն օրենքով</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անշարժ</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գույքի</w:delText>
        </w:r>
        <w:r w:rsidRPr="00DE1696" w:rsidDel="00DE1696">
          <w:rPr>
            <w:rFonts w:ascii="Calibri" w:eastAsia="Times New Roman" w:hAnsi="Calibri" w:cs="Calibri"/>
            <w:color w:val="000000"/>
            <w:sz w:val="21"/>
            <w:szCs w:val="21"/>
          </w:rPr>
          <w:delText> </w:delText>
        </w:r>
        <w:r w:rsidRPr="00DE1696" w:rsidDel="00DE1696">
          <w:rPr>
            <w:rFonts w:ascii="Arial Unicode" w:eastAsia="Times New Roman" w:hAnsi="Arial Unicode" w:cs="Arial Unicode"/>
            <w:color w:val="000000"/>
            <w:sz w:val="21"/>
            <w:szCs w:val="21"/>
          </w:rPr>
          <w:delText>գնահատողների</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վերաորակավորումը</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կազմակերպվում</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և</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իրականացվում</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է</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սույն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օրենքն</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ուժի</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մեջ</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մտնելուց</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երկու</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տարի</w:delText>
        </w:r>
        <w:r w:rsidRPr="00DE1696" w:rsidDel="00DE1696">
          <w:rPr>
            <w:rFonts w:ascii="Arial Unicode" w:eastAsia="Times New Roman" w:hAnsi="Arial Unicode" w:cs="Times New Roman"/>
            <w:color w:val="000000"/>
            <w:sz w:val="21"/>
            <w:szCs w:val="21"/>
          </w:rPr>
          <w:delText xml:space="preserve"> </w:delText>
        </w:r>
        <w:r w:rsidRPr="00DE1696" w:rsidDel="00DE1696">
          <w:rPr>
            <w:rFonts w:ascii="Arial Unicode" w:eastAsia="Times New Roman" w:hAnsi="Arial Unicode" w:cs="Arial Unicode"/>
            <w:color w:val="000000"/>
            <w:sz w:val="21"/>
            <w:szCs w:val="21"/>
          </w:rPr>
          <w:delText>հետո</w:delText>
        </w:r>
        <w:r w:rsidRPr="00DE1696" w:rsidDel="00DE1696">
          <w:rPr>
            <w:rFonts w:ascii="Arial Unicode" w:eastAsia="Times New Roman" w:hAnsi="Arial Unicode" w:cs="Times New Roman"/>
            <w:color w:val="000000"/>
            <w:sz w:val="21"/>
            <w:szCs w:val="21"/>
          </w:rPr>
          <w:delText>:</w:delText>
        </w:r>
      </w:del>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380"/>
      </w:tblGrid>
      <w:tr w:rsidR="00DE1696" w:rsidRPr="00DE1696" w:rsidDel="00DE1696" w:rsidTr="00DE1696">
        <w:trPr>
          <w:tblCellSpacing w:w="0" w:type="dxa"/>
          <w:del w:id="551" w:author="user" w:date="2021-04-09T17:45:00Z"/>
        </w:trPr>
        <w:tc>
          <w:tcPr>
            <w:tcW w:w="2025" w:type="dxa"/>
            <w:shd w:val="clear" w:color="auto" w:fill="FFFFFF"/>
            <w:hideMark/>
          </w:tcPr>
          <w:p w:rsidR="00DE1696" w:rsidRPr="00DE1696" w:rsidDel="00DE1696" w:rsidRDefault="00DE1696" w:rsidP="00DE1696">
            <w:pPr>
              <w:spacing w:after="0" w:line="240" w:lineRule="auto"/>
              <w:jc w:val="center"/>
              <w:rPr>
                <w:del w:id="552" w:author="user" w:date="2021-04-09T17:45:00Z"/>
                <w:rFonts w:ascii="Arial Unicode" w:eastAsia="Times New Roman" w:hAnsi="Arial Unicode" w:cs="Times New Roman"/>
                <w:color w:val="000000"/>
                <w:sz w:val="21"/>
                <w:szCs w:val="21"/>
              </w:rPr>
            </w:pPr>
            <w:del w:id="553" w:author="user" w:date="2021-04-09T17:45:00Z">
              <w:r w:rsidRPr="00DE1696" w:rsidDel="00DE1696">
                <w:rPr>
                  <w:rFonts w:ascii="Arial Unicode" w:eastAsia="Times New Roman" w:hAnsi="Arial Unicode" w:cs="Times New Roman"/>
                  <w:b/>
                  <w:bCs/>
                  <w:color w:val="000000"/>
                  <w:sz w:val="21"/>
                  <w:szCs w:val="21"/>
                </w:rPr>
                <w:delText>Հոդված 26.</w:delText>
              </w:r>
            </w:del>
          </w:p>
        </w:tc>
        <w:tc>
          <w:tcPr>
            <w:tcW w:w="0" w:type="auto"/>
            <w:shd w:val="clear" w:color="auto" w:fill="FFFFFF"/>
            <w:vAlign w:val="center"/>
            <w:hideMark/>
          </w:tcPr>
          <w:p w:rsidR="00DE1696" w:rsidRPr="00DE1696" w:rsidDel="00DE1696" w:rsidRDefault="00DE1696" w:rsidP="00DE1696">
            <w:pPr>
              <w:spacing w:after="0" w:line="240" w:lineRule="auto"/>
              <w:rPr>
                <w:del w:id="554" w:author="user" w:date="2021-04-09T17:45:00Z"/>
                <w:rFonts w:ascii="Arial Unicode" w:eastAsia="Times New Roman" w:hAnsi="Arial Unicode" w:cs="Times New Roman"/>
                <w:color w:val="000000"/>
                <w:sz w:val="21"/>
                <w:szCs w:val="21"/>
              </w:rPr>
            </w:pPr>
            <w:del w:id="555" w:author="user" w:date="2021-04-09T17:45:00Z">
              <w:r w:rsidRPr="00DE1696" w:rsidDel="00DE1696">
                <w:rPr>
                  <w:rFonts w:ascii="Arial Unicode" w:eastAsia="Times New Roman" w:hAnsi="Arial Unicode" w:cs="Times New Roman"/>
                  <w:b/>
                  <w:bCs/>
                  <w:color w:val="000000"/>
                  <w:sz w:val="21"/>
                  <w:szCs w:val="21"/>
                </w:rPr>
                <w:delText>Եզրափակիչ դրույթ</w:delText>
              </w:r>
            </w:del>
          </w:p>
        </w:tc>
      </w:tr>
    </w:tbl>
    <w:p w:rsidR="00DE1696" w:rsidRPr="00DE1696" w:rsidDel="00DE1696" w:rsidRDefault="00DE1696" w:rsidP="00DE1696">
      <w:pPr>
        <w:shd w:val="clear" w:color="auto" w:fill="FFFFFF"/>
        <w:spacing w:after="0" w:line="240" w:lineRule="auto"/>
        <w:ind w:firstLine="375"/>
        <w:rPr>
          <w:del w:id="556" w:author="user" w:date="2021-04-09T17:45:00Z"/>
          <w:rFonts w:ascii="Arial Unicode" w:eastAsia="Times New Roman" w:hAnsi="Arial Unicode" w:cs="Times New Roman"/>
          <w:color w:val="000000"/>
          <w:sz w:val="21"/>
          <w:szCs w:val="21"/>
        </w:rPr>
      </w:pPr>
      <w:del w:id="557" w:author="user" w:date="2021-04-09T17:45:00Z">
        <w:r w:rsidRPr="00DE1696" w:rsidDel="00DE1696">
          <w:rPr>
            <w:rFonts w:ascii="Arial Unicode" w:eastAsia="Times New Roman" w:hAnsi="Arial Unicode" w:cs="Times New Roman"/>
            <w:color w:val="000000"/>
            <w:sz w:val="21"/>
            <w:szCs w:val="21"/>
          </w:rPr>
          <w:delText>Սույն օրենքն ուժի մեջ է մտնում պաշտոնական հրապարակմանը հաջորդող տասներորդ օրվանից:</w:delText>
        </w:r>
      </w:del>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5775"/>
        <w:gridCol w:w="3630"/>
      </w:tblGrid>
      <w:tr w:rsidR="00DE1696" w:rsidRPr="00DE1696" w:rsidDel="00DE1696" w:rsidTr="00DE1696">
        <w:trPr>
          <w:tblCellSpacing w:w="0" w:type="dxa"/>
          <w:del w:id="558" w:author="user" w:date="2021-04-09T17:45:00Z"/>
        </w:trPr>
        <w:tc>
          <w:tcPr>
            <w:tcW w:w="5775" w:type="dxa"/>
            <w:shd w:val="clear" w:color="auto" w:fill="FFFFFF"/>
            <w:vAlign w:val="center"/>
            <w:hideMark/>
          </w:tcPr>
          <w:p w:rsidR="00DE1696" w:rsidRPr="00DE1696" w:rsidDel="00DE1696" w:rsidRDefault="00DE1696" w:rsidP="00DE1696">
            <w:pPr>
              <w:spacing w:after="0" w:line="240" w:lineRule="auto"/>
              <w:jc w:val="center"/>
              <w:rPr>
                <w:del w:id="559" w:author="user" w:date="2021-04-09T17:45:00Z"/>
                <w:rFonts w:ascii="Arial Unicode" w:eastAsia="Times New Roman" w:hAnsi="Arial Unicode" w:cs="Times New Roman"/>
                <w:b/>
                <w:bCs/>
                <w:color w:val="000000"/>
                <w:sz w:val="21"/>
                <w:szCs w:val="21"/>
              </w:rPr>
            </w:pPr>
            <w:del w:id="560" w:author="user" w:date="2021-04-09T17:45:00Z">
              <w:r w:rsidRPr="00DE1696" w:rsidDel="00DE1696">
                <w:rPr>
                  <w:rFonts w:ascii="Arial Unicode" w:eastAsia="Times New Roman" w:hAnsi="Arial Unicode" w:cs="Times New Roman"/>
                  <w:b/>
                  <w:bCs/>
                  <w:color w:val="000000"/>
                  <w:sz w:val="21"/>
                  <w:szCs w:val="21"/>
                </w:rPr>
                <w:delText>Հայաստանի Հանրապետության</w:delText>
              </w:r>
            </w:del>
          </w:p>
          <w:p w:rsidR="00DE1696" w:rsidRPr="00DE1696" w:rsidDel="00DE1696" w:rsidRDefault="00DE1696" w:rsidP="00DE1696">
            <w:pPr>
              <w:spacing w:after="0" w:line="240" w:lineRule="auto"/>
              <w:jc w:val="center"/>
              <w:rPr>
                <w:del w:id="561" w:author="user" w:date="2021-04-09T17:45:00Z"/>
                <w:rFonts w:ascii="Arial Unicode" w:eastAsia="Times New Roman" w:hAnsi="Arial Unicode" w:cs="Times New Roman"/>
                <w:color w:val="000000"/>
                <w:sz w:val="21"/>
                <w:szCs w:val="21"/>
              </w:rPr>
            </w:pPr>
            <w:del w:id="562" w:author="user" w:date="2021-04-09T17:45:00Z">
              <w:r w:rsidRPr="00DE1696" w:rsidDel="00DE1696">
                <w:rPr>
                  <w:rFonts w:ascii="Arial Unicode" w:eastAsia="Times New Roman" w:hAnsi="Arial Unicode" w:cs="Times New Roman"/>
                  <w:b/>
                  <w:bCs/>
                  <w:color w:val="000000"/>
                  <w:sz w:val="21"/>
                  <w:szCs w:val="21"/>
                </w:rPr>
                <w:delText>Նախագահ</w:delText>
              </w:r>
            </w:del>
          </w:p>
        </w:tc>
        <w:tc>
          <w:tcPr>
            <w:tcW w:w="0" w:type="auto"/>
            <w:shd w:val="clear" w:color="auto" w:fill="FFFFFF"/>
            <w:vAlign w:val="bottom"/>
            <w:hideMark/>
          </w:tcPr>
          <w:p w:rsidR="00DE1696" w:rsidRPr="00DE1696" w:rsidDel="00DE1696" w:rsidRDefault="00DE1696" w:rsidP="00DE1696">
            <w:pPr>
              <w:spacing w:after="0" w:line="240" w:lineRule="auto"/>
              <w:jc w:val="right"/>
              <w:rPr>
                <w:del w:id="563" w:author="user" w:date="2021-04-09T17:45:00Z"/>
                <w:rFonts w:ascii="Arial Unicode" w:eastAsia="Times New Roman" w:hAnsi="Arial Unicode" w:cs="Times New Roman"/>
                <w:color w:val="000000"/>
                <w:sz w:val="21"/>
                <w:szCs w:val="21"/>
              </w:rPr>
            </w:pPr>
            <w:del w:id="564" w:author="user" w:date="2021-04-09T17:45:00Z">
              <w:r w:rsidRPr="00DE1696" w:rsidDel="00DE1696">
                <w:rPr>
                  <w:rFonts w:ascii="Arial Unicode" w:eastAsia="Times New Roman" w:hAnsi="Arial Unicode" w:cs="Times New Roman"/>
                  <w:b/>
                  <w:bCs/>
                  <w:color w:val="000000"/>
                  <w:sz w:val="21"/>
                  <w:szCs w:val="21"/>
                </w:rPr>
                <w:delText>Ռ. Քոչարյան</w:delText>
              </w:r>
            </w:del>
          </w:p>
        </w:tc>
      </w:tr>
      <w:tr w:rsidR="00DE1696" w:rsidRPr="00DE1696" w:rsidDel="00DE1696" w:rsidTr="00DE1696">
        <w:trPr>
          <w:tblCellSpacing w:w="0" w:type="dxa"/>
          <w:del w:id="565" w:author="user" w:date="2021-04-09T17:45:00Z"/>
        </w:trPr>
        <w:tc>
          <w:tcPr>
            <w:tcW w:w="0" w:type="auto"/>
            <w:shd w:val="clear" w:color="auto" w:fill="FFFFFF"/>
            <w:vAlign w:val="center"/>
            <w:hideMark/>
          </w:tcPr>
          <w:p w:rsidR="00DE1696" w:rsidRPr="00DE1696" w:rsidDel="00DE1696" w:rsidRDefault="00DE1696" w:rsidP="00DE1696">
            <w:pPr>
              <w:spacing w:after="0" w:line="240" w:lineRule="auto"/>
              <w:rPr>
                <w:del w:id="566" w:author="user" w:date="2021-04-09T17:45:00Z"/>
                <w:rFonts w:ascii="Arial Unicode" w:eastAsia="Times New Roman" w:hAnsi="Arial Unicode" w:cs="Times New Roman"/>
                <w:color w:val="000000"/>
                <w:sz w:val="21"/>
                <w:szCs w:val="21"/>
              </w:rPr>
            </w:pPr>
            <w:del w:id="567" w:author="user" w:date="2021-04-09T17:45:00Z">
              <w:r w:rsidRPr="00DE1696" w:rsidDel="00DE1696">
                <w:rPr>
                  <w:rFonts w:ascii="Calibri" w:eastAsia="Times New Roman" w:hAnsi="Calibri" w:cs="Calibri"/>
                  <w:color w:val="000000"/>
                  <w:sz w:val="21"/>
                  <w:szCs w:val="21"/>
                </w:rPr>
                <w:delText> </w:delText>
              </w:r>
            </w:del>
          </w:p>
          <w:p w:rsidR="00DE1696" w:rsidRPr="00DE1696" w:rsidDel="00DE1696" w:rsidRDefault="00DE1696" w:rsidP="00DE1696">
            <w:pPr>
              <w:spacing w:after="0" w:line="240" w:lineRule="auto"/>
              <w:jc w:val="center"/>
              <w:rPr>
                <w:del w:id="568" w:author="user" w:date="2021-04-09T17:45:00Z"/>
                <w:rFonts w:ascii="Arial Unicode" w:eastAsia="Times New Roman" w:hAnsi="Arial Unicode" w:cs="Times New Roman"/>
                <w:color w:val="000000"/>
                <w:sz w:val="21"/>
                <w:szCs w:val="21"/>
              </w:rPr>
            </w:pPr>
            <w:del w:id="569" w:author="user" w:date="2021-04-09T17:45:00Z">
              <w:r w:rsidRPr="00DE1696" w:rsidDel="00DE1696">
                <w:rPr>
                  <w:rFonts w:ascii="Arial Unicode" w:eastAsia="Times New Roman" w:hAnsi="Arial Unicode" w:cs="Times New Roman"/>
                  <w:color w:val="000000"/>
                  <w:sz w:val="21"/>
                  <w:szCs w:val="21"/>
                </w:rPr>
                <w:delText>2005 թ. նոյեմբերի 2</w:delText>
              </w:r>
            </w:del>
          </w:p>
          <w:p w:rsidR="00DE1696" w:rsidRPr="00DE1696" w:rsidDel="00DE1696" w:rsidRDefault="00DE1696" w:rsidP="00DE1696">
            <w:pPr>
              <w:spacing w:after="0" w:line="240" w:lineRule="auto"/>
              <w:jc w:val="center"/>
              <w:rPr>
                <w:del w:id="570" w:author="user" w:date="2021-04-09T17:45:00Z"/>
                <w:rFonts w:ascii="Arial Unicode" w:eastAsia="Times New Roman" w:hAnsi="Arial Unicode" w:cs="Times New Roman"/>
                <w:color w:val="000000"/>
                <w:sz w:val="21"/>
                <w:szCs w:val="21"/>
              </w:rPr>
            </w:pPr>
            <w:del w:id="571" w:author="user" w:date="2021-04-09T17:45:00Z">
              <w:r w:rsidRPr="00DE1696" w:rsidDel="00DE1696">
                <w:rPr>
                  <w:rFonts w:ascii="Arial Unicode" w:eastAsia="Times New Roman" w:hAnsi="Arial Unicode" w:cs="Times New Roman"/>
                  <w:color w:val="000000"/>
                  <w:sz w:val="21"/>
                  <w:szCs w:val="21"/>
                </w:rPr>
                <w:delText>Երևան</w:delText>
              </w:r>
            </w:del>
          </w:p>
          <w:p w:rsidR="00DE1696" w:rsidRPr="00DE1696" w:rsidDel="00DE1696" w:rsidRDefault="00DE1696" w:rsidP="00DE1696">
            <w:pPr>
              <w:spacing w:after="0" w:line="240" w:lineRule="auto"/>
              <w:jc w:val="center"/>
              <w:rPr>
                <w:del w:id="572" w:author="user" w:date="2021-04-09T17:45:00Z"/>
                <w:rFonts w:ascii="Arial Unicode" w:eastAsia="Times New Roman" w:hAnsi="Arial Unicode" w:cs="Times New Roman"/>
                <w:color w:val="000000"/>
                <w:sz w:val="21"/>
                <w:szCs w:val="21"/>
              </w:rPr>
            </w:pPr>
            <w:del w:id="573" w:author="user" w:date="2021-04-09T17:45:00Z">
              <w:r w:rsidRPr="00DE1696" w:rsidDel="00DE1696">
                <w:rPr>
                  <w:rFonts w:ascii="Arial Unicode" w:eastAsia="Times New Roman" w:hAnsi="Arial Unicode" w:cs="Times New Roman"/>
                  <w:color w:val="000000"/>
                  <w:sz w:val="21"/>
                  <w:szCs w:val="21"/>
                </w:rPr>
                <w:delText>ՀՕ-189-Ն</w:delText>
              </w:r>
            </w:del>
          </w:p>
        </w:tc>
        <w:tc>
          <w:tcPr>
            <w:tcW w:w="0" w:type="auto"/>
            <w:shd w:val="clear" w:color="auto" w:fill="FFFFFF"/>
            <w:vAlign w:val="center"/>
            <w:hideMark/>
          </w:tcPr>
          <w:p w:rsidR="00DE1696" w:rsidRPr="00DE1696" w:rsidDel="00DE1696" w:rsidRDefault="00DE1696" w:rsidP="00DE1696">
            <w:pPr>
              <w:spacing w:before="100" w:beforeAutospacing="1" w:after="100" w:afterAutospacing="1" w:line="240" w:lineRule="auto"/>
              <w:jc w:val="center"/>
              <w:rPr>
                <w:del w:id="574" w:author="user" w:date="2021-04-09T17:45:00Z"/>
                <w:rFonts w:ascii="Arial Unicode" w:eastAsia="Times New Roman" w:hAnsi="Arial Unicode" w:cs="Times New Roman"/>
                <w:color w:val="000000"/>
                <w:sz w:val="21"/>
                <w:szCs w:val="21"/>
              </w:rPr>
            </w:pPr>
            <w:del w:id="575" w:author="user" w:date="2021-04-09T17:45:00Z">
              <w:r w:rsidRPr="00DE1696" w:rsidDel="00DE1696">
                <w:rPr>
                  <w:rFonts w:ascii="Calibri" w:eastAsia="Times New Roman" w:hAnsi="Calibri" w:cs="Calibri"/>
                  <w:color w:val="000000"/>
                  <w:sz w:val="21"/>
                  <w:szCs w:val="21"/>
                </w:rPr>
                <w:delText> </w:delText>
              </w:r>
            </w:del>
          </w:p>
        </w:tc>
      </w:tr>
    </w:tbl>
    <w:p w:rsidR="00DE1696" w:rsidRDefault="00DE1696" w:rsidP="00EB1239">
      <w:pPr>
        <w:jc w:val="center"/>
        <w:rPr>
          <w:ins w:id="576" w:author="user" w:date="2021-04-09T17:45:00Z"/>
          <w:rFonts w:ascii="GHEA Mariam" w:hAnsi="GHEA Mariam"/>
          <w:b/>
          <w:sz w:val="24"/>
          <w:szCs w:val="24"/>
        </w:rPr>
      </w:pPr>
    </w:p>
    <w:p w:rsidR="00DE1696" w:rsidRPr="00F07EE6" w:rsidRDefault="00DE1696" w:rsidP="00DE1696">
      <w:pPr>
        <w:shd w:val="clear" w:color="auto" w:fill="FFFFFF"/>
        <w:spacing w:after="0" w:line="360" w:lineRule="auto"/>
        <w:jc w:val="center"/>
        <w:rPr>
          <w:ins w:id="577" w:author="user" w:date="2021-04-09T17:47:00Z"/>
          <w:rFonts w:ascii="GHEA Mariam" w:hAnsi="GHEA Mariam" w:cs="Sylfaen"/>
          <w:b/>
          <w:bCs/>
          <w:color w:val="000000"/>
          <w:sz w:val="24"/>
          <w:szCs w:val="24"/>
        </w:rPr>
      </w:pPr>
      <w:ins w:id="578" w:author="user" w:date="2021-04-09T17:47:00Z">
        <w:r w:rsidRPr="00F07EE6">
          <w:rPr>
            <w:rFonts w:ascii="GHEA Mariam" w:hAnsi="GHEA Mariam" w:cs="Sylfaen"/>
            <w:b/>
            <w:bCs/>
            <w:color w:val="000000"/>
            <w:sz w:val="24"/>
            <w:szCs w:val="24"/>
          </w:rPr>
          <w:t xml:space="preserve">ՀԱՅԱՍՏԱՆԻ ՀԱՆՐԱՊԵՏՈՒԹՅԱՆ ՕՐԵՆՔԸ </w:t>
        </w:r>
      </w:ins>
    </w:p>
    <w:p w:rsidR="00DE1696" w:rsidRPr="00F07EE6" w:rsidRDefault="00DE1696" w:rsidP="00DE1696">
      <w:pPr>
        <w:shd w:val="clear" w:color="auto" w:fill="FFFFFF"/>
        <w:spacing w:after="0" w:line="360" w:lineRule="auto"/>
        <w:jc w:val="center"/>
        <w:rPr>
          <w:ins w:id="579" w:author="user" w:date="2021-04-09T17:47:00Z"/>
          <w:rFonts w:ascii="GHEA Mariam" w:hAnsi="GHEA Mariam" w:cs="Sylfaen"/>
          <w:b/>
          <w:bCs/>
          <w:color w:val="000000"/>
          <w:sz w:val="24"/>
          <w:szCs w:val="24"/>
          <w:lang w:val="hy-AM"/>
        </w:rPr>
      </w:pPr>
      <w:ins w:id="580" w:author="user" w:date="2021-04-09T17:47:00Z">
        <w:r w:rsidRPr="00F07EE6">
          <w:rPr>
            <w:rFonts w:ascii="GHEA Mariam" w:hAnsi="GHEA Mariam" w:cs="Sylfaen"/>
            <w:b/>
            <w:bCs/>
            <w:color w:val="000000"/>
            <w:sz w:val="24"/>
            <w:szCs w:val="24"/>
          </w:rPr>
          <w:t xml:space="preserve">«ԱՆՇԱՐԺ ԳՈՒՅՔԻ ԳՆԱՀԱՏՄԱՆ ԳՈՐԾՈՒՆԵՈՒԹՅԱՆ ՄԱՍԻՆ» </w:t>
        </w:r>
      </w:ins>
    </w:p>
    <w:p w:rsidR="00DE1696" w:rsidRPr="00F07EE6" w:rsidRDefault="00DE1696" w:rsidP="00DE1696">
      <w:pPr>
        <w:shd w:val="clear" w:color="auto" w:fill="FFFFFF"/>
        <w:spacing w:after="0" w:line="360" w:lineRule="auto"/>
        <w:jc w:val="center"/>
        <w:rPr>
          <w:ins w:id="581" w:author="user" w:date="2021-04-09T17:47:00Z"/>
          <w:rFonts w:ascii="GHEA Mariam" w:hAnsi="GHEA Mariam" w:cs="Sylfaen"/>
          <w:b/>
          <w:bCs/>
          <w:color w:val="000000"/>
          <w:sz w:val="24"/>
          <w:szCs w:val="24"/>
          <w:lang w:val="hy-AM"/>
        </w:rPr>
      </w:pPr>
      <w:ins w:id="582" w:author="user" w:date="2021-04-09T17:47:00Z">
        <w:r w:rsidRPr="00F07EE6">
          <w:rPr>
            <w:rFonts w:ascii="GHEA Mariam" w:hAnsi="GHEA Mariam" w:cs="Sylfaen"/>
            <w:b/>
            <w:bCs/>
            <w:color w:val="000000"/>
            <w:sz w:val="24"/>
            <w:szCs w:val="24"/>
            <w:lang w:val="hy-AM"/>
          </w:rPr>
          <w:t>ՕՐԵՆՔՈՒՄ ՓՈՓՈԽՈՒԹՅՈՒՆ ԿԱՏԱՐԵԼՈՒ ՄԱՍԻՆ</w:t>
        </w:r>
      </w:ins>
    </w:p>
    <w:p w:rsidR="00DE1696" w:rsidRPr="00F07EE6" w:rsidRDefault="00DE1696" w:rsidP="00DE1696">
      <w:pPr>
        <w:autoSpaceDE w:val="0"/>
        <w:autoSpaceDN w:val="0"/>
        <w:adjustRightInd w:val="0"/>
        <w:spacing w:after="0" w:line="360" w:lineRule="auto"/>
        <w:ind w:firstLine="400"/>
        <w:jc w:val="both"/>
        <w:rPr>
          <w:ins w:id="583" w:author="user" w:date="2021-04-09T17:47:00Z"/>
          <w:rFonts w:ascii="GHEA Mariam" w:eastAsia="Calibri" w:hAnsi="GHEA Mariam" w:cs="AK Courier"/>
          <w:sz w:val="24"/>
          <w:szCs w:val="24"/>
          <w:lang w:val="hy-AM"/>
        </w:rPr>
      </w:pPr>
    </w:p>
    <w:p w:rsidR="00DE1696" w:rsidRPr="00F07EE6" w:rsidRDefault="00DE1696" w:rsidP="00DE1696">
      <w:pPr>
        <w:autoSpaceDE w:val="0"/>
        <w:autoSpaceDN w:val="0"/>
        <w:adjustRightInd w:val="0"/>
        <w:spacing w:after="0" w:line="360" w:lineRule="auto"/>
        <w:ind w:firstLine="142"/>
        <w:jc w:val="both"/>
        <w:rPr>
          <w:ins w:id="584" w:author="user" w:date="2021-04-09T17:47:00Z"/>
          <w:rFonts w:ascii="GHEA Mariam" w:eastAsia="Calibri" w:hAnsi="GHEA Mariam" w:cs="AK Courier"/>
          <w:sz w:val="24"/>
          <w:szCs w:val="24"/>
          <w:lang w:val="hy-AM"/>
        </w:rPr>
      </w:pPr>
      <w:ins w:id="585" w:author="user" w:date="2021-04-09T17:47:00Z">
        <w:r w:rsidRPr="00F07EE6">
          <w:rPr>
            <w:rFonts w:ascii="GHEA Mariam" w:eastAsia="Calibri" w:hAnsi="GHEA Mariam" w:cs="AK Courier"/>
            <w:b/>
            <w:sz w:val="24"/>
            <w:szCs w:val="24"/>
            <w:lang w:val="hy-AM"/>
          </w:rPr>
          <w:t xml:space="preserve">ՀՈԴՎԱԾ 1. </w:t>
        </w:r>
        <w:r w:rsidRPr="00F07EE6">
          <w:rPr>
            <w:rFonts w:ascii="GHEA Mariam" w:eastAsia="Calibri" w:hAnsi="GHEA Mariam" w:cs="AK Courier"/>
            <w:sz w:val="24"/>
            <w:szCs w:val="24"/>
            <w:lang w:val="hy-AM"/>
          </w:rPr>
          <w:t>«Անշարժ գույքի գնահատման գործունեության մասին» 2005 թվականի հոկտեմբերի 4-ի ՀՕ-189-Ն</w:t>
        </w:r>
        <w:r w:rsidRPr="00F07EE6">
          <w:rPr>
            <w:rFonts w:ascii="GHEA Mariam" w:hAnsi="GHEA Mariam"/>
            <w:color w:val="000000"/>
            <w:sz w:val="24"/>
            <w:szCs w:val="24"/>
            <w:shd w:val="clear" w:color="auto" w:fill="F6F6F6"/>
            <w:lang w:val="hy-AM"/>
          </w:rPr>
          <w:t xml:space="preserve"> </w:t>
        </w:r>
        <w:r w:rsidRPr="00F07EE6">
          <w:rPr>
            <w:rFonts w:ascii="GHEA Mariam" w:eastAsia="Calibri" w:hAnsi="GHEA Mariam" w:cs="AK Courier"/>
            <w:sz w:val="24"/>
            <w:szCs w:val="24"/>
            <w:lang w:val="hy-AM"/>
          </w:rPr>
          <w:t>օրենքը շարադրել հետևյալ խմբագրությամբ.</w:t>
        </w:r>
      </w:ins>
    </w:p>
    <w:p w:rsidR="00DE1696" w:rsidRPr="00F07EE6" w:rsidRDefault="00DE1696" w:rsidP="00DE1696">
      <w:pPr>
        <w:autoSpaceDE w:val="0"/>
        <w:autoSpaceDN w:val="0"/>
        <w:adjustRightInd w:val="0"/>
        <w:spacing w:after="0" w:line="360" w:lineRule="auto"/>
        <w:ind w:firstLine="400"/>
        <w:jc w:val="both"/>
        <w:rPr>
          <w:ins w:id="586" w:author="user" w:date="2021-04-09T17:47:00Z"/>
          <w:rFonts w:ascii="GHEA Mariam" w:eastAsia="Calibri" w:hAnsi="GHEA Mariam" w:cs="AK Courier"/>
          <w:b/>
          <w:sz w:val="24"/>
          <w:szCs w:val="24"/>
          <w:lang w:val="hy-AM"/>
        </w:rPr>
      </w:pPr>
    </w:p>
    <w:p w:rsidR="00DE1696" w:rsidRPr="00F07EE6" w:rsidRDefault="00DE1696" w:rsidP="00DE1696">
      <w:pPr>
        <w:shd w:val="clear" w:color="auto" w:fill="FFFFFF"/>
        <w:spacing w:after="0" w:line="360" w:lineRule="auto"/>
        <w:jc w:val="center"/>
        <w:rPr>
          <w:ins w:id="587" w:author="user" w:date="2021-04-09T17:47:00Z"/>
          <w:rFonts w:ascii="GHEA Mariam" w:hAnsi="GHEA Mariam"/>
          <w:color w:val="000000"/>
          <w:sz w:val="24"/>
          <w:szCs w:val="24"/>
          <w:lang w:val="hy-AM"/>
        </w:rPr>
      </w:pPr>
      <w:ins w:id="588" w:author="user" w:date="2021-04-09T17:47:00Z">
        <w:r w:rsidRPr="00F07EE6">
          <w:rPr>
            <w:rFonts w:ascii="GHEA Mariam" w:hAnsi="GHEA Mariam" w:cs="Sylfaen"/>
            <w:b/>
            <w:bCs/>
            <w:color w:val="000000"/>
            <w:sz w:val="24"/>
            <w:szCs w:val="24"/>
            <w:lang w:val="hy-AM"/>
          </w:rPr>
          <w:t>«ՀԱՅԱՍՏԱՆԻ ՀԱՆՐԱՊԵՏՈՒԹՅԱՆ</w:t>
        </w:r>
      </w:ins>
    </w:p>
    <w:p w:rsidR="00DE1696" w:rsidRPr="00F07EE6" w:rsidRDefault="00DE1696" w:rsidP="00DE1696">
      <w:pPr>
        <w:shd w:val="clear" w:color="auto" w:fill="FFFFFF"/>
        <w:spacing w:after="0" w:line="360" w:lineRule="auto"/>
        <w:jc w:val="center"/>
        <w:rPr>
          <w:ins w:id="589" w:author="user" w:date="2021-04-09T17:47:00Z"/>
          <w:rFonts w:ascii="GHEA Mariam" w:hAnsi="GHEA Mariam"/>
          <w:color w:val="000000"/>
          <w:sz w:val="24"/>
          <w:szCs w:val="24"/>
          <w:lang w:val="hy-AM"/>
        </w:rPr>
      </w:pPr>
      <w:ins w:id="590" w:author="user" w:date="2021-04-09T17:47:00Z">
        <w:r w:rsidRPr="00F07EE6">
          <w:rPr>
            <w:rFonts w:ascii="GHEA Mariam" w:hAnsi="GHEA Mariam" w:cs="Sylfaen"/>
            <w:b/>
            <w:bCs/>
            <w:color w:val="000000"/>
            <w:sz w:val="24"/>
            <w:szCs w:val="24"/>
            <w:lang w:val="hy-AM"/>
          </w:rPr>
          <w:t>ՕՐԵՆՔԸ</w:t>
        </w:r>
      </w:ins>
    </w:p>
    <w:p w:rsidR="00DE1696" w:rsidRPr="00F07EE6" w:rsidRDefault="00DE1696" w:rsidP="00DE1696">
      <w:pPr>
        <w:shd w:val="clear" w:color="auto" w:fill="FFFFFF"/>
        <w:spacing w:after="0" w:line="360" w:lineRule="auto"/>
        <w:jc w:val="center"/>
        <w:rPr>
          <w:ins w:id="591" w:author="user" w:date="2021-04-09T17:47:00Z"/>
          <w:rFonts w:ascii="GHEA Mariam" w:hAnsi="GHEA Mariam"/>
          <w:color w:val="000000"/>
          <w:sz w:val="24"/>
          <w:szCs w:val="24"/>
          <w:lang w:val="hy-AM"/>
        </w:rPr>
      </w:pPr>
      <w:ins w:id="592" w:author="user" w:date="2021-04-09T17:47:00Z">
        <w:r w:rsidRPr="00F07EE6">
          <w:rPr>
            <w:rFonts w:ascii="GHEA Mariam" w:hAnsi="GHEA Mariam" w:cs="Sylfaen"/>
            <w:b/>
            <w:bCs/>
            <w:color w:val="000000"/>
            <w:sz w:val="24"/>
            <w:szCs w:val="24"/>
            <w:lang w:val="hy-AM"/>
          </w:rPr>
          <w:t>ԳՆԱՀԱՏՄԱՆ</w:t>
        </w:r>
        <w:r w:rsidRPr="00F07EE6">
          <w:rPr>
            <w:rFonts w:ascii="GHEA Mariam" w:hAnsi="GHEA Mariam" w:cs="Calibri"/>
            <w:b/>
            <w:bCs/>
            <w:color w:val="000000"/>
            <w:sz w:val="24"/>
            <w:szCs w:val="24"/>
            <w:lang w:val="hy-AM"/>
          </w:rPr>
          <w:t xml:space="preserve"> </w:t>
        </w:r>
        <w:r w:rsidRPr="00F07EE6">
          <w:rPr>
            <w:rFonts w:ascii="GHEA Mariam" w:hAnsi="GHEA Mariam" w:cs="Sylfaen"/>
            <w:b/>
            <w:bCs/>
            <w:color w:val="000000"/>
            <w:sz w:val="24"/>
            <w:szCs w:val="24"/>
            <w:lang w:val="hy-AM"/>
          </w:rPr>
          <w:t>ԳՈՐԾՈՒՆԵՈՒԹՅԱՆ ՄԱՍԻՆ</w:t>
        </w:r>
      </w:ins>
    </w:p>
    <w:p w:rsidR="00DE1696" w:rsidRPr="00F07EE6" w:rsidRDefault="00DE1696" w:rsidP="00DE1696">
      <w:pPr>
        <w:shd w:val="clear" w:color="auto" w:fill="FFFFFF"/>
        <w:spacing w:after="0" w:line="360" w:lineRule="auto"/>
        <w:jc w:val="center"/>
        <w:rPr>
          <w:ins w:id="593" w:author="user" w:date="2021-04-09T17:47:00Z"/>
          <w:rFonts w:ascii="GHEA Mariam" w:hAnsi="GHEA Mariam" w:cs="Sylfaen"/>
          <w:b/>
          <w:bCs/>
          <w:color w:val="000000"/>
          <w:sz w:val="24"/>
          <w:szCs w:val="24"/>
          <w:lang w:val="hy-AM"/>
        </w:rPr>
      </w:pPr>
    </w:p>
    <w:p w:rsidR="00DE1696" w:rsidRPr="00F07EE6" w:rsidRDefault="00DE1696" w:rsidP="00DE1696">
      <w:pPr>
        <w:shd w:val="clear" w:color="auto" w:fill="FFFFFF"/>
        <w:spacing w:after="0" w:line="360" w:lineRule="auto"/>
        <w:jc w:val="center"/>
        <w:rPr>
          <w:ins w:id="594" w:author="user" w:date="2021-04-09T17:47:00Z"/>
          <w:rFonts w:ascii="GHEA Mariam" w:hAnsi="GHEA Mariam"/>
          <w:b/>
          <w:bCs/>
          <w:color w:val="000000"/>
          <w:sz w:val="24"/>
          <w:szCs w:val="24"/>
          <w:lang w:val="hy-AM"/>
        </w:rPr>
      </w:pPr>
      <w:ins w:id="595" w:author="user" w:date="2021-04-09T17:47:00Z">
        <w:r w:rsidRPr="00F07EE6">
          <w:rPr>
            <w:rFonts w:ascii="GHEA Mariam" w:hAnsi="GHEA Mariam" w:cs="Sylfaen"/>
            <w:b/>
            <w:bCs/>
            <w:color w:val="000000"/>
            <w:sz w:val="24"/>
            <w:szCs w:val="24"/>
            <w:lang w:val="hy-AM"/>
          </w:rPr>
          <w:t>ԳԼՈՒԽ</w:t>
        </w:r>
        <w:r w:rsidRPr="00F07EE6">
          <w:rPr>
            <w:rFonts w:ascii="GHEA Mariam" w:hAnsi="GHEA Mariam"/>
            <w:b/>
            <w:bCs/>
            <w:color w:val="000000"/>
            <w:sz w:val="24"/>
            <w:szCs w:val="24"/>
            <w:lang w:val="hy-AM"/>
          </w:rPr>
          <w:t xml:space="preserve"> 1</w:t>
        </w:r>
      </w:ins>
    </w:p>
    <w:p w:rsidR="00DE1696" w:rsidRPr="00F07EE6" w:rsidRDefault="00DE1696" w:rsidP="00DE1696">
      <w:pPr>
        <w:shd w:val="clear" w:color="auto" w:fill="FFFFFF"/>
        <w:spacing w:after="0" w:line="360" w:lineRule="auto"/>
        <w:jc w:val="center"/>
        <w:rPr>
          <w:ins w:id="596" w:author="user" w:date="2021-04-09T17:47:00Z"/>
          <w:rFonts w:ascii="GHEA Mariam" w:hAnsi="GHEA Mariam" w:cs="Sylfaen"/>
          <w:b/>
          <w:bCs/>
          <w:iCs/>
          <w:color w:val="000000"/>
          <w:sz w:val="24"/>
          <w:szCs w:val="24"/>
          <w:lang w:val="hy-AM"/>
        </w:rPr>
      </w:pPr>
      <w:ins w:id="597" w:author="user" w:date="2021-04-09T17:47:00Z">
        <w:r w:rsidRPr="00F07EE6">
          <w:rPr>
            <w:rFonts w:ascii="GHEA Mariam" w:hAnsi="GHEA Mariam" w:cs="Sylfaen"/>
            <w:b/>
            <w:bCs/>
            <w:iCs/>
            <w:color w:val="000000"/>
            <w:sz w:val="24"/>
            <w:szCs w:val="24"/>
            <w:lang w:val="hy-AM"/>
          </w:rPr>
          <w:t>ԸՆԴՀԱՆՈՒՐ ԴՐՈՒՅԹՆԵՐ</w:t>
        </w:r>
      </w:ins>
    </w:p>
    <w:p w:rsidR="00DE1696" w:rsidRPr="00F07EE6" w:rsidRDefault="00DE1696" w:rsidP="00DE1696">
      <w:pPr>
        <w:shd w:val="clear" w:color="auto" w:fill="FFFFFF"/>
        <w:spacing w:after="0" w:line="360" w:lineRule="auto"/>
        <w:ind w:firstLine="180"/>
        <w:jc w:val="both"/>
        <w:rPr>
          <w:ins w:id="598" w:author="user" w:date="2021-04-09T17:47:00Z"/>
          <w:rFonts w:ascii="GHEA Mariam" w:hAnsi="GHEA Mariam" w:cs="Sylfaen"/>
          <w:b/>
          <w:bCs/>
          <w:iCs/>
          <w:color w:val="000000"/>
          <w:sz w:val="24"/>
          <w:szCs w:val="24"/>
          <w:lang w:val="hy-AM"/>
        </w:rPr>
      </w:pPr>
    </w:p>
    <w:p w:rsidR="00DE1696" w:rsidRPr="00F07EE6" w:rsidRDefault="00DE1696" w:rsidP="00DE1696">
      <w:pPr>
        <w:shd w:val="clear" w:color="auto" w:fill="FFFFFF"/>
        <w:spacing w:after="0" w:line="360" w:lineRule="auto"/>
        <w:ind w:firstLine="180"/>
        <w:jc w:val="both"/>
        <w:rPr>
          <w:ins w:id="599" w:author="user" w:date="2021-04-09T17:47:00Z"/>
          <w:rFonts w:ascii="GHEA Mariam" w:hAnsi="GHEA Mariam"/>
          <w:color w:val="000000"/>
          <w:sz w:val="24"/>
          <w:szCs w:val="24"/>
          <w:lang w:val="hy-AM"/>
        </w:rPr>
      </w:pPr>
      <w:ins w:id="600" w:author="user" w:date="2021-04-09T17:47:00Z">
        <w:r w:rsidRPr="00F07EE6">
          <w:rPr>
            <w:rFonts w:ascii="GHEA Mariam" w:hAnsi="GHEA Mariam" w:cs="Sylfaen"/>
            <w:b/>
            <w:bCs/>
            <w:iCs/>
            <w:color w:val="000000"/>
            <w:sz w:val="24"/>
            <w:szCs w:val="24"/>
            <w:lang w:val="hy-AM"/>
          </w:rPr>
          <w:t>Հոդված 1. Օրենքի կարգավորման առարկան</w:t>
        </w:r>
      </w:ins>
    </w:p>
    <w:p w:rsidR="00DE1696" w:rsidRPr="00F07EE6" w:rsidRDefault="00DE1696" w:rsidP="00DE1696">
      <w:pPr>
        <w:spacing w:after="0" w:line="360" w:lineRule="auto"/>
        <w:ind w:firstLine="142"/>
        <w:jc w:val="both"/>
        <w:rPr>
          <w:ins w:id="601" w:author="user" w:date="2021-04-09T17:47:00Z"/>
          <w:rFonts w:ascii="GHEA Mariam" w:hAnsi="GHEA Mariam"/>
          <w:sz w:val="24"/>
          <w:szCs w:val="24"/>
          <w:lang w:val="hy-AM"/>
        </w:rPr>
      </w:pPr>
      <w:ins w:id="602" w:author="user" w:date="2021-04-09T17:47:00Z">
        <w:r w:rsidRPr="00F07EE6">
          <w:rPr>
            <w:rFonts w:ascii="GHEA Mariam" w:hAnsi="GHEA Mariam"/>
            <w:sz w:val="24"/>
            <w:szCs w:val="24"/>
            <w:lang w:val="hy-AM"/>
          </w:rPr>
          <w:lastRenderedPageBreak/>
          <w:t xml:space="preserve">1. Սույն օրենքը սահմանում է Հայաստանի Հանրապետությունում գնահատման գործունեության իրականացման </w:t>
        </w:r>
        <w:r w:rsidRPr="00F07EE6">
          <w:rPr>
            <w:rFonts w:ascii="GHEA Mariam" w:hAnsi="GHEA Mariam" w:cs="Sylfaen"/>
            <w:sz w:val="24"/>
            <w:szCs w:val="24"/>
            <w:lang w:val="hy-AM"/>
          </w:rPr>
          <w:t>հիմքերը</w:t>
        </w:r>
        <w:r w:rsidRPr="00F07EE6">
          <w:rPr>
            <w:rFonts w:ascii="GHEA Mariam" w:hAnsi="GHEA Mariam"/>
            <w:sz w:val="24"/>
            <w:szCs w:val="24"/>
            <w:lang w:val="hy-AM"/>
          </w:rPr>
          <w:t xml:space="preserve"> և կանոնակարգում գնահատման գործունեությանն առնչվող հարաբերությունները:</w:t>
        </w:r>
      </w:ins>
    </w:p>
    <w:p w:rsidR="00DE1696" w:rsidRPr="00F07EE6" w:rsidRDefault="00DE1696" w:rsidP="00DE1696">
      <w:pPr>
        <w:spacing w:after="0" w:line="360" w:lineRule="auto"/>
        <w:rPr>
          <w:ins w:id="603" w:author="user" w:date="2021-04-09T17:47:00Z"/>
          <w:rFonts w:ascii="GHEA Mariam" w:hAnsi="GHEA Mariam"/>
          <w:sz w:val="24"/>
          <w:szCs w:val="24"/>
          <w:lang w:val="hy-AM"/>
        </w:rPr>
      </w:pPr>
    </w:p>
    <w:p w:rsidR="00DE1696" w:rsidRPr="00F07EE6" w:rsidRDefault="00DE1696" w:rsidP="00DE1696">
      <w:pPr>
        <w:shd w:val="clear" w:color="auto" w:fill="FFFFFF"/>
        <w:spacing w:after="0" w:line="360" w:lineRule="auto"/>
        <w:ind w:firstLine="142"/>
        <w:jc w:val="both"/>
        <w:rPr>
          <w:ins w:id="604" w:author="user" w:date="2021-04-09T17:47:00Z"/>
          <w:rFonts w:ascii="GHEA Mariam" w:hAnsi="GHEA Mariam" w:cs="Sylfaen"/>
          <w:b/>
          <w:bCs/>
          <w:iCs/>
          <w:color w:val="000000"/>
          <w:sz w:val="24"/>
          <w:szCs w:val="24"/>
        </w:rPr>
      </w:pPr>
      <w:ins w:id="605" w:author="user" w:date="2021-04-09T17:47:00Z">
        <w:r w:rsidRPr="00F07EE6">
          <w:rPr>
            <w:rFonts w:ascii="GHEA Mariam" w:hAnsi="GHEA Mariam" w:cs="Sylfaen"/>
            <w:b/>
            <w:bCs/>
            <w:iCs/>
            <w:color w:val="000000"/>
            <w:sz w:val="24"/>
            <w:szCs w:val="24"/>
          </w:rPr>
          <w:t>Հոդված 2. Օրենքի գործողության ոլորտը</w:t>
        </w:r>
      </w:ins>
    </w:p>
    <w:p w:rsidR="00DE1696" w:rsidRPr="00F07EE6" w:rsidRDefault="00DE1696" w:rsidP="00DE1696">
      <w:pPr>
        <w:pStyle w:val="ListParagraph"/>
        <w:numPr>
          <w:ilvl w:val="0"/>
          <w:numId w:val="1"/>
        </w:numPr>
        <w:shd w:val="clear" w:color="auto" w:fill="FFFFFF"/>
        <w:tabs>
          <w:tab w:val="left" w:pos="284"/>
          <w:tab w:val="left" w:pos="426"/>
        </w:tabs>
        <w:spacing w:after="0" w:line="360" w:lineRule="auto"/>
        <w:ind w:left="0" w:firstLine="180"/>
        <w:jc w:val="both"/>
        <w:rPr>
          <w:ins w:id="606" w:author="user" w:date="2021-04-09T17:47:00Z"/>
          <w:rFonts w:ascii="GHEA Mariam" w:hAnsi="GHEA Mariam"/>
          <w:sz w:val="24"/>
          <w:szCs w:val="24"/>
        </w:rPr>
      </w:pPr>
      <w:ins w:id="607" w:author="user" w:date="2021-04-09T17:47:00Z">
        <w:r w:rsidRPr="00F07EE6">
          <w:rPr>
            <w:rFonts w:ascii="GHEA Mariam" w:hAnsi="GHEA Mariam"/>
            <w:sz w:val="24"/>
            <w:szCs w:val="24"/>
          </w:rPr>
          <w:t>Սույն օրենքի գործողությունը տարածվում է Հայաստանի Հանրապետության տարածքում իրականացվող գնահատման գործունեության վրա:</w:t>
        </w:r>
      </w:ins>
    </w:p>
    <w:p w:rsidR="00DE1696" w:rsidRPr="00F07EE6" w:rsidRDefault="00DE1696" w:rsidP="00DE1696">
      <w:pPr>
        <w:pStyle w:val="ListParagraph"/>
        <w:numPr>
          <w:ilvl w:val="0"/>
          <w:numId w:val="1"/>
        </w:numPr>
        <w:shd w:val="clear" w:color="auto" w:fill="FFFFFF"/>
        <w:tabs>
          <w:tab w:val="left" w:pos="284"/>
          <w:tab w:val="left" w:pos="426"/>
        </w:tabs>
        <w:spacing w:after="0" w:line="360" w:lineRule="auto"/>
        <w:ind w:left="0" w:firstLine="180"/>
        <w:jc w:val="both"/>
        <w:rPr>
          <w:ins w:id="608" w:author="user" w:date="2021-04-09T17:47:00Z"/>
          <w:rFonts w:ascii="GHEA Mariam" w:hAnsi="GHEA Mariam"/>
          <w:sz w:val="24"/>
          <w:szCs w:val="24"/>
        </w:rPr>
      </w:pPr>
      <w:ins w:id="609" w:author="user" w:date="2021-04-09T17:47:00Z">
        <w:r w:rsidRPr="00F07EE6">
          <w:rPr>
            <w:rFonts w:ascii="GHEA Mariam" w:hAnsi="GHEA Mariam"/>
            <w:sz w:val="24"/>
            <w:szCs w:val="24"/>
          </w:rPr>
          <w:t>Սույն օրենքը չի տարածվում մշակութային արժեքների</w:t>
        </w:r>
        <w:r w:rsidRPr="00F07EE6">
          <w:rPr>
            <w:rFonts w:ascii="GHEA Mariam" w:hAnsi="GHEA Mariam"/>
            <w:sz w:val="24"/>
            <w:szCs w:val="24"/>
            <w:lang w:val="hy-AM"/>
          </w:rPr>
          <w:t>, թանկարժեք մետաղների, թանկարժեք քարերի ու թանկարժեք մետաղներից և քարերից պատրաստված զարդերի</w:t>
        </w:r>
        <w:r w:rsidRPr="00F07EE6">
          <w:rPr>
            <w:rFonts w:ascii="GHEA Mariam" w:hAnsi="GHEA Mariam"/>
            <w:sz w:val="24"/>
            <w:szCs w:val="24"/>
          </w:rPr>
          <w:t xml:space="preserve"> գնահատման, անշարժ գույքի կադաստրային գնահատման</w:t>
        </w:r>
        <w:r w:rsidRPr="00F07EE6">
          <w:rPr>
            <w:rFonts w:ascii="GHEA Mariam" w:hAnsi="GHEA Mariam"/>
            <w:sz w:val="24"/>
            <w:szCs w:val="24"/>
            <w:lang w:val="hy-AM"/>
          </w:rPr>
          <w:t>,</w:t>
        </w:r>
        <w:r w:rsidRPr="00F07EE6">
          <w:rPr>
            <w:rFonts w:ascii="GHEA Mariam" w:hAnsi="GHEA Mariam"/>
            <w:sz w:val="24"/>
            <w:szCs w:val="24"/>
          </w:rPr>
          <w:t xml:space="preserve"> </w:t>
        </w:r>
        <w:r w:rsidRPr="00F07EE6">
          <w:rPr>
            <w:rFonts w:ascii="GHEA Mariam" w:hAnsi="GHEA Mariam"/>
            <w:sz w:val="24"/>
            <w:szCs w:val="24"/>
            <w:lang w:val="hy-AM"/>
          </w:rPr>
          <w:t xml:space="preserve">ինչպես նաև </w:t>
        </w:r>
        <w:r w:rsidRPr="00F07EE6">
          <w:rPr>
            <w:rFonts w:ascii="GHEA Mariam" w:hAnsi="GHEA Mariam"/>
            <w:sz w:val="24"/>
            <w:szCs w:val="24"/>
            <w:lang w:val="ru-RU"/>
          </w:rPr>
          <w:t>ավտոտրանսպորտային</w:t>
        </w:r>
        <w:r w:rsidRPr="00F07EE6">
          <w:rPr>
            <w:rFonts w:ascii="GHEA Mariam" w:hAnsi="GHEA Mariam"/>
            <w:sz w:val="24"/>
            <w:szCs w:val="24"/>
          </w:rPr>
          <w:t xml:space="preserve"> </w:t>
        </w:r>
        <w:r w:rsidRPr="00F07EE6">
          <w:rPr>
            <w:rFonts w:ascii="GHEA Mariam" w:hAnsi="GHEA Mariam"/>
            <w:sz w:val="24"/>
            <w:szCs w:val="24"/>
            <w:lang w:val="ru-RU"/>
          </w:rPr>
          <w:t>միջոցների</w:t>
        </w:r>
        <w:r w:rsidRPr="00F07EE6">
          <w:rPr>
            <w:rFonts w:ascii="GHEA Mariam" w:hAnsi="GHEA Mariam"/>
            <w:sz w:val="24"/>
            <w:szCs w:val="24"/>
          </w:rPr>
          <w:t xml:space="preserve"> </w:t>
        </w:r>
        <w:r w:rsidRPr="00F07EE6">
          <w:rPr>
            <w:rFonts w:ascii="GHEA Mariam" w:hAnsi="GHEA Mariam"/>
            <w:sz w:val="24"/>
            <w:szCs w:val="24"/>
            <w:lang w:val="ru-RU"/>
          </w:rPr>
          <w:t>օգտագործումից</w:t>
        </w:r>
        <w:r w:rsidRPr="00F07EE6">
          <w:rPr>
            <w:rFonts w:ascii="GHEA Mariam" w:hAnsi="GHEA Mariam"/>
            <w:sz w:val="24"/>
            <w:szCs w:val="24"/>
          </w:rPr>
          <w:t xml:space="preserve"> </w:t>
        </w:r>
        <w:r w:rsidRPr="00F07EE6">
          <w:rPr>
            <w:rFonts w:ascii="GHEA Mariam" w:hAnsi="GHEA Mariam"/>
            <w:sz w:val="24"/>
            <w:szCs w:val="24"/>
            <w:lang w:val="ru-RU"/>
          </w:rPr>
          <w:t>բխող</w:t>
        </w:r>
        <w:r w:rsidRPr="00F07EE6">
          <w:rPr>
            <w:rFonts w:ascii="GHEA Mariam" w:hAnsi="GHEA Mariam"/>
            <w:sz w:val="24"/>
            <w:szCs w:val="24"/>
          </w:rPr>
          <w:t xml:space="preserve"> </w:t>
        </w:r>
        <w:r w:rsidRPr="00F07EE6">
          <w:rPr>
            <w:rFonts w:ascii="GHEA Mariam" w:hAnsi="GHEA Mariam"/>
            <w:sz w:val="24"/>
            <w:szCs w:val="24"/>
            <w:lang w:val="ru-RU"/>
          </w:rPr>
          <w:t>պատասխանատվության</w:t>
        </w:r>
        <w:r w:rsidRPr="00F07EE6">
          <w:rPr>
            <w:rFonts w:ascii="GHEA Mariam" w:hAnsi="GHEA Mariam"/>
            <w:sz w:val="24"/>
            <w:szCs w:val="24"/>
          </w:rPr>
          <w:t xml:space="preserve"> </w:t>
        </w:r>
        <w:r w:rsidRPr="00F07EE6">
          <w:rPr>
            <w:rFonts w:ascii="GHEA Mariam" w:hAnsi="GHEA Mariam"/>
            <w:sz w:val="24"/>
            <w:szCs w:val="24"/>
            <w:lang w:val="ru-RU"/>
          </w:rPr>
          <w:t>պարտադիր</w:t>
        </w:r>
        <w:r w:rsidRPr="00F07EE6">
          <w:rPr>
            <w:rFonts w:ascii="GHEA Mariam" w:hAnsi="GHEA Mariam"/>
            <w:sz w:val="24"/>
            <w:szCs w:val="24"/>
          </w:rPr>
          <w:t xml:space="preserve"> </w:t>
        </w:r>
        <w:r w:rsidRPr="00F07EE6">
          <w:rPr>
            <w:rFonts w:ascii="GHEA Mariam" w:hAnsi="GHEA Mariam"/>
            <w:sz w:val="24"/>
            <w:szCs w:val="24"/>
            <w:lang w:val="ru-RU"/>
          </w:rPr>
          <w:t>ապահ</w:t>
        </w:r>
        <w:r w:rsidRPr="00F07EE6">
          <w:rPr>
            <w:rFonts w:ascii="GHEA Mariam" w:hAnsi="GHEA Mariam"/>
            <w:sz w:val="24"/>
            <w:szCs w:val="24"/>
            <w:lang w:val="hy-AM"/>
          </w:rPr>
          <w:t>ո</w:t>
        </w:r>
        <w:r w:rsidRPr="00F07EE6">
          <w:rPr>
            <w:rFonts w:ascii="GHEA Mariam" w:hAnsi="GHEA Mariam"/>
            <w:sz w:val="24"/>
            <w:szCs w:val="24"/>
            <w:lang w:val="ru-RU"/>
          </w:rPr>
          <w:t>վագրության</w:t>
        </w:r>
        <w:r w:rsidRPr="00F07EE6">
          <w:rPr>
            <w:rFonts w:ascii="GHEA Mariam" w:hAnsi="GHEA Mariam"/>
            <w:sz w:val="24"/>
            <w:szCs w:val="24"/>
          </w:rPr>
          <w:t xml:space="preserve"> </w:t>
        </w:r>
        <w:r w:rsidRPr="00F07EE6">
          <w:rPr>
            <w:rFonts w:ascii="GHEA Mariam" w:hAnsi="GHEA Mariam"/>
            <w:sz w:val="24"/>
            <w:szCs w:val="24"/>
            <w:lang w:val="ru-RU"/>
          </w:rPr>
          <w:t>դեպքում</w:t>
        </w:r>
        <w:r w:rsidRPr="00F07EE6">
          <w:rPr>
            <w:rFonts w:ascii="GHEA Mariam" w:hAnsi="GHEA Mariam"/>
            <w:sz w:val="24"/>
            <w:szCs w:val="24"/>
            <w:lang w:val="hy-AM"/>
          </w:rPr>
          <w:t xml:space="preserve"> վնասի գնահատման վրա</w:t>
        </w:r>
        <w:r w:rsidRPr="00F07EE6">
          <w:rPr>
            <w:rFonts w:ascii="GHEA Mariam" w:hAnsi="GHEA Mariam"/>
            <w:sz w:val="24"/>
            <w:szCs w:val="24"/>
            <w:lang w:val="en-US"/>
          </w:rPr>
          <w:t>:</w:t>
        </w:r>
      </w:ins>
    </w:p>
    <w:p w:rsidR="00DE1696" w:rsidRPr="00F07EE6" w:rsidRDefault="00DE1696" w:rsidP="00DE1696">
      <w:pPr>
        <w:spacing w:after="0" w:line="360" w:lineRule="auto"/>
        <w:rPr>
          <w:ins w:id="610" w:author="user" w:date="2021-04-09T17:47:00Z"/>
          <w:rFonts w:ascii="GHEA Mariam" w:hAnsi="GHEA Mariam"/>
          <w:sz w:val="24"/>
          <w:szCs w:val="24"/>
        </w:rPr>
      </w:pPr>
    </w:p>
    <w:p w:rsidR="00DE1696" w:rsidRPr="00F07EE6" w:rsidRDefault="00DE1696" w:rsidP="00DE1696">
      <w:pPr>
        <w:shd w:val="clear" w:color="auto" w:fill="FFFFFF"/>
        <w:spacing w:after="0" w:line="360" w:lineRule="auto"/>
        <w:ind w:firstLine="142"/>
        <w:jc w:val="both"/>
        <w:rPr>
          <w:ins w:id="611" w:author="user" w:date="2021-04-09T17:47:00Z"/>
          <w:rFonts w:ascii="GHEA Mariam" w:hAnsi="GHEA Mariam" w:cs="Sylfaen"/>
          <w:b/>
          <w:bCs/>
          <w:iCs/>
          <w:color w:val="000000"/>
          <w:sz w:val="24"/>
          <w:szCs w:val="24"/>
          <w:lang w:val="hy-AM"/>
        </w:rPr>
      </w:pPr>
      <w:ins w:id="612" w:author="user" w:date="2021-04-09T17:47:00Z">
        <w:r w:rsidRPr="00F07EE6">
          <w:rPr>
            <w:rFonts w:ascii="GHEA Mariam" w:hAnsi="GHEA Mariam" w:cs="Sylfaen"/>
            <w:b/>
            <w:bCs/>
            <w:iCs/>
            <w:color w:val="000000"/>
            <w:sz w:val="24"/>
            <w:szCs w:val="24"/>
            <w:lang w:val="hy-AM"/>
          </w:rPr>
          <w:t xml:space="preserve">Հոդված 3. Գնահատման գործունեության մասին օրենսդրությունը </w:t>
        </w:r>
      </w:ins>
    </w:p>
    <w:p w:rsidR="00DE1696" w:rsidRPr="00F07EE6" w:rsidRDefault="00DE1696" w:rsidP="00DE1696">
      <w:pPr>
        <w:spacing w:after="0" w:line="360" w:lineRule="auto"/>
        <w:ind w:firstLine="142"/>
        <w:jc w:val="both"/>
        <w:rPr>
          <w:ins w:id="613" w:author="user" w:date="2021-04-09T17:47:00Z"/>
          <w:rFonts w:ascii="GHEA Mariam" w:hAnsi="GHEA Mariam"/>
          <w:sz w:val="24"/>
          <w:szCs w:val="24"/>
          <w:lang w:val="hy-AM"/>
        </w:rPr>
      </w:pPr>
      <w:ins w:id="614" w:author="user" w:date="2021-04-09T17:47:00Z">
        <w:r w:rsidRPr="00F07EE6">
          <w:rPr>
            <w:rFonts w:ascii="GHEA Mariam" w:hAnsi="GHEA Mariam"/>
            <w:sz w:val="24"/>
            <w:szCs w:val="24"/>
            <w:lang w:val="hy-AM"/>
          </w:rPr>
          <w:t>1. Գնահատման գործունեությունը կարգավորվում է Հայաստանի Հանրապետության քաղաքացիական օրենսգրքով, սույն օրենքով, Հայաստանի Հանրապետության գնահատման ստանդարտներով և այլ նորմատիվ իրավական ակտերով, ինչպես նաև Հայաստանի Հանրապետության միջազգային պայմանագրերով:</w:t>
        </w:r>
      </w:ins>
    </w:p>
    <w:p w:rsidR="00DE1696" w:rsidRPr="00F07EE6" w:rsidRDefault="00DE1696" w:rsidP="00DE1696">
      <w:pPr>
        <w:spacing w:after="0" w:line="360" w:lineRule="auto"/>
        <w:jc w:val="both"/>
        <w:rPr>
          <w:ins w:id="615" w:author="user" w:date="2021-04-09T17:47:00Z"/>
          <w:rFonts w:ascii="GHEA Mariam" w:hAnsi="GHEA Mariam"/>
          <w:sz w:val="24"/>
          <w:szCs w:val="24"/>
          <w:lang w:val="hy-AM"/>
        </w:rPr>
      </w:pPr>
    </w:p>
    <w:p w:rsidR="00DE1696" w:rsidRPr="00F07EE6" w:rsidRDefault="00DE1696" w:rsidP="00DE1696">
      <w:pPr>
        <w:spacing w:after="0" w:line="360" w:lineRule="auto"/>
        <w:ind w:firstLine="142"/>
        <w:rPr>
          <w:ins w:id="616" w:author="user" w:date="2021-04-09T17:47:00Z"/>
          <w:rFonts w:ascii="GHEA Mariam" w:hAnsi="GHEA Mariam"/>
          <w:sz w:val="24"/>
          <w:szCs w:val="24"/>
          <w:lang w:val="hy-AM"/>
        </w:rPr>
      </w:pPr>
      <w:ins w:id="617" w:author="user" w:date="2021-04-09T17:47:00Z">
        <w:r w:rsidRPr="00F07EE6">
          <w:rPr>
            <w:rFonts w:ascii="GHEA Mariam" w:hAnsi="GHEA Mariam" w:cs="Sylfaen"/>
            <w:b/>
            <w:bCs/>
            <w:iCs/>
            <w:color w:val="000000"/>
            <w:sz w:val="24"/>
            <w:szCs w:val="24"/>
            <w:lang w:val="hy-AM"/>
          </w:rPr>
          <w:t>Հոդված 4. Օրենքում օգտագործվող հիմնական հասկացությունները</w:t>
        </w:r>
      </w:ins>
    </w:p>
    <w:p w:rsidR="00DE1696" w:rsidRPr="00F07EE6" w:rsidRDefault="00DE1696" w:rsidP="00DE1696">
      <w:pPr>
        <w:spacing w:after="0" w:line="360" w:lineRule="auto"/>
        <w:ind w:firstLine="142"/>
        <w:rPr>
          <w:ins w:id="618" w:author="user" w:date="2021-04-09T17:47:00Z"/>
          <w:rFonts w:ascii="GHEA Mariam" w:hAnsi="GHEA Mariam"/>
          <w:sz w:val="24"/>
          <w:szCs w:val="24"/>
          <w:lang w:val="hy-AM"/>
        </w:rPr>
      </w:pPr>
      <w:ins w:id="619" w:author="user" w:date="2021-04-09T17:47:00Z">
        <w:r w:rsidRPr="00F07EE6">
          <w:rPr>
            <w:rFonts w:ascii="GHEA Mariam" w:hAnsi="GHEA Mariam"/>
            <w:sz w:val="24"/>
            <w:szCs w:val="24"/>
            <w:lang w:val="hy-AM"/>
          </w:rPr>
          <w:t>1. Սույն օրենքում օգտագործվում են հետևյալ հիմնական հասկացությունները՝</w:t>
        </w:r>
      </w:ins>
    </w:p>
    <w:p w:rsidR="00DE1696" w:rsidRPr="00F07EE6" w:rsidRDefault="00DE1696" w:rsidP="00DE1696">
      <w:pPr>
        <w:shd w:val="clear" w:color="auto" w:fill="FFFFFF"/>
        <w:spacing w:after="0" w:line="360" w:lineRule="auto"/>
        <w:ind w:firstLine="142"/>
        <w:jc w:val="both"/>
        <w:rPr>
          <w:ins w:id="620" w:author="user" w:date="2021-04-09T17:47:00Z"/>
          <w:rFonts w:ascii="GHEA Mariam" w:hAnsi="GHEA Mariam"/>
          <w:sz w:val="24"/>
          <w:szCs w:val="24"/>
          <w:lang w:val="hy-AM"/>
        </w:rPr>
      </w:pPr>
      <w:ins w:id="621" w:author="user" w:date="2021-04-09T17:47:00Z">
        <w:r w:rsidRPr="00F07EE6">
          <w:rPr>
            <w:rFonts w:ascii="GHEA Mariam" w:hAnsi="GHEA Mariam" w:cs="Sylfaen"/>
            <w:bCs/>
            <w:sz w:val="24"/>
            <w:szCs w:val="24"/>
            <w:lang w:val="hy-AM"/>
          </w:rPr>
          <w:t xml:space="preserve">1) </w:t>
        </w:r>
        <w:r w:rsidRPr="00F07EE6">
          <w:rPr>
            <w:rFonts w:ascii="GHEA Mariam" w:hAnsi="GHEA Mariam" w:cs="Sylfaen"/>
            <w:b/>
            <w:bCs/>
            <w:sz w:val="24"/>
            <w:szCs w:val="24"/>
            <w:lang w:val="hy-AM"/>
          </w:rPr>
          <w:t>Գնահատող</w:t>
        </w:r>
        <w:r w:rsidRPr="00F07EE6">
          <w:rPr>
            <w:rFonts w:ascii="GHEA Mariam" w:hAnsi="GHEA Mariam"/>
            <w:b/>
            <w:bCs/>
            <w:sz w:val="24"/>
            <w:szCs w:val="24"/>
            <w:lang w:val="hy-AM"/>
          </w:rPr>
          <w:t xml:space="preserve">՝ </w:t>
        </w:r>
        <w:r w:rsidRPr="00F07EE6">
          <w:rPr>
            <w:rFonts w:ascii="GHEA Mariam" w:hAnsi="GHEA Mariam" w:cs="Sylfaen"/>
            <w:sz w:val="24"/>
            <w:szCs w:val="24"/>
            <w:lang w:val="hy-AM"/>
          </w:rPr>
          <w:t>ֆիզիկական անձ</w:t>
        </w:r>
        <w:r w:rsidRPr="00F07EE6">
          <w:rPr>
            <w:rFonts w:ascii="GHEA Mariam" w:hAnsi="GHEA Mariam"/>
            <w:sz w:val="24"/>
            <w:szCs w:val="24"/>
            <w:lang w:val="hy-AM"/>
          </w:rPr>
          <w:t xml:space="preserve">, </w:t>
        </w:r>
        <w:r w:rsidRPr="00F07EE6">
          <w:rPr>
            <w:rFonts w:ascii="GHEA Mariam" w:hAnsi="GHEA Mariam" w:cs="Sylfaen"/>
            <w:sz w:val="24"/>
            <w:szCs w:val="24"/>
            <w:lang w:val="hy-AM"/>
          </w:rPr>
          <w:t xml:space="preserve">որն </w:t>
        </w:r>
        <w:r w:rsidRPr="00F07EE6">
          <w:rPr>
            <w:rFonts w:ascii="GHEA Mariam" w:hAnsi="GHEA Mariam"/>
            <w:sz w:val="24"/>
            <w:szCs w:val="24"/>
            <w:lang w:val="hy-AM"/>
          </w:rPr>
          <w:t>ունի գնահատողի որակավորման գործող վկայական և հաշվառված է լիազոր մարմնի կողմից.</w:t>
        </w:r>
      </w:ins>
    </w:p>
    <w:p w:rsidR="00DE1696" w:rsidRPr="00F07EE6" w:rsidRDefault="00DE1696" w:rsidP="00DE1696">
      <w:pPr>
        <w:shd w:val="clear" w:color="auto" w:fill="FFFFFF"/>
        <w:spacing w:after="0" w:line="360" w:lineRule="auto"/>
        <w:ind w:firstLine="142"/>
        <w:jc w:val="both"/>
        <w:rPr>
          <w:ins w:id="622" w:author="user" w:date="2021-04-09T17:47:00Z"/>
          <w:rFonts w:ascii="GHEA Mariam" w:hAnsi="GHEA Mariam" w:cs="Sylfaen"/>
          <w:b/>
          <w:bCs/>
          <w:color w:val="000000"/>
          <w:sz w:val="24"/>
          <w:szCs w:val="24"/>
          <w:lang w:val="hy-AM"/>
        </w:rPr>
      </w:pPr>
      <w:ins w:id="623" w:author="user" w:date="2021-04-09T17:47:00Z">
        <w:r w:rsidRPr="00F07EE6">
          <w:rPr>
            <w:rFonts w:ascii="GHEA Mariam" w:hAnsi="GHEA Mariam"/>
            <w:sz w:val="24"/>
            <w:szCs w:val="24"/>
            <w:lang w:val="hy-AM"/>
          </w:rPr>
          <w:t>2)</w:t>
        </w:r>
        <w:r w:rsidRPr="00F07EE6">
          <w:rPr>
            <w:rFonts w:ascii="GHEA Mariam" w:hAnsi="GHEA Mariam"/>
            <w:b/>
            <w:sz w:val="24"/>
            <w:szCs w:val="24"/>
            <w:lang w:val="hy-AM"/>
          </w:rPr>
          <w:t xml:space="preserve"> Գնահատման կազմակերպություն՝ </w:t>
        </w:r>
        <w:r w:rsidRPr="00F07EE6">
          <w:rPr>
            <w:rFonts w:ascii="GHEA Mariam" w:hAnsi="GHEA Mariam"/>
            <w:sz w:val="24"/>
            <w:szCs w:val="24"/>
            <w:lang w:val="hy-AM"/>
          </w:rPr>
          <w:t>գնահատման գործունեություն իրականացնող իրավաբանական անձ կամ անհատ ձեռնարկատեր, որը սույն օրենքով սահմանված կարգով հաշվառված է լիազոր մարմնի կողմից.</w:t>
        </w:r>
        <w:r w:rsidRPr="00F07EE6">
          <w:rPr>
            <w:rFonts w:ascii="GHEA Mariam" w:hAnsi="GHEA Mariam" w:cs="Sylfaen"/>
            <w:b/>
            <w:bCs/>
            <w:color w:val="000000"/>
            <w:sz w:val="24"/>
            <w:szCs w:val="24"/>
            <w:lang w:val="hy-AM"/>
          </w:rPr>
          <w:t xml:space="preserve"> </w:t>
        </w:r>
      </w:ins>
    </w:p>
    <w:p w:rsidR="00DE1696" w:rsidRPr="00F07EE6" w:rsidRDefault="00DE1696" w:rsidP="00DE1696">
      <w:pPr>
        <w:shd w:val="clear" w:color="auto" w:fill="FFFFFF"/>
        <w:spacing w:after="0" w:line="360" w:lineRule="auto"/>
        <w:ind w:firstLine="142"/>
        <w:jc w:val="both"/>
        <w:rPr>
          <w:ins w:id="624" w:author="user" w:date="2021-04-09T17:47:00Z"/>
          <w:rFonts w:ascii="GHEA Mariam" w:hAnsi="GHEA Mariam" w:cs="Sylfaen"/>
          <w:b/>
          <w:bCs/>
          <w:color w:val="000000"/>
          <w:sz w:val="24"/>
          <w:szCs w:val="24"/>
          <w:lang w:val="hy-AM"/>
        </w:rPr>
      </w:pPr>
      <w:ins w:id="625" w:author="user" w:date="2021-04-09T17:47:00Z">
        <w:r w:rsidRPr="00F07EE6">
          <w:rPr>
            <w:rFonts w:ascii="GHEA Mariam" w:hAnsi="GHEA Mariam" w:cs="Sylfaen"/>
            <w:bCs/>
            <w:color w:val="000000"/>
            <w:sz w:val="24"/>
            <w:szCs w:val="24"/>
            <w:lang w:val="hy-AM"/>
          </w:rPr>
          <w:lastRenderedPageBreak/>
          <w:t>3)</w:t>
        </w:r>
        <w:r w:rsidRPr="00F07EE6">
          <w:rPr>
            <w:rFonts w:ascii="GHEA Mariam" w:hAnsi="GHEA Mariam" w:cs="Sylfaen"/>
            <w:b/>
            <w:bCs/>
            <w:color w:val="000000"/>
            <w:sz w:val="24"/>
            <w:szCs w:val="24"/>
            <w:lang w:val="hy-AM"/>
          </w:rPr>
          <w:t xml:space="preserve"> Լիազոր մարմին`</w:t>
        </w:r>
        <w:r w:rsidRPr="00F07EE6">
          <w:rPr>
            <w:rFonts w:ascii="GHEA Mariam" w:hAnsi="GHEA Mariam" w:cs="Calibri"/>
            <w:b/>
            <w:bCs/>
            <w:color w:val="000000"/>
            <w:sz w:val="24"/>
            <w:szCs w:val="24"/>
            <w:lang w:val="hy-AM"/>
          </w:rPr>
          <w:t xml:space="preserve"> </w:t>
        </w:r>
        <w:r w:rsidRPr="00F07EE6">
          <w:rPr>
            <w:rFonts w:ascii="GHEA Mariam" w:hAnsi="GHEA Mariam" w:cs="Sylfaen"/>
            <w:bCs/>
            <w:color w:val="000000"/>
            <w:sz w:val="24"/>
            <w:szCs w:val="24"/>
            <w:lang w:val="hy-AM"/>
          </w:rPr>
          <w:t>սույն օրենքով և</w:t>
        </w:r>
        <w:r w:rsidRPr="00F07EE6">
          <w:rPr>
            <w:rFonts w:ascii="GHEA Mariam" w:hAnsi="GHEA Mariam" w:cs="Calibri"/>
            <w:b/>
            <w:bCs/>
            <w:color w:val="000000"/>
            <w:sz w:val="24"/>
            <w:szCs w:val="24"/>
            <w:lang w:val="hy-AM"/>
          </w:rPr>
          <w:t xml:space="preserve"> </w:t>
        </w:r>
        <w:r w:rsidRPr="00F07EE6">
          <w:rPr>
            <w:rFonts w:ascii="GHEA Mariam" w:hAnsi="GHEA Mariam" w:cs="Sylfaen"/>
            <w:bCs/>
            <w:color w:val="000000"/>
            <w:sz w:val="24"/>
            <w:szCs w:val="24"/>
            <w:lang w:val="hy-AM"/>
          </w:rPr>
          <w:t>օրենսդրությամբ սահմանված կարգով գնահատման գործունեության ոլորտը կարգավորող և վերահսկող, ֆիզիկական անձանց գնահատման մասնագիտական որակավորում իրականացնող և որակավորման վկայականի գործողությունը դադարեցնող, գնահատման գործունեություն իրականացնելու նպատակով</w:t>
        </w:r>
        <w:r w:rsidRPr="00F07EE6">
          <w:rPr>
            <w:rFonts w:ascii="GHEA Mariam" w:hAnsi="GHEA Mariam" w:cs="Calibri"/>
            <w:bCs/>
            <w:color w:val="000000"/>
            <w:sz w:val="24"/>
            <w:szCs w:val="24"/>
            <w:lang w:val="hy-AM"/>
          </w:rPr>
          <w:t xml:space="preserve"> գնահատողներին, </w:t>
        </w:r>
        <w:r w:rsidRPr="00F07EE6">
          <w:rPr>
            <w:rFonts w:ascii="GHEA Mariam" w:hAnsi="GHEA Mariam" w:cs="Sylfaen"/>
            <w:bCs/>
            <w:color w:val="000000"/>
            <w:sz w:val="24"/>
            <w:szCs w:val="24"/>
            <w:lang w:val="hy-AM"/>
          </w:rPr>
          <w:t>իրավաբանական անձանց, անհատ ձեռնարկատերերին ինչպես նաև գնահատողների ինքնակարգավորվող կազմակերպություններին հաշվառող և հաշվառումից հանող լիազորված մարմին.</w:t>
        </w:r>
      </w:ins>
    </w:p>
    <w:p w:rsidR="00DE1696" w:rsidRPr="00F07EE6" w:rsidRDefault="00DE1696" w:rsidP="00DE1696">
      <w:pPr>
        <w:shd w:val="clear" w:color="auto" w:fill="FFFFFF"/>
        <w:spacing w:after="0" w:line="360" w:lineRule="auto"/>
        <w:ind w:firstLine="142"/>
        <w:jc w:val="both"/>
        <w:rPr>
          <w:ins w:id="626" w:author="user" w:date="2021-04-09T17:47:00Z"/>
          <w:rFonts w:ascii="GHEA Mariam" w:hAnsi="GHEA Mariam" w:cs="Sylfaen"/>
          <w:bCs/>
          <w:color w:val="000000"/>
          <w:sz w:val="24"/>
          <w:szCs w:val="24"/>
          <w:lang w:val="hy-AM"/>
        </w:rPr>
      </w:pPr>
      <w:ins w:id="627" w:author="user" w:date="2021-04-09T17:47:00Z">
        <w:r w:rsidRPr="00F07EE6">
          <w:rPr>
            <w:rFonts w:ascii="GHEA Mariam" w:hAnsi="GHEA Mariam" w:cs="Sylfaen"/>
            <w:bCs/>
            <w:color w:val="000000"/>
            <w:sz w:val="24"/>
            <w:szCs w:val="24"/>
            <w:lang w:val="hy-AM"/>
          </w:rPr>
          <w:t>4)</w:t>
        </w:r>
        <w:r w:rsidRPr="00F07EE6">
          <w:rPr>
            <w:rFonts w:ascii="GHEA Mariam" w:hAnsi="GHEA Mariam" w:cs="Sylfaen"/>
            <w:b/>
            <w:bCs/>
            <w:color w:val="000000"/>
            <w:sz w:val="24"/>
            <w:szCs w:val="24"/>
            <w:lang w:val="hy-AM"/>
          </w:rPr>
          <w:t xml:space="preserve"> Գնահատողների ինքնակարգավորվող կազմակերպություն՝ </w:t>
        </w:r>
        <w:r w:rsidRPr="00F07EE6">
          <w:rPr>
            <w:rFonts w:ascii="GHEA Mariam" w:hAnsi="GHEA Mariam" w:cs="Sylfaen"/>
            <w:bCs/>
            <w:color w:val="000000"/>
            <w:sz w:val="24"/>
            <w:szCs w:val="24"/>
            <w:lang w:val="hy-AM"/>
          </w:rPr>
          <w:t>ոչ առևտրային, անկախ, մասնագիտացված, ինքնակարգավորվող և ինքնաֆինանսավորվող կազմակերպություն,  որը հանդիսանում է գնահատողների մասնագիտացված միություն և ստեղծված է գնահատողների և գնահատման կազմակերպությունների իրավունքների և օրինական շահերի դրսևորման ու պաշտպանության, նրանց գործնական ու մեթոդական օգնություն ցուցաբերելու և սույն օրենքով սահմանված այլ գործառույթներ իրականացնելու համար.</w:t>
        </w:r>
      </w:ins>
    </w:p>
    <w:p w:rsidR="00DE1696" w:rsidRPr="00F07EE6" w:rsidRDefault="00DE1696" w:rsidP="00DE1696">
      <w:pPr>
        <w:spacing w:after="0" w:line="360" w:lineRule="auto"/>
        <w:ind w:firstLine="142"/>
        <w:jc w:val="both"/>
        <w:rPr>
          <w:ins w:id="628" w:author="user" w:date="2021-04-09T17:47:00Z"/>
          <w:rFonts w:ascii="GHEA Mariam" w:hAnsi="GHEA Mariam"/>
          <w:color w:val="000000"/>
          <w:sz w:val="24"/>
          <w:szCs w:val="24"/>
          <w:lang w:val="hy-AM"/>
        </w:rPr>
      </w:pPr>
      <w:ins w:id="629" w:author="user" w:date="2021-04-09T17:47:00Z">
        <w:r w:rsidRPr="00F07EE6">
          <w:rPr>
            <w:rFonts w:ascii="GHEA Mariam" w:hAnsi="GHEA Mariam"/>
            <w:bCs/>
            <w:sz w:val="24"/>
            <w:szCs w:val="24"/>
            <w:lang w:val="hy-AM"/>
          </w:rPr>
          <w:t xml:space="preserve">5) </w:t>
        </w:r>
        <w:r w:rsidRPr="00F07EE6">
          <w:rPr>
            <w:rFonts w:ascii="GHEA Mariam" w:hAnsi="GHEA Mariam"/>
            <w:b/>
            <w:bCs/>
            <w:sz w:val="24"/>
            <w:szCs w:val="24"/>
            <w:lang w:val="hy-AM"/>
          </w:rPr>
          <w:t>Գնահատման uտանդարտ`</w:t>
        </w:r>
        <w:r w:rsidRPr="00F07EE6">
          <w:rPr>
            <w:rFonts w:ascii="GHEA Mariam" w:hAnsi="GHEA Mariam" w:cs="Calibri"/>
            <w:sz w:val="24"/>
            <w:szCs w:val="24"/>
            <w:lang w:val="hy-AM"/>
          </w:rPr>
          <w:t xml:space="preserve"> </w:t>
        </w:r>
        <w:r w:rsidRPr="00F07EE6">
          <w:rPr>
            <w:rFonts w:ascii="GHEA Mariam" w:hAnsi="GHEA Mariam"/>
            <w:color w:val="000000"/>
            <w:sz w:val="24"/>
            <w:szCs w:val="24"/>
            <w:lang w:val="hy-AM"/>
          </w:rPr>
          <w:t>Հայաստանի Հանրապետության կառավարության կողմից սահմանված, գնահատման միջազգային ստանդարտներին համահունչ, գնահատումը կանոնակարգող, համընդհանուր և բազմակի կիրառման համար կանոններ, ցուցումներ պարունակող փաuտաթուղթ.</w:t>
        </w:r>
      </w:ins>
    </w:p>
    <w:p w:rsidR="00DE1696" w:rsidRPr="00F07EE6" w:rsidRDefault="00DE1696" w:rsidP="00DE1696">
      <w:pPr>
        <w:spacing w:after="0" w:line="360" w:lineRule="auto"/>
        <w:ind w:firstLine="142"/>
        <w:jc w:val="both"/>
        <w:rPr>
          <w:ins w:id="630" w:author="user" w:date="2021-04-09T17:47:00Z"/>
          <w:rFonts w:ascii="GHEA Mariam" w:hAnsi="GHEA Mariam"/>
          <w:color w:val="000000"/>
          <w:sz w:val="24"/>
          <w:szCs w:val="24"/>
          <w:lang w:val="hy-AM"/>
        </w:rPr>
      </w:pPr>
      <w:ins w:id="631" w:author="user" w:date="2021-04-09T17:47:00Z">
        <w:r w:rsidRPr="00F07EE6">
          <w:rPr>
            <w:rFonts w:ascii="GHEA Mariam" w:hAnsi="GHEA Mariam" w:cs="Sylfaen"/>
            <w:bCs/>
            <w:color w:val="000000"/>
            <w:sz w:val="24"/>
            <w:szCs w:val="24"/>
            <w:lang w:val="hy-AM"/>
          </w:rPr>
          <w:t>6)</w:t>
        </w:r>
        <w:r w:rsidRPr="00F07EE6">
          <w:rPr>
            <w:rFonts w:ascii="GHEA Mariam" w:hAnsi="GHEA Mariam" w:cs="Sylfaen"/>
            <w:b/>
            <w:bCs/>
            <w:color w:val="000000"/>
            <w:sz w:val="24"/>
            <w:szCs w:val="24"/>
            <w:lang w:val="hy-AM"/>
          </w:rPr>
          <w:t xml:space="preserve"> Գնահատում</w:t>
        </w:r>
        <w:r w:rsidRPr="00F07EE6">
          <w:rPr>
            <w:rFonts w:ascii="GHEA Mariam" w:hAnsi="GHEA Mariam"/>
            <w:b/>
            <w:bCs/>
            <w:color w:val="000000"/>
            <w:sz w:val="24"/>
            <w:szCs w:val="24"/>
            <w:lang w:val="hy-AM"/>
          </w:rPr>
          <w:t xml:space="preserve">` </w:t>
        </w:r>
        <w:r w:rsidRPr="00F07EE6">
          <w:rPr>
            <w:rFonts w:ascii="GHEA Mariam" w:hAnsi="GHEA Mariam" w:cs="Sylfaen"/>
            <w:color w:val="000000"/>
            <w:sz w:val="24"/>
            <w:szCs w:val="24"/>
            <w:lang w:val="hy-AM"/>
          </w:rPr>
          <w:t>արժեքի որոշմանը նպատակաուղղված սույն օրենքով</w:t>
        </w:r>
        <w:r w:rsidRPr="00F07EE6">
          <w:rPr>
            <w:rFonts w:ascii="GHEA Mariam" w:hAnsi="GHEA Mariam"/>
            <w:color w:val="000000"/>
            <w:sz w:val="24"/>
            <w:szCs w:val="24"/>
            <w:lang w:val="hy-AM"/>
          </w:rPr>
          <w:t xml:space="preserve">, </w:t>
        </w:r>
        <w:r w:rsidRPr="00F07EE6">
          <w:rPr>
            <w:rFonts w:ascii="GHEA Mariam" w:hAnsi="GHEA Mariam" w:cs="Sylfaen"/>
            <w:color w:val="000000"/>
            <w:sz w:val="24"/>
            <w:szCs w:val="24"/>
            <w:lang w:val="hy-AM"/>
          </w:rPr>
          <w:t>գնահատման ստանդարտներով և այլ նորմատիվ իրավական ակտերով սահմանված գնահատման</w:t>
        </w:r>
        <w:r w:rsidRPr="00F07EE6">
          <w:rPr>
            <w:rFonts w:ascii="GHEA Mariam" w:hAnsi="GHEA Mariam" w:cs="Calibri"/>
            <w:color w:val="000000"/>
            <w:sz w:val="24"/>
            <w:szCs w:val="24"/>
            <w:lang w:val="hy-AM"/>
          </w:rPr>
          <w:t xml:space="preserve"> </w:t>
        </w:r>
        <w:r w:rsidRPr="00F07EE6">
          <w:rPr>
            <w:rFonts w:ascii="GHEA Mariam" w:hAnsi="GHEA Mariam" w:cs="Sylfaen"/>
            <w:color w:val="000000"/>
            <w:sz w:val="24"/>
            <w:szCs w:val="24"/>
            <w:lang w:val="hy-AM"/>
          </w:rPr>
          <w:t>գործողությունների ամբողջությունն է</w:t>
        </w:r>
        <w:r w:rsidRPr="00F07EE6">
          <w:rPr>
            <w:rFonts w:ascii="GHEA Mariam" w:hAnsi="GHEA Mariam"/>
            <w:color w:val="000000"/>
            <w:sz w:val="24"/>
            <w:szCs w:val="24"/>
            <w:lang w:val="hy-AM"/>
          </w:rPr>
          <w:t>.</w:t>
        </w:r>
      </w:ins>
    </w:p>
    <w:p w:rsidR="00DE1696" w:rsidRPr="00F07EE6" w:rsidRDefault="00DE1696" w:rsidP="00DE1696">
      <w:pPr>
        <w:spacing w:after="0" w:line="360" w:lineRule="auto"/>
        <w:ind w:firstLine="142"/>
        <w:jc w:val="both"/>
        <w:rPr>
          <w:ins w:id="632" w:author="user" w:date="2021-04-09T17:47:00Z"/>
          <w:rFonts w:ascii="GHEA Mariam" w:hAnsi="GHEA Mariam"/>
          <w:sz w:val="24"/>
          <w:szCs w:val="24"/>
          <w:lang w:val="hy-AM"/>
        </w:rPr>
      </w:pPr>
      <w:ins w:id="633" w:author="user" w:date="2021-04-09T17:47:00Z">
        <w:r w:rsidRPr="00F07EE6">
          <w:rPr>
            <w:rFonts w:ascii="GHEA Mariam" w:hAnsi="GHEA Mariam"/>
            <w:bCs/>
            <w:sz w:val="24"/>
            <w:szCs w:val="24"/>
            <w:lang w:val="hy-AM"/>
          </w:rPr>
          <w:t>7)</w:t>
        </w:r>
        <w:r w:rsidRPr="00F07EE6">
          <w:rPr>
            <w:rFonts w:ascii="GHEA Mariam" w:hAnsi="GHEA Mariam"/>
            <w:b/>
            <w:bCs/>
            <w:sz w:val="24"/>
            <w:szCs w:val="24"/>
            <w:lang w:val="hy-AM"/>
          </w:rPr>
          <w:t xml:space="preserve"> Գնահատման հաշվետվություն` </w:t>
        </w:r>
        <w:r w:rsidRPr="00F07EE6">
          <w:rPr>
            <w:rFonts w:ascii="GHEA Mariam" w:hAnsi="GHEA Mariam" w:cs="Arial Unicode"/>
            <w:sz w:val="24"/>
            <w:szCs w:val="24"/>
            <w:lang w:val="hy-AM"/>
          </w:rPr>
          <w:t>փաստաթուղթ</w:t>
        </w:r>
        <w:r w:rsidRPr="00F07EE6">
          <w:rPr>
            <w:rFonts w:ascii="GHEA Mariam" w:hAnsi="GHEA Mariam"/>
            <w:sz w:val="24"/>
            <w:szCs w:val="24"/>
            <w:lang w:val="hy-AM"/>
          </w:rPr>
          <w:t xml:space="preserve">, </w:t>
        </w:r>
        <w:r w:rsidRPr="00F07EE6">
          <w:rPr>
            <w:rFonts w:ascii="GHEA Mariam" w:hAnsi="GHEA Mariam" w:cs="Arial Unicode"/>
            <w:sz w:val="24"/>
            <w:szCs w:val="24"/>
            <w:lang w:val="hy-AM"/>
          </w:rPr>
          <w:t>որը պարունակում է տեղեկ</w:t>
        </w:r>
        <w:r w:rsidRPr="00F07EE6">
          <w:rPr>
            <w:rFonts w:ascii="GHEA Mariam" w:hAnsi="GHEA Mariam"/>
            <w:sz w:val="24"/>
            <w:szCs w:val="24"/>
            <w:lang w:val="hy-AM"/>
          </w:rPr>
          <w:t>ություն սույն օրենքով, գնահատման ստանդարտներով և օրենսդրությամբ սահմանված կարգով որևէ ամսաթվի դրությամբ որոշված գնահատման օբյեկտի արժեքի վերաբերյալ.</w:t>
        </w:r>
      </w:ins>
    </w:p>
    <w:p w:rsidR="00DE1696" w:rsidRPr="00F07EE6" w:rsidRDefault="00DE1696" w:rsidP="00DE1696">
      <w:pPr>
        <w:shd w:val="clear" w:color="auto" w:fill="FFFFFF"/>
        <w:spacing w:after="0" w:line="360" w:lineRule="auto"/>
        <w:ind w:firstLine="142"/>
        <w:jc w:val="both"/>
        <w:rPr>
          <w:ins w:id="634" w:author="user" w:date="2021-04-09T17:47:00Z"/>
          <w:rFonts w:ascii="GHEA Mariam" w:hAnsi="GHEA Mariam"/>
          <w:b/>
          <w:color w:val="000000"/>
          <w:sz w:val="24"/>
          <w:szCs w:val="24"/>
          <w:lang w:val="hy-AM"/>
        </w:rPr>
      </w:pPr>
      <w:ins w:id="635" w:author="user" w:date="2021-04-09T17:47:00Z">
        <w:r w:rsidRPr="00F07EE6">
          <w:rPr>
            <w:rFonts w:ascii="GHEA Mariam" w:hAnsi="GHEA Mariam"/>
            <w:color w:val="000000"/>
            <w:sz w:val="24"/>
            <w:szCs w:val="24"/>
            <w:lang w:val="hy-AM"/>
          </w:rPr>
          <w:lastRenderedPageBreak/>
          <w:t>8)</w:t>
        </w:r>
        <w:r w:rsidRPr="00F07EE6">
          <w:rPr>
            <w:rFonts w:ascii="GHEA Mariam" w:hAnsi="GHEA Mariam"/>
            <w:b/>
            <w:color w:val="000000"/>
            <w:sz w:val="24"/>
            <w:szCs w:val="24"/>
            <w:lang w:val="hy-AM"/>
          </w:rPr>
          <w:t xml:space="preserve"> Գնահատման առաջադրանք</w:t>
        </w:r>
        <w:r w:rsidRPr="00F07EE6">
          <w:rPr>
            <w:rFonts w:ascii="GHEA Mariam" w:hAnsi="GHEA Mariam"/>
            <w:color w:val="000000"/>
            <w:sz w:val="24"/>
            <w:szCs w:val="24"/>
            <w:lang w:val="hy-AM"/>
          </w:rPr>
          <w:t>՝ պատվիրատուի կողմից գնահատողին ներկայացվող առաջադրանք, որտեղ արտացոլվում են գնահատվող օբյեկտի նույնականացման տվյալները, գնահատման նպատակով ներկայացված փաստաթղթերի ցանկը, ինչպես նաև գնահատման նպատակը, գնահատման գործառույթը և գնահատվող օբյեկտի իրավունքների տեսակը.</w:t>
        </w:r>
      </w:ins>
    </w:p>
    <w:p w:rsidR="00DE1696" w:rsidRPr="00F07EE6" w:rsidRDefault="00DE1696" w:rsidP="00DE1696">
      <w:pPr>
        <w:shd w:val="clear" w:color="auto" w:fill="FFFFFF"/>
        <w:spacing w:after="0" w:line="360" w:lineRule="auto"/>
        <w:ind w:firstLine="142"/>
        <w:jc w:val="both"/>
        <w:rPr>
          <w:ins w:id="636" w:author="user" w:date="2021-04-09T17:47:00Z"/>
          <w:rFonts w:ascii="GHEA Mariam" w:hAnsi="GHEA Mariam" w:cs="Sylfaen"/>
          <w:bCs/>
          <w:color w:val="000000"/>
          <w:sz w:val="24"/>
          <w:szCs w:val="24"/>
          <w:lang w:val="hy-AM"/>
        </w:rPr>
      </w:pPr>
      <w:ins w:id="637" w:author="user" w:date="2021-04-09T17:47:00Z">
        <w:r w:rsidRPr="00F07EE6">
          <w:rPr>
            <w:rFonts w:ascii="GHEA Mariam" w:hAnsi="GHEA Mariam" w:cs="Sylfaen"/>
            <w:bCs/>
            <w:color w:val="000000"/>
            <w:sz w:val="24"/>
            <w:szCs w:val="24"/>
            <w:lang w:val="hy-AM"/>
          </w:rPr>
          <w:t>9)</w:t>
        </w:r>
        <w:r w:rsidRPr="00F07EE6">
          <w:rPr>
            <w:rFonts w:ascii="GHEA Mariam" w:hAnsi="GHEA Mariam" w:cs="Sylfaen"/>
            <w:b/>
            <w:bCs/>
            <w:color w:val="000000"/>
            <w:sz w:val="24"/>
            <w:szCs w:val="24"/>
            <w:lang w:val="hy-AM"/>
          </w:rPr>
          <w:t xml:space="preserve"> Որակավորման հանձնաժողով՝ </w:t>
        </w:r>
        <w:r w:rsidRPr="00F07EE6">
          <w:rPr>
            <w:rFonts w:ascii="GHEA Mariam" w:hAnsi="GHEA Mariam" w:cs="Sylfaen"/>
            <w:bCs/>
            <w:color w:val="000000"/>
            <w:sz w:val="24"/>
            <w:szCs w:val="24"/>
            <w:lang w:val="hy-AM"/>
          </w:rPr>
          <w:t xml:space="preserve">Հայաստանի Հանրապետության տարածքում գնահատման գործունեության ոլորտում մասնագիտական որակավորման քննությունները անցկացնող, այդ թվում որակավորման քննությունների </w:t>
        </w:r>
        <w:r w:rsidRPr="00F07EE6">
          <w:rPr>
            <w:rFonts w:ascii="GHEA Mariam" w:hAnsi="GHEA Mariam" w:cs="Sylfaen"/>
            <w:color w:val="000000"/>
            <w:sz w:val="24"/>
            <w:szCs w:val="24"/>
            <w:lang w:val="hy-AM"/>
          </w:rPr>
          <w:t xml:space="preserve">հարցաշարերը, առաջադրվող հարցերը և խնդիրները կազմող </w:t>
        </w:r>
        <w:r w:rsidRPr="00F07EE6">
          <w:rPr>
            <w:rFonts w:ascii="GHEA Mariam" w:hAnsi="GHEA Mariam" w:cs="Sylfaen"/>
            <w:bCs/>
            <w:color w:val="000000"/>
            <w:sz w:val="24"/>
            <w:szCs w:val="24"/>
            <w:lang w:val="hy-AM"/>
          </w:rPr>
          <w:t>հանձնաժողով.</w:t>
        </w:r>
      </w:ins>
    </w:p>
    <w:p w:rsidR="00DE1696" w:rsidRPr="00F07EE6" w:rsidRDefault="00DE1696" w:rsidP="00DE1696">
      <w:pPr>
        <w:shd w:val="clear" w:color="auto" w:fill="FFFFFF"/>
        <w:spacing w:after="0" w:line="360" w:lineRule="auto"/>
        <w:ind w:firstLine="142"/>
        <w:jc w:val="both"/>
        <w:rPr>
          <w:ins w:id="638" w:author="user" w:date="2021-04-09T17:47:00Z"/>
          <w:rFonts w:ascii="GHEA Mariam" w:hAnsi="GHEA Mariam" w:cs="Sylfaen"/>
          <w:bCs/>
          <w:color w:val="000000"/>
          <w:sz w:val="24"/>
          <w:szCs w:val="24"/>
          <w:lang w:val="hy-AM"/>
        </w:rPr>
      </w:pPr>
      <w:ins w:id="639" w:author="user" w:date="2021-04-09T17:47:00Z">
        <w:r w:rsidRPr="00F07EE6">
          <w:rPr>
            <w:rFonts w:ascii="GHEA Mariam" w:hAnsi="GHEA Mariam" w:cs="Sylfaen"/>
            <w:bCs/>
            <w:color w:val="000000"/>
            <w:sz w:val="24"/>
            <w:szCs w:val="24"/>
            <w:lang w:val="hy-AM"/>
          </w:rPr>
          <w:t>10)</w:t>
        </w:r>
        <w:r w:rsidRPr="00F07EE6">
          <w:rPr>
            <w:rFonts w:ascii="GHEA Mariam" w:hAnsi="GHEA Mariam" w:cs="Sylfaen"/>
            <w:b/>
            <w:bCs/>
            <w:color w:val="000000"/>
            <w:sz w:val="24"/>
            <w:szCs w:val="24"/>
            <w:lang w:val="hy-AM"/>
          </w:rPr>
          <w:t xml:space="preserve"> Մասնագիտական հանձնաժողով՝ </w:t>
        </w:r>
        <w:r w:rsidRPr="00F07EE6">
          <w:rPr>
            <w:rFonts w:ascii="GHEA Mariam" w:hAnsi="GHEA Mariam" w:cs="Sylfaen"/>
            <w:bCs/>
            <w:color w:val="000000"/>
            <w:sz w:val="24"/>
            <w:szCs w:val="24"/>
            <w:lang w:val="hy-AM"/>
          </w:rPr>
          <w:t>Հայաստանի Հանրապետության տարածքում գնահատման գործունեության ուսումնասիրություն իրականացնող, գնահատման գործունեություն իրականացնող անձանց և գնահատողների կողմից սույն օրենքի, այլ նորմատիվ իրավական ակտերի, գնահատման ստանդարտների ու օրենսդրությամբ սահմանված կարգերի պահանջների կատարման նկատմամբ հսկողություն իրականացնող և գնահատման հաշվետվությունների վերաբերյալ մասնագիտական եզրակացություն տրամադրող հանձնաժողով.</w:t>
        </w:r>
      </w:ins>
    </w:p>
    <w:p w:rsidR="00DE1696" w:rsidRPr="00F07EE6" w:rsidRDefault="00DE1696" w:rsidP="00DE1696">
      <w:pPr>
        <w:spacing w:after="0" w:line="360" w:lineRule="auto"/>
        <w:ind w:firstLine="142"/>
        <w:jc w:val="both"/>
        <w:rPr>
          <w:ins w:id="640" w:author="user" w:date="2021-04-09T17:47:00Z"/>
          <w:rFonts w:ascii="GHEA Mariam" w:hAnsi="GHEA Mariam" w:cs="Sylfaen"/>
          <w:b/>
          <w:bCs/>
          <w:color w:val="000000"/>
          <w:sz w:val="24"/>
          <w:szCs w:val="24"/>
          <w:lang w:val="hy-AM"/>
        </w:rPr>
      </w:pPr>
      <w:ins w:id="641" w:author="user" w:date="2021-04-09T17:47:00Z">
        <w:r w:rsidRPr="00F07EE6">
          <w:rPr>
            <w:rFonts w:ascii="GHEA Mariam" w:hAnsi="GHEA Mariam"/>
            <w:bCs/>
            <w:sz w:val="24"/>
            <w:szCs w:val="24"/>
            <w:lang w:val="hy-AM"/>
          </w:rPr>
          <w:t>11)</w:t>
        </w:r>
        <w:r w:rsidRPr="00F07EE6">
          <w:rPr>
            <w:rFonts w:ascii="GHEA Mariam" w:hAnsi="GHEA Mariam"/>
            <w:b/>
            <w:bCs/>
            <w:sz w:val="24"/>
            <w:szCs w:val="24"/>
            <w:lang w:val="hy-AM"/>
          </w:rPr>
          <w:t xml:space="preserve"> </w:t>
        </w:r>
        <w:r w:rsidRPr="00F07EE6">
          <w:rPr>
            <w:rFonts w:ascii="GHEA Mariam" w:hAnsi="GHEA Mariam"/>
            <w:b/>
            <w:sz w:val="24"/>
            <w:szCs w:val="24"/>
            <w:lang w:val="hy-AM"/>
          </w:rPr>
          <w:t xml:space="preserve">Գնահատման հաշվետվությունների հաշվառման ծրագիր՝ </w:t>
        </w:r>
        <w:r w:rsidRPr="00F07EE6">
          <w:rPr>
            <w:rFonts w:ascii="GHEA Mariam" w:hAnsi="GHEA Mariam"/>
            <w:sz w:val="24"/>
            <w:szCs w:val="24"/>
            <w:lang w:val="hy-AM"/>
          </w:rPr>
          <w:t>լիազոր մարմնի կողմից ներդրված առցանց աշխատող էլեկտրոնային տեղեկատվական համակարգ (այսուհետ՝ Հաշվառման ծրագիր), որտեղ մուտքագրվում են սույն օրենքի 9-րդ հոդվածով սահմանված գնահատման պարտադիր դեպքերում կազմված անշարժ գույքի գնահատման հաշվետվությունների վերաբերյալ տվյալները.</w:t>
        </w:r>
      </w:ins>
    </w:p>
    <w:p w:rsidR="00DE1696" w:rsidRPr="00F07EE6" w:rsidRDefault="00DE1696" w:rsidP="00DE1696">
      <w:pPr>
        <w:shd w:val="clear" w:color="auto" w:fill="FFFFFF"/>
        <w:spacing w:after="0" w:line="360" w:lineRule="auto"/>
        <w:ind w:firstLine="142"/>
        <w:jc w:val="both"/>
        <w:rPr>
          <w:ins w:id="642" w:author="user" w:date="2021-04-09T17:47:00Z"/>
          <w:rFonts w:ascii="GHEA Mariam" w:hAnsi="GHEA Mariam" w:cs="Sylfaen"/>
          <w:bCs/>
          <w:color w:val="000000"/>
          <w:sz w:val="24"/>
          <w:szCs w:val="24"/>
          <w:lang w:val="hy-AM"/>
        </w:rPr>
      </w:pPr>
      <w:ins w:id="643" w:author="user" w:date="2021-04-09T17:47:00Z">
        <w:r w:rsidRPr="00F07EE6">
          <w:rPr>
            <w:rFonts w:ascii="GHEA Mariam" w:hAnsi="GHEA Mariam" w:cs="Sylfaen"/>
            <w:bCs/>
            <w:color w:val="000000"/>
            <w:sz w:val="24"/>
            <w:szCs w:val="24"/>
            <w:lang w:val="hy-AM"/>
          </w:rPr>
          <w:t>12)</w:t>
        </w:r>
        <w:r w:rsidRPr="00F07EE6">
          <w:rPr>
            <w:rFonts w:ascii="GHEA Mariam" w:hAnsi="GHEA Mariam" w:cs="Sylfaen"/>
            <w:b/>
            <w:bCs/>
            <w:color w:val="000000"/>
            <w:sz w:val="24"/>
            <w:szCs w:val="24"/>
            <w:lang w:val="hy-AM"/>
          </w:rPr>
          <w:t xml:space="preserve"> Պատվիրատու՝</w:t>
        </w:r>
        <w:r w:rsidRPr="00F07EE6">
          <w:rPr>
            <w:rFonts w:ascii="GHEA Mariam" w:hAnsi="GHEA Mariam" w:cs="Sylfaen"/>
            <w:bCs/>
            <w:color w:val="000000"/>
            <w:sz w:val="24"/>
            <w:szCs w:val="24"/>
            <w:lang w:val="hy-AM"/>
          </w:rPr>
          <w:t xml:space="preserve"> գնահատման աշխատանքներ պատվիրող քաղաքացիաիրավական հարաբերությունների սուբյեկտ.</w:t>
        </w:r>
      </w:ins>
    </w:p>
    <w:p w:rsidR="00DE1696" w:rsidRPr="00F07EE6" w:rsidRDefault="00DE1696" w:rsidP="00DE1696">
      <w:pPr>
        <w:shd w:val="clear" w:color="auto" w:fill="FFFFFF"/>
        <w:spacing w:after="0" w:line="360" w:lineRule="auto"/>
        <w:ind w:firstLine="142"/>
        <w:jc w:val="both"/>
        <w:rPr>
          <w:ins w:id="644" w:author="user" w:date="2021-04-09T17:47:00Z"/>
          <w:rFonts w:ascii="GHEA Mariam" w:hAnsi="GHEA Mariam" w:cs="Sylfaen"/>
          <w:bCs/>
          <w:color w:val="000000"/>
          <w:sz w:val="24"/>
          <w:szCs w:val="24"/>
          <w:lang w:val="hy-AM"/>
        </w:rPr>
      </w:pPr>
      <w:ins w:id="645" w:author="user" w:date="2021-04-09T17:47:00Z">
        <w:r w:rsidRPr="00F07EE6">
          <w:rPr>
            <w:rFonts w:ascii="GHEA Mariam" w:hAnsi="GHEA Mariam" w:cs="Sylfaen"/>
            <w:bCs/>
            <w:color w:val="000000"/>
            <w:sz w:val="24"/>
            <w:szCs w:val="24"/>
            <w:lang w:val="hy-AM"/>
          </w:rPr>
          <w:t>13)</w:t>
        </w:r>
        <w:r w:rsidRPr="00F07EE6">
          <w:rPr>
            <w:rFonts w:ascii="GHEA Mariam" w:hAnsi="GHEA Mariam" w:cs="Sylfaen"/>
            <w:b/>
            <w:bCs/>
            <w:color w:val="000000"/>
            <w:sz w:val="24"/>
            <w:szCs w:val="24"/>
            <w:lang w:val="hy-AM"/>
          </w:rPr>
          <w:t xml:space="preserve"> Շահառու՝ </w:t>
        </w:r>
        <w:r w:rsidRPr="00F07EE6">
          <w:rPr>
            <w:rFonts w:ascii="GHEA Mariam" w:hAnsi="GHEA Mariam" w:cs="Sylfaen"/>
            <w:bCs/>
            <w:color w:val="000000"/>
            <w:sz w:val="24"/>
            <w:szCs w:val="24"/>
            <w:lang w:val="hy-AM"/>
          </w:rPr>
          <w:t>պետական կառավարման կամ տեղական ինքնակառավարման մարմիններ, ֆիզիկական կամ իրավաբանական անձինք, որոնք հանդիսանում են գնահատման արդյունենքների օգտագործողներ կամ գնահատման արդյունքները որևէ կերպ առնչվում են իրենց օրինական շահերին:</w:t>
        </w:r>
      </w:ins>
    </w:p>
    <w:p w:rsidR="00DE1696" w:rsidRPr="00F07EE6" w:rsidRDefault="00DE1696" w:rsidP="00DE1696">
      <w:pPr>
        <w:shd w:val="clear" w:color="auto" w:fill="FFFFFF"/>
        <w:spacing w:after="0" w:line="360" w:lineRule="auto"/>
        <w:jc w:val="both"/>
        <w:rPr>
          <w:ins w:id="646" w:author="user" w:date="2021-04-09T17:47:00Z"/>
          <w:rFonts w:ascii="GHEA Mariam" w:hAnsi="GHEA Mariam" w:cs="Sylfaen"/>
          <w:b/>
          <w:bCs/>
          <w:iCs/>
          <w:color w:val="000000"/>
          <w:sz w:val="24"/>
          <w:szCs w:val="24"/>
          <w:lang w:val="hy-AM"/>
        </w:rPr>
      </w:pPr>
    </w:p>
    <w:p w:rsidR="00DE1696" w:rsidRPr="00F07EE6" w:rsidRDefault="00DE1696" w:rsidP="00DE1696">
      <w:pPr>
        <w:shd w:val="clear" w:color="auto" w:fill="FFFFFF"/>
        <w:spacing w:after="0" w:line="360" w:lineRule="auto"/>
        <w:ind w:firstLine="142"/>
        <w:jc w:val="both"/>
        <w:rPr>
          <w:ins w:id="647" w:author="user" w:date="2021-04-09T17:47:00Z"/>
          <w:rFonts w:ascii="GHEA Mariam" w:hAnsi="GHEA Mariam" w:cs="Sylfaen"/>
          <w:b/>
          <w:bCs/>
          <w:iCs/>
          <w:color w:val="000000"/>
          <w:sz w:val="24"/>
          <w:szCs w:val="24"/>
          <w:lang w:val="hy-AM"/>
        </w:rPr>
      </w:pPr>
      <w:ins w:id="648" w:author="user" w:date="2021-04-09T17:47:00Z">
        <w:r w:rsidRPr="00F07EE6">
          <w:rPr>
            <w:rFonts w:ascii="GHEA Mariam" w:hAnsi="GHEA Mariam" w:cs="Sylfaen"/>
            <w:b/>
            <w:bCs/>
            <w:iCs/>
            <w:color w:val="000000"/>
            <w:sz w:val="24"/>
            <w:szCs w:val="24"/>
            <w:lang w:val="hy-AM"/>
          </w:rPr>
          <w:t>Հոդված 5. Գնահատման գործունեության սուբյեկտները</w:t>
        </w:r>
      </w:ins>
    </w:p>
    <w:p w:rsidR="00DE1696" w:rsidRPr="00F07EE6" w:rsidRDefault="00DE1696" w:rsidP="00DE1696">
      <w:pPr>
        <w:spacing w:after="0" w:line="360" w:lineRule="auto"/>
        <w:ind w:firstLine="142"/>
        <w:jc w:val="both"/>
        <w:rPr>
          <w:ins w:id="649" w:author="user" w:date="2021-04-09T17:47:00Z"/>
          <w:rFonts w:ascii="GHEA Mariam" w:hAnsi="GHEA Mariam"/>
          <w:sz w:val="24"/>
          <w:szCs w:val="24"/>
          <w:lang w:val="hy-AM"/>
        </w:rPr>
      </w:pPr>
      <w:ins w:id="650" w:author="user" w:date="2021-04-09T17:47:00Z">
        <w:r w:rsidRPr="00F07EE6">
          <w:rPr>
            <w:rFonts w:ascii="GHEA Mariam" w:hAnsi="GHEA Mariam"/>
            <w:sz w:val="24"/>
            <w:szCs w:val="24"/>
            <w:lang w:val="hy-AM"/>
          </w:rPr>
          <w:t>1. Սույն օրենքի իմաստով գնահատման գործունեության սուբյեկտ են համարվում սույն օրենքով սահմանված կարգով լիազոր մարմնի կողմից հաշվառված գնահատման կազմակերպությունները, գնահատողները, գնահատողների ինքնակարգավորվող կազմակերպությունները, ինչպես նաև պատվիրատուները:</w:t>
        </w:r>
      </w:ins>
    </w:p>
    <w:p w:rsidR="00DE1696" w:rsidRPr="00F07EE6" w:rsidRDefault="00DE1696" w:rsidP="00DE1696">
      <w:pPr>
        <w:shd w:val="clear" w:color="auto" w:fill="FFFFFF"/>
        <w:spacing w:after="0" w:line="360" w:lineRule="auto"/>
        <w:jc w:val="both"/>
        <w:rPr>
          <w:ins w:id="651" w:author="user" w:date="2021-04-09T17:47:00Z"/>
          <w:rFonts w:ascii="GHEA Mariam" w:hAnsi="GHEA Mariam" w:cs="Sylfaen"/>
          <w:bCs/>
          <w:color w:val="000000"/>
          <w:sz w:val="24"/>
          <w:szCs w:val="24"/>
          <w:lang w:val="hy-AM"/>
        </w:rPr>
      </w:pPr>
    </w:p>
    <w:p w:rsidR="00DE1696" w:rsidRPr="00F07EE6" w:rsidRDefault="00DE1696" w:rsidP="00DE1696">
      <w:pPr>
        <w:shd w:val="clear" w:color="auto" w:fill="FFFFFF"/>
        <w:spacing w:after="0" w:line="360" w:lineRule="auto"/>
        <w:ind w:firstLine="142"/>
        <w:jc w:val="both"/>
        <w:rPr>
          <w:ins w:id="652" w:author="user" w:date="2021-04-09T17:47:00Z"/>
          <w:rFonts w:ascii="GHEA Mariam" w:hAnsi="GHEA Mariam" w:cs="Sylfaen"/>
          <w:b/>
          <w:bCs/>
          <w:iCs/>
          <w:color w:val="000000"/>
          <w:sz w:val="24"/>
          <w:szCs w:val="24"/>
          <w:lang w:val="hy-AM"/>
        </w:rPr>
      </w:pPr>
      <w:ins w:id="653" w:author="user" w:date="2021-04-09T17:47:00Z">
        <w:r w:rsidRPr="00F07EE6">
          <w:rPr>
            <w:rFonts w:ascii="GHEA Mariam" w:hAnsi="GHEA Mariam" w:cs="Sylfaen"/>
            <w:b/>
            <w:bCs/>
            <w:iCs/>
            <w:color w:val="000000"/>
            <w:sz w:val="24"/>
            <w:szCs w:val="24"/>
            <w:lang w:val="hy-AM"/>
          </w:rPr>
          <w:t>Հոդված 6. Գնահատման օբյեկտները</w:t>
        </w:r>
      </w:ins>
    </w:p>
    <w:p w:rsidR="00DE1696" w:rsidRPr="00F07EE6" w:rsidRDefault="00DE1696" w:rsidP="00DE1696">
      <w:pPr>
        <w:shd w:val="clear" w:color="auto" w:fill="FFFFFF"/>
        <w:spacing w:after="0" w:line="360" w:lineRule="auto"/>
        <w:ind w:firstLine="142"/>
        <w:jc w:val="both"/>
        <w:rPr>
          <w:ins w:id="654" w:author="user" w:date="2021-04-09T17:47:00Z"/>
          <w:rFonts w:ascii="GHEA Mariam" w:hAnsi="GHEA Mariam" w:cs="Sylfaen"/>
          <w:bCs/>
          <w:iCs/>
          <w:color w:val="000000"/>
          <w:sz w:val="24"/>
          <w:szCs w:val="24"/>
          <w:lang w:val="hy-AM"/>
        </w:rPr>
      </w:pPr>
      <w:ins w:id="655" w:author="user" w:date="2021-04-09T17:47:00Z">
        <w:r w:rsidRPr="00F07EE6">
          <w:rPr>
            <w:rFonts w:ascii="GHEA Mariam" w:hAnsi="GHEA Mariam" w:cs="Sylfaen"/>
            <w:bCs/>
            <w:iCs/>
            <w:color w:val="000000"/>
            <w:sz w:val="24"/>
            <w:szCs w:val="24"/>
            <w:lang w:val="hy-AM"/>
          </w:rPr>
          <w:t>1. Սույն օրենքի իմաստով գնահատման օբյեկտներ են համարվում գույքը (անշարժ և շարժական), գույքի նկատմամբ սեփականության և այլ գույքային իրավունքները, ինչպես նաև քաղաքացիական իրավունքի այլ օբյեկտներ, որոնք Հայաստանի Հանրապետության օրենսդրությամբ կարող են հանդիսանալ քաղաքացիաիրավական շրջանառության օբյեկտներ, որոնց վերաբերյալ սահմանված են գնահատման ստանդարտներ:</w:t>
        </w:r>
      </w:ins>
    </w:p>
    <w:p w:rsidR="00DE1696" w:rsidRPr="00F07EE6" w:rsidRDefault="00DE1696" w:rsidP="00DE1696">
      <w:pPr>
        <w:shd w:val="clear" w:color="auto" w:fill="FFFFFF"/>
        <w:spacing w:after="0" w:line="360" w:lineRule="auto"/>
        <w:jc w:val="both"/>
        <w:rPr>
          <w:ins w:id="656" w:author="user" w:date="2021-04-09T17:47:00Z"/>
          <w:rFonts w:ascii="GHEA Mariam" w:hAnsi="GHEA Mariam" w:cs="Sylfaen"/>
          <w:bCs/>
          <w:color w:val="000000"/>
          <w:sz w:val="24"/>
          <w:szCs w:val="24"/>
          <w:lang w:val="hy-AM"/>
        </w:rPr>
      </w:pPr>
    </w:p>
    <w:p w:rsidR="00DE1696" w:rsidRPr="00F07EE6" w:rsidRDefault="00DE1696" w:rsidP="00DE1696">
      <w:pPr>
        <w:shd w:val="clear" w:color="auto" w:fill="FFFFFF"/>
        <w:spacing w:after="0" w:line="360" w:lineRule="auto"/>
        <w:ind w:firstLine="142"/>
        <w:jc w:val="both"/>
        <w:rPr>
          <w:ins w:id="657" w:author="user" w:date="2021-04-09T17:47:00Z"/>
          <w:rFonts w:ascii="GHEA Mariam" w:hAnsi="GHEA Mariam" w:cs="Sylfaen"/>
          <w:b/>
          <w:bCs/>
          <w:iCs/>
          <w:color w:val="000000"/>
          <w:sz w:val="24"/>
          <w:szCs w:val="24"/>
          <w:lang w:val="hy-AM"/>
        </w:rPr>
      </w:pPr>
      <w:ins w:id="658" w:author="user" w:date="2021-04-09T17:47:00Z">
        <w:r w:rsidRPr="00F07EE6">
          <w:rPr>
            <w:rFonts w:ascii="GHEA Mariam" w:hAnsi="GHEA Mariam" w:cs="Sylfaen"/>
            <w:b/>
            <w:bCs/>
            <w:iCs/>
            <w:color w:val="000000"/>
            <w:sz w:val="24"/>
            <w:szCs w:val="24"/>
            <w:lang w:val="hy-AM"/>
          </w:rPr>
          <w:t>Հոդված 7. Գնահատման ստանդարտների սահմանումն ու դրանց կիրառումը</w:t>
        </w:r>
      </w:ins>
    </w:p>
    <w:p w:rsidR="00DE1696" w:rsidRPr="00F07EE6" w:rsidRDefault="00DE1696" w:rsidP="00DE1696">
      <w:pPr>
        <w:shd w:val="clear" w:color="auto" w:fill="FFFFFF"/>
        <w:spacing w:after="0" w:line="360" w:lineRule="auto"/>
        <w:ind w:firstLine="142"/>
        <w:contextualSpacing/>
        <w:jc w:val="both"/>
        <w:rPr>
          <w:ins w:id="659" w:author="user" w:date="2021-04-09T17:47:00Z"/>
          <w:rFonts w:ascii="GHEA Mariam" w:hAnsi="GHEA Mariam"/>
          <w:color w:val="000000"/>
          <w:sz w:val="24"/>
          <w:szCs w:val="24"/>
          <w:lang w:val="hy-AM" w:eastAsia="x-none"/>
        </w:rPr>
      </w:pPr>
      <w:ins w:id="660" w:author="user" w:date="2021-04-09T17:47:00Z">
        <w:r w:rsidRPr="00F07EE6">
          <w:rPr>
            <w:rFonts w:ascii="GHEA Mariam" w:hAnsi="GHEA Mariam"/>
            <w:color w:val="000000"/>
            <w:sz w:val="24"/>
            <w:szCs w:val="24"/>
            <w:lang w:val="hy-AM" w:eastAsia="x-none"/>
          </w:rPr>
          <w:t>1. Գնահատման ստանդարտները` գնահատման անցկացման, ինչպես նաև գնահատման գործընթացի համար անհրաժեշտ հարակից ծառայությունների իրականացման մեթոդներն ու կարգը կանոնակարգող նորմատիվ իրավական ակտերն են:</w:t>
        </w:r>
      </w:ins>
    </w:p>
    <w:p w:rsidR="00DE1696" w:rsidRPr="00F07EE6" w:rsidRDefault="00DE1696" w:rsidP="00DE1696">
      <w:pPr>
        <w:shd w:val="clear" w:color="auto" w:fill="FFFFFF"/>
        <w:spacing w:after="0" w:line="360" w:lineRule="auto"/>
        <w:ind w:firstLine="142"/>
        <w:contextualSpacing/>
        <w:jc w:val="both"/>
        <w:rPr>
          <w:ins w:id="661" w:author="user" w:date="2021-04-09T17:47:00Z"/>
          <w:rFonts w:ascii="GHEA Mariam" w:hAnsi="GHEA Mariam"/>
          <w:color w:val="000000"/>
          <w:sz w:val="24"/>
          <w:szCs w:val="24"/>
          <w:lang w:val="hy-AM" w:eastAsia="x-none"/>
        </w:rPr>
      </w:pPr>
      <w:ins w:id="662" w:author="user" w:date="2021-04-09T17:47:00Z">
        <w:r w:rsidRPr="00F07EE6">
          <w:rPr>
            <w:rFonts w:ascii="GHEA Mariam" w:hAnsi="GHEA Mariam"/>
            <w:color w:val="000000"/>
            <w:sz w:val="24"/>
            <w:szCs w:val="24"/>
            <w:lang w:val="hy-AM" w:eastAsia="x-none"/>
          </w:rPr>
          <w:t>2. Հայաստանի Հանրապետությունում գնահատման ստանդարտները, ինչպես նաև գնահատողի վարքագծին ներկայացվող պահանջները սահմանում է Հայաստանի Հանրապետության կառավարությունը` գնահատման միջազգային ստանդարտների ու վարքագծի կանոնների հիման վրա, որի կիրառումը պարտադիր է գնահատողների կողմից:</w:t>
        </w:r>
      </w:ins>
    </w:p>
    <w:p w:rsidR="00DE1696" w:rsidRPr="00F07EE6" w:rsidRDefault="00DE1696" w:rsidP="00DE1696">
      <w:pPr>
        <w:pStyle w:val="ListParagraph"/>
        <w:shd w:val="clear" w:color="auto" w:fill="FFFFFF"/>
        <w:spacing w:after="0" w:line="360" w:lineRule="auto"/>
        <w:ind w:left="0"/>
        <w:jc w:val="both"/>
        <w:rPr>
          <w:ins w:id="663" w:author="user" w:date="2021-04-09T17:47:00Z"/>
          <w:rFonts w:ascii="GHEA Mariam" w:hAnsi="GHEA Mariam"/>
          <w:b/>
          <w:color w:val="000000"/>
          <w:sz w:val="24"/>
          <w:szCs w:val="24"/>
          <w:lang w:val="hy-AM"/>
        </w:rPr>
      </w:pPr>
    </w:p>
    <w:p w:rsidR="00DE1696" w:rsidRPr="00F07EE6" w:rsidRDefault="00DE1696" w:rsidP="00DE1696">
      <w:pPr>
        <w:pStyle w:val="ListParagraph"/>
        <w:shd w:val="clear" w:color="auto" w:fill="FFFFFF"/>
        <w:spacing w:after="0" w:line="360" w:lineRule="auto"/>
        <w:ind w:left="0" w:firstLine="142"/>
        <w:jc w:val="both"/>
        <w:rPr>
          <w:ins w:id="664" w:author="user" w:date="2021-04-09T17:47:00Z"/>
          <w:rFonts w:ascii="GHEA Mariam" w:hAnsi="GHEA Mariam" w:cs="Sylfaen"/>
          <w:b/>
          <w:color w:val="000000"/>
          <w:sz w:val="24"/>
          <w:szCs w:val="24"/>
          <w:lang w:val="hy-AM"/>
        </w:rPr>
      </w:pPr>
      <w:ins w:id="665" w:author="user" w:date="2021-04-09T17:47:00Z">
        <w:r w:rsidRPr="00F07EE6">
          <w:rPr>
            <w:rFonts w:ascii="GHEA Mariam" w:hAnsi="GHEA Mariam"/>
            <w:b/>
            <w:color w:val="000000"/>
            <w:sz w:val="24"/>
            <w:szCs w:val="24"/>
            <w:lang w:val="hy-AM"/>
          </w:rPr>
          <w:t xml:space="preserve">Հոդված 8. </w:t>
        </w:r>
        <w:r w:rsidRPr="00F07EE6">
          <w:rPr>
            <w:rFonts w:ascii="GHEA Mariam" w:hAnsi="GHEA Mariam" w:cs="Sylfaen"/>
            <w:b/>
            <w:color w:val="000000"/>
            <w:sz w:val="24"/>
            <w:szCs w:val="24"/>
            <w:lang w:val="hy-AM"/>
          </w:rPr>
          <w:t>Հաշվառման ծրագրի կիրառումը</w:t>
        </w:r>
      </w:ins>
    </w:p>
    <w:p w:rsidR="00DE1696" w:rsidRPr="00F07EE6" w:rsidRDefault="00DE1696" w:rsidP="00DE1696">
      <w:pPr>
        <w:shd w:val="clear" w:color="auto" w:fill="FFFFFF"/>
        <w:spacing w:after="0" w:line="360" w:lineRule="auto"/>
        <w:ind w:firstLine="142"/>
        <w:jc w:val="both"/>
        <w:rPr>
          <w:ins w:id="666" w:author="user" w:date="2021-04-09T17:47:00Z"/>
          <w:rFonts w:ascii="GHEA Mariam" w:hAnsi="GHEA Mariam"/>
          <w:sz w:val="24"/>
          <w:szCs w:val="24"/>
          <w:lang w:val="hy-AM"/>
        </w:rPr>
      </w:pPr>
      <w:ins w:id="667" w:author="user" w:date="2021-04-09T17:47:00Z">
        <w:r w:rsidRPr="00F07EE6">
          <w:rPr>
            <w:rFonts w:ascii="GHEA Mariam" w:hAnsi="GHEA Mariam" w:cs="Sylfaen"/>
            <w:sz w:val="24"/>
            <w:szCs w:val="24"/>
            <w:lang w:val="hy-AM"/>
          </w:rPr>
          <w:lastRenderedPageBreak/>
          <w:t>1. Հ</w:t>
        </w:r>
        <w:r w:rsidRPr="00F07EE6">
          <w:rPr>
            <w:rFonts w:ascii="GHEA Mariam" w:hAnsi="GHEA Mariam"/>
            <w:sz w:val="24"/>
            <w:szCs w:val="24"/>
            <w:lang w:val="hy-AM"/>
          </w:rPr>
          <w:t xml:space="preserve">աշվառման ծրագիր մուտք գործելու համար նախատեսված մուտքանունը և գաղտնաբառը կազմակերպության ղեկավարին ու </w:t>
        </w:r>
        <w:r w:rsidRPr="00F07EE6">
          <w:rPr>
            <w:rFonts w:ascii="GHEA Mariam" w:hAnsi="GHEA Mariam" w:cs="Sylfaen"/>
            <w:sz w:val="24"/>
            <w:szCs w:val="24"/>
            <w:lang w:val="hy-AM"/>
          </w:rPr>
          <w:t xml:space="preserve">գնահատողին </w:t>
        </w:r>
        <w:r w:rsidRPr="00F07EE6">
          <w:rPr>
            <w:rFonts w:ascii="GHEA Mariam" w:hAnsi="GHEA Mariam"/>
            <w:sz w:val="24"/>
            <w:szCs w:val="24"/>
            <w:lang w:val="hy-AM"/>
          </w:rPr>
          <w:t>տրամադրվում է լիազոր մարմնի կողմից:</w:t>
        </w:r>
      </w:ins>
    </w:p>
    <w:p w:rsidR="00DE1696" w:rsidRPr="00F07EE6" w:rsidRDefault="00DE1696" w:rsidP="00DE1696">
      <w:pPr>
        <w:spacing w:after="0" w:line="360" w:lineRule="auto"/>
        <w:ind w:firstLine="142"/>
        <w:jc w:val="both"/>
        <w:rPr>
          <w:ins w:id="668" w:author="user" w:date="2021-04-09T17:47:00Z"/>
          <w:rFonts w:ascii="GHEA Mariam" w:hAnsi="GHEA Mariam" w:cs="Sylfaen"/>
          <w:b/>
          <w:bCs/>
          <w:color w:val="000000"/>
          <w:sz w:val="24"/>
          <w:szCs w:val="24"/>
          <w:lang w:val="hy-AM"/>
        </w:rPr>
      </w:pPr>
      <w:ins w:id="669" w:author="user" w:date="2021-04-09T17:47:00Z">
        <w:r w:rsidRPr="00F07EE6">
          <w:rPr>
            <w:rFonts w:ascii="GHEA Mariam" w:hAnsi="GHEA Mariam"/>
            <w:sz w:val="24"/>
            <w:szCs w:val="24"/>
            <w:lang w:val="hy-AM"/>
          </w:rPr>
          <w:t>2. Հաշվառման ծրագիր պարտադիր մուտքագրման ենթակա են միայն սույն օրենքի 9-րդ հոդվածով սահմանված գնահատման պարտադիր դեպքերում կազմված անշարժ գույքի գնահատման հաշվետվությունների վերաբերյալ տվյալները:</w:t>
        </w:r>
        <w:r w:rsidRPr="00F07EE6">
          <w:rPr>
            <w:rFonts w:ascii="GHEA Mariam" w:hAnsi="GHEA Mariam" w:cs="Sylfaen"/>
            <w:b/>
            <w:bCs/>
            <w:color w:val="000000"/>
            <w:sz w:val="24"/>
            <w:szCs w:val="24"/>
            <w:lang w:val="hy-AM"/>
          </w:rPr>
          <w:t xml:space="preserve"> </w:t>
        </w:r>
      </w:ins>
    </w:p>
    <w:p w:rsidR="00DE1696" w:rsidRPr="00F07EE6" w:rsidRDefault="00DE1696" w:rsidP="00DE1696">
      <w:pPr>
        <w:shd w:val="clear" w:color="auto" w:fill="FFFFFF"/>
        <w:spacing w:after="0" w:line="360" w:lineRule="auto"/>
        <w:ind w:firstLine="142"/>
        <w:jc w:val="both"/>
        <w:rPr>
          <w:ins w:id="670" w:author="user" w:date="2021-04-09T17:47:00Z"/>
          <w:rFonts w:ascii="GHEA Mariam" w:hAnsi="GHEA Mariam"/>
          <w:sz w:val="24"/>
          <w:szCs w:val="24"/>
          <w:lang w:val="hy-AM"/>
        </w:rPr>
      </w:pPr>
      <w:ins w:id="671" w:author="user" w:date="2021-04-09T17:47:00Z">
        <w:r w:rsidRPr="00F07EE6">
          <w:rPr>
            <w:rFonts w:ascii="GHEA Mariam" w:hAnsi="GHEA Mariam"/>
            <w:sz w:val="24"/>
            <w:szCs w:val="24"/>
            <w:lang w:val="hy-AM"/>
          </w:rPr>
          <w:t>3. Յուրաքանչյուր հաշվետվության համար, որի վերաբերյալ տվյալներ են մուտքագրվում Հաշվառման ծրագիր, ինքնաշխատ ձևավորում է հաշվետվությունը նույնականացնող անհատական համար։</w:t>
        </w:r>
      </w:ins>
    </w:p>
    <w:p w:rsidR="00DE1696" w:rsidRPr="00F07EE6" w:rsidRDefault="00DE1696" w:rsidP="00DE1696">
      <w:pPr>
        <w:shd w:val="clear" w:color="auto" w:fill="FFFFFF"/>
        <w:tabs>
          <w:tab w:val="left" w:pos="426"/>
        </w:tabs>
        <w:spacing w:after="0" w:line="360" w:lineRule="auto"/>
        <w:ind w:firstLine="142"/>
        <w:jc w:val="both"/>
        <w:rPr>
          <w:ins w:id="672" w:author="user" w:date="2021-04-09T17:47:00Z"/>
          <w:rFonts w:ascii="GHEA Mariam" w:hAnsi="GHEA Mariam"/>
          <w:sz w:val="24"/>
          <w:szCs w:val="24"/>
          <w:lang w:val="hy-AM"/>
        </w:rPr>
      </w:pPr>
      <w:ins w:id="673" w:author="user" w:date="2021-04-09T17:47:00Z">
        <w:r w:rsidRPr="00F07EE6">
          <w:rPr>
            <w:rFonts w:ascii="GHEA Mariam" w:hAnsi="GHEA Mariam"/>
            <w:sz w:val="24"/>
            <w:szCs w:val="24"/>
            <w:lang w:val="hy-AM"/>
          </w:rPr>
          <w:t>4. Հաշվառման ծրագիր մուտքագրվող տվյալները չպետք է պարունակեն օրենքով պահպանվող գաղտնիք հանդիսացող տեղեկատվություն:</w:t>
        </w:r>
      </w:ins>
    </w:p>
    <w:p w:rsidR="00DE1696" w:rsidRPr="00F07EE6" w:rsidRDefault="00DE1696" w:rsidP="00DE1696">
      <w:pPr>
        <w:shd w:val="clear" w:color="auto" w:fill="FFFFFF"/>
        <w:spacing w:after="0" w:line="360" w:lineRule="auto"/>
        <w:ind w:firstLine="142"/>
        <w:jc w:val="both"/>
        <w:rPr>
          <w:ins w:id="674" w:author="user" w:date="2021-04-09T17:47:00Z"/>
          <w:rFonts w:ascii="GHEA Mariam" w:hAnsi="GHEA Mariam" w:cs="Sylfaen"/>
          <w:sz w:val="24"/>
          <w:szCs w:val="24"/>
          <w:lang w:val="hy-AM"/>
        </w:rPr>
      </w:pPr>
      <w:ins w:id="675" w:author="user" w:date="2021-04-09T17:47:00Z">
        <w:r w:rsidRPr="00F07EE6">
          <w:rPr>
            <w:rFonts w:ascii="GHEA Mariam" w:hAnsi="GHEA Mariam" w:cs="Sylfaen"/>
            <w:sz w:val="24"/>
            <w:szCs w:val="24"/>
            <w:lang w:val="hy-AM"/>
          </w:rPr>
          <w:t>5. Հաշվառման</w:t>
        </w:r>
        <w:r w:rsidRPr="00F07EE6">
          <w:rPr>
            <w:rFonts w:ascii="GHEA Mariam" w:hAnsi="GHEA Mariam"/>
            <w:sz w:val="24"/>
            <w:szCs w:val="24"/>
            <w:lang w:val="hy-AM"/>
          </w:rPr>
          <w:t xml:space="preserve"> </w:t>
        </w:r>
        <w:r w:rsidRPr="00F07EE6">
          <w:rPr>
            <w:rFonts w:ascii="GHEA Mariam" w:hAnsi="GHEA Mariam" w:cs="Sylfaen"/>
            <w:sz w:val="24"/>
            <w:szCs w:val="24"/>
            <w:lang w:val="hy-AM"/>
          </w:rPr>
          <w:t>ծրագրի</w:t>
        </w:r>
        <w:r w:rsidRPr="00F07EE6">
          <w:rPr>
            <w:rFonts w:ascii="GHEA Mariam" w:hAnsi="GHEA Mariam"/>
            <w:sz w:val="24"/>
            <w:szCs w:val="24"/>
            <w:lang w:val="hy-AM"/>
          </w:rPr>
          <w:t xml:space="preserve"> </w:t>
        </w:r>
        <w:r w:rsidRPr="00F07EE6">
          <w:rPr>
            <w:rFonts w:ascii="GHEA Mariam" w:hAnsi="GHEA Mariam" w:cs="Sylfaen"/>
            <w:sz w:val="24"/>
            <w:szCs w:val="24"/>
            <w:lang w:val="hy-AM"/>
          </w:rPr>
          <w:t>վարման</w:t>
        </w:r>
        <w:r w:rsidRPr="00F07EE6">
          <w:rPr>
            <w:rFonts w:ascii="GHEA Mariam" w:hAnsi="GHEA Mariam"/>
            <w:sz w:val="24"/>
            <w:szCs w:val="24"/>
            <w:lang w:val="hy-AM"/>
          </w:rPr>
          <w:t xml:space="preserve"> </w:t>
        </w:r>
        <w:r w:rsidRPr="00F07EE6">
          <w:rPr>
            <w:rFonts w:ascii="GHEA Mariam" w:hAnsi="GHEA Mariam" w:cs="Sylfaen"/>
            <w:sz w:val="24"/>
            <w:szCs w:val="24"/>
            <w:lang w:val="hy-AM"/>
          </w:rPr>
          <w:t>կարգը</w:t>
        </w:r>
        <w:r w:rsidRPr="00F07EE6">
          <w:rPr>
            <w:rFonts w:ascii="GHEA Mariam" w:hAnsi="GHEA Mariam"/>
            <w:sz w:val="24"/>
            <w:szCs w:val="24"/>
            <w:lang w:val="hy-AM"/>
          </w:rPr>
          <w:t xml:space="preserve"> </w:t>
        </w:r>
        <w:r w:rsidRPr="00F07EE6">
          <w:rPr>
            <w:rFonts w:ascii="GHEA Mariam" w:hAnsi="GHEA Mariam" w:cs="Sylfaen"/>
            <w:sz w:val="24"/>
            <w:szCs w:val="24"/>
            <w:lang w:val="hy-AM"/>
          </w:rPr>
          <w:t>և</w:t>
        </w:r>
        <w:r w:rsidRPr="00F07EE6">
          <w:rPr>
            <w:rFonts w:ascii="GHEA Mariam" w:hAnsi="GHEA Mariam"/>
            <w:sz w:val="24"/>
            <w:szCs w:val="24"/>
            <w:lang w:val="hy-AM"/>
          </w:rPr>
          <w:t xml:space="preserve"> </w:t>
        </w:r>
        <w:r w:rsidRPr="00F07EE6">
          <w:rPr>
            <w:rFonts w:ascii="GHEA Mariam" w:hAnsi="GHEA Mariam" w:cs="Sylfaen"/>
            <w:color w:val="000000"/>
            <w:sz w:val="24"/>
            <w:szCs w:val="24"/>
            <w:lang w:val="hy-AM"/>
          </w:rPr>
          <w:t>մուտքագրվող տվյալների ցանկը սահմանում</w:t>
        </w:r>
        <w:r w:rsidRPr="00F07EE6">
          <w:rPr>
            <w:rFonts w:ascii="GHEA Mariam" w:hAnsi="GHEA Mariam"/>
            <w:sz w:val="24"/>
            <w:szCs w:val="24"/>
            <w:lang w:val="hy-AM"/>
          </w:rPr>
          <w:t xml:space="preserve"> է լիազոր մարմնի ղեկավարը։</w:t>
        </w:r>
      </w:ins>
    </w:p>
    <w:p w:rsidR="00DE1696" w:rsidRPr="00F07EE6" w:rsidRDefault="00DE1696" w:rsidP="00DE1696">
      <w:pPr>
        <w:pStyle w:val="ListParagraph"/>
        <w:shd w:val="clear" w:color="auto" w:fill="FFFFFF"/>
        <w:tabs>
          <w:tab w:val="left" w:pos="426"/>
        </w:tabs>
        <w:spacing w:after="0" w:line="360" w:lineRule="auto"/>
        <w:ind w:left="360"/>
        <w:jc w:val="both"/>
        <w:rPr>
          <w:ins w:id="676" w:author="user" w:date="2021-04-09T17:47:00Z"/>
          <w:rFonts w:ascii="GHEA Mariam" w:hAnsi="GHEA Mariam"/>
          <w:sz w:val="24"/>
          <w:szCs w:val="24"/>
          <w:lang w:val="hy-AM"/>
        </w:rPr>
      </w:pPr>
    </w:p>
    <w:p w:rsidR="00DE1696" w:rsidRPr="00F07EE6" w:rsidRDefault="00DE1696" w:rsidP="00DE1696">
      <w:pPr>
        <w:shd w:val="clear" w:color="auto" w:fill="FFFFFF"/>
        <w:spacing w:after="0" w:line="360" w:lineRule="auto"/>
        <w:ind w:firstLine="142"/>
        <w:jc w:val="both"/>
        <w:rPr>
          <w:ins w:id="677" w:author="user" w:date="2021-04-09T17:47:00Z"/>
          <w:rFonts w:ascii="GHEA Mariam" w:hAnsi="GHEA Mariam" w:cs="Sylfaen"/>
          <w:b/>
          <w:bCs/>
          <w:iCs/>
          <w:color w:val="000000"/>
          <w:sz w:val="24"/>
          <w:szCs w:val="24"/>
          <w:lang w:val="hy-AM"/>
        </w:rPr>
      </w:pPr>
      <w:ins w:id="678" w:author="user" w:date="2021-04-09T17:47:00Z">
        <w:r w:rsidRPr="00F07EE6">
          <w:rPr>
            <w:rFonts w:ascii="GHEA Mariam" w:hAnsi="GHEA Mariam" w:cs="Sylfaen"/>
            <w:b/>
            <w:bCs/>
            <w:iCs/>
            <w:color w:val="000000"/>
            <w:sz w:val="24"/>
            <w:szCs w:val="24"/>
            <w:lang w:val="hy-AM"/>
          </w:rPr>
          <w:t xml:space="preserve">Հոդված 9. Գնահատման պարտադիր դեպքերը </w:t>
        </w:r>
      </w:ins>
    </w:p>
    <w:p w:rsidR="00DE1696" w:rsidRPr="00F07EE6" w:rsidRDefault="00DE1696" w:rsidP="00DE1696">
      <w:pPr>
        <w:shd w:val="clear" w:color="auto" w:fill="FFFFFF"/>
        <w:spacing w:after="0" w:line="360" w:lineRule="auto"/>
        <w:ind w:firstLine="142"/>
        <w:jc w:val="both"/>
        <w:rPr>
          <w:ins w:id="679" w:author="user" w:date="2021-04-09T17:47:00Z"/>
          <w:rFonts w:ascii="GHEA Mariam" w:hAnsi="GHEA Mariam" w:cs="Sylfaen"/>
          <w:bCs/>
          <w:iCs/>
          <w:color w:val="000000"/>
          <w:sz w:val="24"/>
          <w:szCs w:val="24"/>
          <w:lang w:val="hy-AM"/>
        </w:rPr>
      </w:pPr>
      <w:ins w:id="680" w:author="user" w:date="2021-04-09T17:47:00Z">
        <w:r w:rsidRPr="00F07EE6">
          <w:rPr>
            <w:rFonts w:ascii="GHEA Mariam" w:hAnsi="GHEA Mariam" w:cs="Sylfaen"/>
            <w:bCs/>
            <w:iCs/>
            <w:color w:val="000000"/>
            <w:sz w:val="24"/>
            <w:szCs w:val="24"/>
            <w:lang w:val="hy-AM"/>
          </w:rPr>
          <w:t>1</w:t>
        </w:r>
        <w:r w:rsidRPr="00F07EE6">
          <w:rPr>
            <w:rFonts w:ascii="MS Mincho" w:eastAsia="MS Mincho" w:hAnsi="MS Mincho" w:cs="MS Mincho" w:hint="eastAsia"/>
            <w:bCs/>
            <w:iCs/>
            <w:color w:val="000000"/>
            <w:sz w:val="24"/>
            <w:szCs w:val="24"/>
            <w:lang w:val="hy-AM"/>
          </w:rPr>
          <w:t>․</w:t>
        </w:r>
        <w:r w:rsidRPr="00F07EE6">
          <w:rPr>
            <w:rFonts w:ascii="GHEA Mariam" w:hAnsi="GHEA Mariam" w:cs="Sylfaen"/>
            <w:bCs/>
            <w:iCs/>
            <w:color w:val="000000"/>
            <w:sz w:val="24"/>
            <w:szCs w:val="24"/>
            <w:lang w:val="hy-AM"/>
          </w:rPr>
          <w:t>Գնահատումը պարտադիր է՝</w:t>
        </w:r>
      </w:ins>
    </w:p>
    <w:p w:rsidR="00DE1696" w:rsidRPr="00F07EE6" w:rsidRDefault="00DE1696" w:rsidP="00DE1696">
      <w:pPr>
        <w:shd w:val="clear" w:color="auto" w:fill="FFFFFF"/>
        <w:spacing w:after="0" w:line="360" w:lineRule="auto"/>
        <w:ind w:firstLine="142"/>
        <w:jc w:val="both"/>
        <w:rPr>
          <w:ins w:id="681" w:author="user" w:date="2021-04-09T17:47:00Z"/>
          <w:rFonts w:ascii="GHEA Mariam" w:hAnsi="GHEA Mariam"/>
          <w:color w:val="000000"/>
          <w:sz w:val="24"/>
          <w:szCs w:val="24"/>
          <w:lang w:val="hy-AM"/>
        </w:rPr>
      </w:pPr>
      <w:ins w:id="682" w:author="user" w:date="2021-04-09T17:47:00Z">
        <w:r w:rsidRPr="00F07EE6">
          <w:rPr>
            <w:rFonts w:ascii="GHEA Mariam" w:hAnsi="GHEA Mariam"/>
            <w:color w:val="000000"/>
            <w:sz w:val="24"/>
            <w:szCs w:val="24"/>
            <w:lang w:val="hy-AM"/>
          </w:rPr>
          <w:t>1) պ</w:t>
        </w:r>
        <w:r w:rsidRPr="00F07EE6">
          <w:rPr>
            <w:rFonts w:ascii="GHEA Mariam" w:hAnsi="GHEA Mariam" w:cs="Sylfaen"/>
            <w:color w:val="000000"/>
            <w:sz w:val="24"/>
            <w:szCs w:val="24"/>
            <w:lang w:val="hy-AM"/>
          </w:rPr>
          <w:t>ետական կամ համայնքային սեփականություն հանդիսացող գույքի օտարման դեպքերում</w:t>
        </w:r>
        <w:r w:rsidRPr="00F07EE6">
          <w:rPr>
            <w:rFonts w:ascii="GHEA Mariam" w:hAnsi="GHEA Mariam"/>
            <w:color w:val="000000"/>
            <w:sz w:val="24"/>
            <w:szCs w:val="24"/>
            <w:lang w:val="hy-AM"/>
          </w:rPr>
          <w:t xml:space="preserve">՝ </w:t>
        </w:r>
        <w:r w:rsidRPr="00F07EE6">
          <w:rPr>
            <w:rFonts w:ascii="GHEA Mariam" w:hAnsi="GHEA Mariam" w:cs="Sylfaen"/>
            <w:color w:val="000000"/>
            <w:sz w:val="24"/>
            <w:szCs w:val="24"/>
            <w:lang w:val="hy-AM"/>
          </w:rPr>
          <w:t>բացառությամբ պետական կամ համայնքային չկառուցապատված հողերի օտարման դեպքերի</w:t>
        </w:r>
        <w:r w:rsidRPr="00F07EE6">
          <w:rPr>
            <w:rFonts w:ascii="GHEA Mariam" w:hAnsi="GHEA Mariam"/>
            <w:color w:val="000000"/>
            <w:sz w:val="24"/>
            <w:szCs w:val="24"/>
            <w:lang w:val="hy-AM"/>
          </w:rPr>
          <w:t>.</w:t>
        </w:r>
      </w:ins>
    </w:p>
    <w:p w:rsidR="00DE1696" w:rsidRPr="00F07EE6" w:rsidRDefault="00DE1696" w:rsidP="00DE1696">
      <w:pPr>
        <w:shd w:val="clear" w:color="auto" w:fill="FFFFFF"/>
        <w:spacing w:after="0" w:line="360" w:lineRule="auto"/>
        <w:ind w:firstLine="142"/>
        <w:jc w:val="both"/>
        <w:rPr>
          <w:ins w:id="683" w:author="user" w:date="2021-04-09T17:47:00Z"/>
          <w:rFonts w:ascii="GHEA Mariam" w:hAnsi="GHEA Mariam"/>
          <w:color w:val="000000"/>
          <w:sz w:val="24"/>
          <w:szCs w:val="24"/>
          <w:lang w:val="hy-AM"/>
        </w:rPr>
      </w:pPr>
      <w:ins w:id="684" w:author="user" w:date="2021-04-09T17:47:00Z">
        <w:r w:rsidRPr="00F07EE6">
          <w:rPr>
            <w:rFonts w:ascii="GHEA Mariam" w:hAnsi="GHEA Mariam"/>
            <w:color w:val="000000"/>
            <w:sz w:val="24"/>
            <w:szCs w:val="24"/>
            <w:lang w:val="hy-AM"/>
          </w:rPr>
          <w:t>2) գ</w:t>
        </w:r>
        <w:r w:rsidRPr="00F07EE6">
          <w:rPr>
            <w:rFonts w:ascii="GHEA Mariam" w:hAnsi="GHEA Mariam" w:cs="Sylfaen"/>
            <w:color w:val="000000"/>
            <w:sz w:val="24"/>
            <w:szCs w:val="24"/>
            <w:lang w:val="hy-AM"/>
          </w:rPr>
          <w:t>ույքը պետության կամ համայնքների կարիքների համար ձեռք բերելու (վերցնելու)</w:t>
        </w:r>
        <w:r w:rsidRPr="00F07EE6">
          <w:rPr>
            <w:rFonts w:ascii="GHEA Mariam" w:hAnsi="GHEA Mariam"/>
            <w:color w:val="000000"/>
            <w:sz w:val="24"/>
            <w:szCs w:val="24"/>
            <w:lang w:val="hy-AM"/>
          </w:rPr>
          <w:t xml:space="preserve"> </w:t>
        </w:r>
        <w:r w:rsidRPr="00F07EE6">
          <w:rPr>
            <w:rFonts w:ascii="GHEA Mariam" w:hAnsi="GHEA Mariam" w:cs="Sylfaen"/>
            <w:color w:val="000000"/>
            <w:sz w:val="24"/>
            <w:szCs w:val="24"/>
            <w:lang w:val="hy-AM"/>
          </w:rPr>
          <w:t>դեպքերում</w:t>
        </w:r>
        <w:r w:rsidRPr="00F07EE6">
          <w:rPr>
            <w:rFonts w:ascii="GHEA Mariam" w:hAnsi="GHEA Mariam"/>
            <w:color w:val="000000"/>
            <w:sz w:val="24"/>
            <w:szCs w:val="24"/>
            <w:lang w:val="hy-AM"/>
          </w:rPr>
          <w:t>.</w:t>
        </w:r>
      </w:ins>
    </w:p>
    <w:p w:rsidR="00DE1696" w:rsidRPr="00F07EE6" w:rsidRDefault="00DE1696" w:rsidP="00DE1696">
      <w:pPr>
        <w:shd w:val="clear" w:color="auto" w:fill="FFFFFF"/>
        <w:spacing w:after="0" w:line="360" w:lineRule="auto"/>
        <w:ind w:firstLine="142"/>
        <w:jc w:val="both"/>
        <w:rPr>
          <w:ins w:id="685" w:author="user" w:date="2021-04-09T17:47:00Z"/>
          <w:rFonts w:ascii="GHEA Mariam" w:hAnsi="GHEA Mariam"/>
          <w:sz w:val="24"/>
          <w:szCs w:val="24"/>
          <w:lang w:val="hy-AM" w:eastAsia="ru-RU"/>
        </w:rPr>
      </w:pPr>
      <w:ins w:id="686" w:author="user" w:date="2021-04-09T17:47:00Z">
        <w:r w:rsidRPr="00F07EE6">
          <w:rPr>
            <w:rFonts w:ascii="GHEA Mariam" w:hAnsi="GHEA Mariam"/>
            <w:color w:val="000000"/>
            <w:sz w:val="24"/>
            <w:szCs w:val="24"/>
            <w:lang w:val="hy-AM"/>
          </w:rPr>
          <w:t>3) պ</w:t>
        </w:r>
        <w:r w:rsidRPr="00F07EE6">
          <w:rPr>
            <w:rFonts w:ascii="GHEA Mariam" w:hAnsi="GHEA Mariam"/>
            <w:sz w:val="24"/>
            <w:szCs w:val="24"/>
            <w:lang w:val="hy-AM" w:eastAsia="ru-RU"/>
          </w:rPr>
          <w:t xml:space="preserve">ետական կամ համայնքային գույքը վարձակալությամբ հանձնելու դեպքերում, բացառությամբ </w:t>
        </w:r>
        <w:r w:rsidRPr="00F07EE6">
          <w:rPr>
            <w:rFonts w:ascii="GHEA Mariam" w:hAnsi="GHEA Mariam" w:cs="Sylfaen"/>
            <w:color w:val="000000"/>
            <w:sz w:val="24"/>
            <w:szCs w:val="24"/>
            <w:lang w:val="hy-AM"/>
          </w:rPr>
          <w:t xml:space="preserve">պետական կամ համայնքային չկառուցապատված հողերի </w:t>
        </w:r>
        <w:r w:rsidRPr="00F07EE6">
          <w:rPr>
            <w:rFonts w:ascii="GHEA Mariam" w:hAnsi="GHEA Mariam"/>
            <w:sz w:val="24"/>
            <w:szCs w:val="24"/>
            <w:lang w:val="hy-AM" w:eastAsia="ru-RU"/>
          </w:rPr>
          <w:t>վարձակալության կամ կառուցապատման իրավունքով տրամադրելու դեպքերի.</w:t>
        </w:r>
      </w:ins>
    </w:p>
    <w:p w:rsidR="00DE1696" w:rsidRPr="00F07EE6" w:rsidRDefault="00DE1696" w:rsidP="00DE1696">
      <w:pPr>
        <w:shd w:val="clear" w:color="auto" w:fill="FFFFFF"/>
        <w:spacing w:after="0" w:line="360" w:lineRule="auto"/>
        <w:ind w:firstLine="142"/>
        <w:jc w:val="both"/>
        <w:rPr>
          <w:ins w:id="687" w:author="user" w:date="2021-04-09T17:47:00Z"/>
          <w:rFonts w:ascii="GHEA Mariam" w:hAnsi="GHEA Mariam"/>
          <w:sz w:val="24"/>
          <w:szCs w:val="24"/>
          <w:lang w:val="hy-AM" w:eastAsia="ru-RU"/>
        </w:rPr>
      </w:pPr>
      <w:ins w:id="688" w:author="user" w:date="2021-04-09T17:47:00Z">
        <w:r w:rsidRPr="00F07EE6">
          <w:rPr>
            <w:rFonts w:ascii="GHEA Mariam" w:hAnsi="GHEA Mariam"/>
            <w:sz w:val="24"/>
            <w:szCs w:val="24"/>
            <w:lang w:val="hy-AM" w:eastAsia="ru-RU"/>
          </w:rPr>
          <w:t>4) պետական կամ համայնքային կարիքների համար գույք վարձակալելու դեպքերում.</w:t>
        </w:r>
      </w:ins>
    </w:p>
    <w:p w:rsidR="00DE1696" w:rsidRPr="00F07EE6" w:rsidRDefault="00DE1696" w:rsidP="00DE1696">
      <w:pPr>
        <w:shd w:val="clear" w:color="auto" w:fill="FFFFFF"/>
        <w:tabs>
          <w:tab w:val="left" w:pos="284"/>
          <w:tab w:val="left" w:pos="567"/>
        </w:tabs>
        <w:spacing w:after="0" w:line="360" w:lineRule="auto"/>
        <w:ind w:firstLine="142"/>
        <w:jc w:val="both"/>
        <w:rPr>
          <w:ins w:id="689" w:author="user" w:date="2021-04-09T17:47:00Z"/>
          <w:rFonts w:ascii="GHEA Mariam" w:hAnsi="GHEA Mariam"/>
          <w:color w:val="000000"/>
          <w:sz w:val="24"/>
          <w:szCs w:val="24"/>
          <w:lang w:val="hy-AM"/>
        </w:rPr>
      </w:pPr>
      <w:ins w:id="690" w:author="user" w:date="2021-04-09T17:47:00Z">
        <w:r w:rsidRPr="00F07EE6">
          <w:rPr>
            <w:rFonts w:ascii="GHEA Mariam" w:hAnsi="GHEA Mariam"/>
            <w:color w:val="000000"/>
            <w:sz w:val="24"/>
            <w:szCs w:val="24"/>
            <w:lang w:val="hy-AM"/>
          </w:rPr>
          <w:lastRenderedPageBreak/>
          <w:t xml:space="preserve">5) </w:t>
        </w:r>
        <w:r w:rsidRPr="00F07EE6">
          <w:rPr>
            <w:rFonts w:ascii="GHEA Mariam" w:hAnsi="GHEA Mariam" w:cs="Sylfaen"/>
            <w:sz w:val="24"/>
            <w:szCs w:val="24"/>
            <w:lang w:val="hy-AM"/>
          </w:rPr>
          <w:t>սույն օրենքի 6-րդ հոդվածով սահմանված օբյեկտներն</w:t>
        </w:r>
        <w:r w:rsidRPr="00F07EE6">
          <w:rPr>
            <w:rFonts w:ascii="GHEA Mariam" w:hAnsi="GHEA Mariam"/>
            <w:sz w:val="24"/>
            <w:szCs w:val="24"/>
            <w:lang w:val="hy-AM"/>
          </w:rPr>
          <w:t xml:space="preserve"> </w:t>
        </w:r>
        <w:r w:rsidRPr="00F07EE6">
          <w:rPr>
            <w:rFonts w:ascii="GHEA Mariam" w:hAnsi="GHEA Mariam" w:cs="Sylfaen"/>
            <w:color w:val="000000"/>
            <w:sz w:val="24"/>
            <w:szCs w:val="24"/>
            <w:lang w:val="hy-AM"/>
          </w:rPr>
          <w:t>իրավաբանական անձի կանոնադրական կապիտալում կամ հիմնադրամներում ներդնելու դեպքերում</w:t>
        </w:r>
        <w:r w:rsidRPr="00F07EE6">
          <w:rPr>
            <w:rFonts w:ascii="GHEA Mariam" w:hAnsi="GHEA Mariam"/>
            <w:color w:val="000000"/>
            <w:sz w:val="24"/>
            <w:szCs w:val="24"/>
            <w:lang w:val="hy-AM"/>
          </w:rPr>
          <w:t>.</w:t>
        </w:r>
      </w:ins>
    </w:p>
    <w:p w:rsidR="00DE1696" w:rsidRPr="00F07EE6" w:rsidRDefault="00DE1696" w:rsidP="00DE1696">
      <w:pPr>
        <w:shd w:val="clear" w:color="auto" w:fill="FFFFFF"/>
        <w:spacing w:after="0" w:line="360" w:lineRule="auto"/>
        <w:ind w:firstLine="142"/>
        <w:jc w:val="both"/>
        <w:rPr>
          <w:ins w:id="691" w:author="user" w:date="2021-04-09T17:47:00Z"/>
          <w:rFonts w:ascii="GHEA Mariam" w:hAnsi="GHEA Mariam"/>
          <w:color w:val="000000"/>
          <w:sz w:val="24"/>
          <w:szCs w:val="24"/>
          <w:lang w:val="hy-AM"/>
        </w:rPr>
      </w:pPr>
      <w:ins w:id="692" w:author="user" w:date="2021-04-09T17:47:00Z">
        <w:r w:rsidRPr="00F07EE6">
          <w:rPr>
            <w:rFonts w:ascii="GHEA Mariam" w:hAnsi="GHEA Mariam"/>
            <w:color w:val="000000"/>
            <w:sz w:val="24"/>
            <w:szCs w:val="24"/>
            <w:lang w:val="hy-AM"/>
          </w:rPr>
          <w:t>6) գ</w:t>
        </w:r>
        <w:r w:rsidRPr="00F07EE6">
          <w:rPr>
            <w:rFonts w:ascii="GHEA Mariam" w:hAnsi="GHEA Mariam" w:cs="Sylfaen"/>
            <w:color w:val="000000"/>
            <w:sz w:val="24"/>
            <w:szCs w:val="24"/>
            <w:lang w:val="hy-AM"/>
          </w:rPr>
          <w:t>ույքի</w:t>
        </w:r>
        <w:r w:rsidRPr="00F07EE6">
          <w:rPr>
            <w:rFonts w:cs="Calibri"/>
            <w:color w:val="000000"/>
            <w:sz w:val="24"/>
            <w:szCs w:val="24"/>
            <w:lang w:val="hy-AM"/>
          </w:rPr>
          <w:t> </w:t>
        </w:r>
        <w:r w:rsidRPr="00F07EE6">
          <w:rPr>
            <w:rFonts w:ascii="GHEA Mariam" w:hAnsi="GHEA Mariam" w:cs="Sylfaen"/>
            <w:color w:val="000000"/>
            <w:sz w:val="24"/>
            <w:szCs w:val="24"/>
            <w:lang w:val="hy-AM"/>
          </w:rPr>
          <w:t>բռնագանձման հետևանքով դրա իրացման դեպքերում</w:t>
        </w:r>
        <w:r w:rsidRPr="00F07EE6">
          <w:rPr>
            <w:rFonts w:ascii="GHEA Mariam" w:hAnsi="GHEA Mariam"/>
            <w:color w:val="000000"/>
            <w:sz w:val="24"/>
            <w:szCs w:val="24"/>
            <w:lang w:val="hy-AM"/>
          </w:rPr>
          <w:t>.</w:t>
        </w:r>
      </w:ins>
    </w:p>
    <w:p w:rsidR="00DE1696" w:rsidRPr="00F07EE6" w:rsidRDefault="00DE1696" w:rsidP="00DE1696">
      <w:pPr>
        <w:shd w:val="clear" w:color="auto" w:fill="FFFFFF"/>
        <w:spacing w:after="0" w:line="360" w:lineRule="auto"/>
        <w:ind w:firstLine="142"/>
        <w:jc w:val="both"/>
        <w:rPr>
          <w:ins w:id="693" w:author="user" w:date="2021-04-09T17:47:00Z"/>
          <w:rFonts w:ascii="GHEA Mariam" w:hAnsi="GHEA Mariam"/>
          <w:color w:val="000000"/>
          <w:sz w:val="24"/>
          <w:szCs w:val="24"/>
          <w:lang w:val="hy-AM"/>
        </w:rPr>
      </w:pPr>
      <w:ins w:id="694" w:author="user" w:date="2021-04-09T17:47:00Z">
        <w:r w:rsidRPr="00F07EE6">
          <w:rPr>
            <w:rFonts w:ascii="GHEA Mariam" w:hAnsi="GHEA Mariam"/>
            <w:color w:val="000000"/>
            <w:sz w:val="24"/>
            <w:szCs w:val="24"/>
            <w:lang w:val="hy-AM"/>
          </w:rPr>
          <w:t>7) անշարժ գույքի գրավադրման դեպքերում.</w:t>
        </w:r>
      </w:ins>
    </w:p>
    <w:p w:rsidR="00DE1696" w:rsidRPr="00F07EE6" w:rsidRDefault="00DE1696" w:rsidP="00DE1696">
      <w:pPr>
        <w:shd w:val="clear" w:color="auto" w:fill="FFFFFF"/>
        <w:spacing w:after="0" w:line="360" w:lineRule="auto"/>
        <w:ind w:firstLine="142"/>
        <w:jc w:val="both"/>
        <w:rPr>
          <w:ins w:id="695" w:author="user" w:date="2021-04-09T17:47:00Z"/>
          <w:rFonts w:ascii="GHEA Mariam" w:hAnsi="GHEA Mariam"/>
          <w:color w:val="000000"/>
          <w:sz w:val="24"/>
          <w:szCs w:val="24"/>
          <w:lang w:val="hy-AM"/>
        </w:rPr>
      </w:pPr>
      <w:ins w:id="696" w:author="user" w:date="2021-04-09T17:47:00Z">
        <w:r w:rsidRPr="00F07EE6">
          <w:rPr>
            <w:rFonts w:ascii="GHEA Mariam" w:hAnsi="GHEA Mariam"/>
            <w:color w:val="000000"/>
            <w:sz w:val="24"/>
            <w:szCs w:val="24"/>
            <w:lang w:val="hy-AM"/>
          </w:rPr>
          <w:t>8) անշարժ գույքի ապահովագրության դեպքերում.</w:t>
        </w:r>
      </w:ins>
    </w:p>
    <w:p w:rsidR="00DE1696" w:rsidRPr="00F07EE6" w:rsidRDefault="00DE1696" w:rsidP="00DE1696">
      <w:pPr>
        <w:tabs>
          <w:tab w:val="left" w:pos="567"/>
        </w:tabs>
        <w:spacing w:after="0" w:line="360" w:lineRule="auto"/>
        <w:ind w:firstLine="142"/>
        <w:jc w:val="both"/>
        <w:rPr>
          <w:ins w:id="697" w:author="user" w:date="2021-04-09T17:47:00Z"/>
          <w:rFonts w:ascii="GHEA Mariam" w:hAnsi="GHEA Mariam"/>
          <w:sz w:val="24"/>
          <w:szCs w:val="24"/>
          <w:lang w:val="hy-AM"/>
        </w:rPr>
      </w:pPr>
      <w:ins w:id="698" w:author="user" w:date="2021-04-09T17:47:00Z">
        <w:r w:rsidRPr="00F07EE6">
          <w:rPr>
            <w:rFonts w:ascii="GHEA Mariam" w:hAnsi="GHEA Mariam" w:cs="Sylfaen"/>
            <w:sz w:val="24"/>
            <w:szCs w:val="24"/>
            <w:lang w:val="hy-AM"/>
          </w:rPr>
          <w:t>9) սույն օրենքի 6-րդ հոդվածով սահմանված օբյեկտները</w:t>
        </w:r>
        <w:r w:rsidRPr="00F07EE6">
          <w:rPr>
            <w:rFonts w:ascii="GHEA Mariam" w:hAnsi="GHEA Mariam"/>
            <w:sz w:val="24"/>
            <w:szCs w:val="24"/>
            <w:lang w:val="hy-AM"/>
          </w:rPr>
          <w:t xml:space="preserve"> </w:t>
        </w:r>
        <w:r w:rsidRPr="00F07EE6">
          <w:rPr>
            <w:rFonts w:ascii="GHEA Mariam" w:hAnsi="GHEA Mariam" w:cs="Sylfaen"/>
            <w:sz w:val="24"/>
            <w:szCs w:val="24"/>
            <w:lang w:val="hy-AM"/>
          </w:rPr>
          <w:t>հավատարմ</w:t>
        </w:r>
        <w:r w:rsidRPr="00F07EE6">
          <w:rPr>
            <w:rFonts w:ascii="GHEA Mariam" w:hAnsi="GHEA Mariam"/>
            <w:sz w:val="24"/>
            <w:szCs w:val="24"/>
            <w:lang w:val="hy-AM"/>
          </w:rPr>
          <w:t>ագրային կառավարման հանձնելու դեպքերում.</w:t>
        </w:r>
      </w:ins>
    </w:p>
    <w:p w:rsidR="00DE1696" w:rsidRPr="00F07EE6" w:rsidRDefault="00DE1696" w:rsidP="00DE1696">
      <w:pPr>
        <w:tabs>
          <w:tab w:val="left" w:pos="567"/>
        </w:tabs>
        <w:spacing w:after="0" w:line="360" w:lineRule="auto"/>
        <w:ind w:firstLine="142"/>
        <w:jc w:val="both"/>
        <w:rPr>
          <w:ins w:id="699" w:author="user" w:date="2021-04-09T17:47:00Z"/>
          <w:rFonts w:ascii="GHEA Mariam" w:hAnsi="GHEA Mariam"/>
          <w:sz w:val="24"/>
          <w:szCs w:val="24"/>
          <w:lang w:val="hy-AM"/>
        </w:rPr>
      </w:pPr>
      <w:ins w:id="700" w:author="user" w:date="2021-04-09T17:47:00Z">
        <w:r w:rsidRPr="00F07EE6">
          <w:rPr>
            <w:rFonts w:ascii="GHEA Mariam" w:hAnsi="GHEA Mariam"/>
            <w:sz w:val="24"/>
            <w:szCs w:val="24"/>
            <w:lang w:val="hy-AM"/>
          </w:rPr>
          <w:t>10) գույքի սեփականատիրոջը Հայաստանի Հանրապետության օրենսդրությամբ սնանկ ճանաչելու և գույքը հրապարակային սակարկություններով օտարելու դեպքերում.</w:t>
        </w:r>
      </w:ins>
    </w:p>
    <w:p w:rsidR="00DE1696" w:rsidRPr="00F07EE6" w:rsidRDefault="00DE1696" w:rsidP="00DE1696">
      <w:pPr>
        <w:shd w:val="clear" w:color="auto" w:fill="FFFFFF"/>
        <w:spacing w:after="0" w:line="360" w:lineRule="auto"/>
        <w:ind w:firstLine="142"/>
        <w:jc w:val="both"/>
        <w:rPr>
          <w:ins w:id="701" w:author="user" w:date="2021-04-09T17:47:00Z"/>
          <w:rFonts w:ascii="GHEA Mariam" w:hAnsi="GHEA Mariam"/>
          <w:color w:val="000000"/>
          <w:sz w:val="24"/>
          <w:szCs w:val="24"/>
          <w:lang w:val="hy-AM"/>
        </w:rPr>
      </w:pPr>
      <w:ins w:id="702" w:author="user" w:date="2021-04-09T17:47:00Z">
        <w:r w:rsidRPr="00F07EE6">
          <w:rPr>
            <w:rFonts w:ascii="GHEA Mariam" w:hAnsi="GHEA Mariam"/>
            <w:color w:val="000000"/>
            <w:sz w:val="24"/>
            <w:szCs w:val="24"/>
            <w:lang w:val="hy-AM"/>
          </w:rPr>
          <w:t>11) Հայաստանի Հանրապետության օրենքով սահմանված այլ դեպքերում:</w:t>
        </w:r>
      </w:ins>
    </w:p>
    <w:p w:rsidR="00DE1696" w:rsidRPr="00F07EE6" w:rsidRDefault="00DE1696" w:rsidP="00DE1696">
      <w:pPr>
        <w:tabs>
          <w:tab w:val="left" w:pos="567"/>
        </w:tabs>
        <w:spacing w:after="0" w:line="360" w:lineRule="auto"/>
        <w:jc w:val="both"/>
        <w:rPr>
          <w:ins w:id="703" w:author="user" w:date="2021-04-09T17:47:00Z"/>
          <w:rFonts w:ascii="GHEA Mariam" w:hAnsi="GHEA Mariam"/>
          <w:sz w:val="24"/>
          <w:szCs w:val="24"/>
          <w:lang w:val="hy-AM"/>
        </w:rPr>
      </w:pPr>
    </w:p>
    <w:p w:rsidR="00DE1696" w:rsidRPr="00F07EE6" w:rsidRDefault="00DE1696" w:rsidP="00DE1696">
      <w:pPr>
        <w:shd w:val="clear" w:color="auto" w:fill="FFFFFF"/>
        <w:spacing w:after="0" w:line="360" w:lineRule="auto"/>
        <w:jc w:val="center"/>
        <w:rPr>
          <w:ins w:id="704" w:author="user" w:date="2021-04-09T17:47:00Z"/>
          <w:rFonts w:ascii="GHEA Mariam" w:hAnsi="GHEA Mariam"/>
          <w:b/>
          <w:bCs/>
          <w:color w:val="000000"/>
          <w:sz w:val="24"/>
          <w:szCs w:val="24"/>
          <w:lang w:val="hy-AM"/>
        </w:rPr>
      </w:pPr>
      <w:ins w:id="705" w:author="user" w:date="2021-04-09T17:47:00Z">
        <w:r w:rsidRPr="00F07EE6">
          <w:rPr>
            <w:rFonts w:ascii="GHEA Mariam" w:hAnsi="GHEA Mariam" w:cs="Sylfaen"/>
            <w:b/>
            <w:bCs/>
            <w:color w:val="000000"/>
            <w:sz w:val="24"/>
            <w:szCs w:val="24"/>
            <w:lang w:val="hy-AM"/>
          </w:rPr>
          <w:t>ԳԼՈՒԽ</w:t>
        </w:r>
        <w:r w:rsidRPr="00F07EE6">
          <w:rPr>
            <w:rFonts w:ascii="GHEA Mariam" w:hAnsi="GHEA Mariam"/>
            <w:b/>
            <w:bCs/>
            <w:color w:val="000000"/>
            <w:sz w:val="24"/>
            <w:szCs w:val="24"/>
            <w:lang w:val="hy-AM"/>
          </w:rPr>
          <w:t xml:space="preserve"> 2</w:t>
        </w:r>
      </w:ins>
    </w:p>
    <w:p w:rsidR="00DE1696" w:rsidRPr="00F07EE6" w:rsidRDefault="00DE1696" w:rsidP="00DE1696">
      <w:pPr>
        <w:shd w:val="clear" w:color="auto" w:fill="FFFFFF"/>
        <w:spacing w:after="0" w:line="360" w:lineRule="auto"/>
        <w:jc w:val="center"/>
        <w:rPr>
          <w:ins w:id="706" w:author="user" w:date="2021-04-09T17:47:00Z"/>
          <w:rFonts w:ascii="GHEA Mariam" w:hAnsi="GHEA Mariam" w:cs="Sylfaen"/>
          <w:b/>
          <w:bCs/>
          <w:iCs/>
          <w:color w:val="000000"/>
          <w:sz w:val="24"/>
          <w:szCs w:val="24"/>
          <w:lang w:val="hy-AM"/>
        </w:rPr>
      </w:pPr>
      <w:ins w:id="707" w:author="user" w:date="2021-04-09T17:47:00Z">
        <w:r w:rsidRPr="00F07EE6">
          <w:rPr>
            <w:rFonts w:ascii="GHEA Mariam" w:hAnsi="GHEA Mariam" w:cs="Sylfaen"/>
            <w:b/>
            <w:bCs/>
            <w:iCs/>
            <w:color w:val="000000"/>
            <w:sz w:val="24"/>
            <w:szCs w:val="24"/>
            <w:lang w:val="hy-AM"/>
          </w:rPr>
          <w:t>ԳՆԱՀԱՏՄԱՆ ԳՈՐԾՈՒՆԵՈՒԹՅԱՆ ԿԱԶՄԱԿԵՐՊՈՒՄԸ</w:t>
        </w:r>
      </w:ins>
    </w:p>
    <w:p w:rsidR="00DE1696" w:rsidRPr="00F07EE6" w:rsidRDefault="00DE1696" w:rsidP="00DE1696">
      <w:pPr>
        <w:shd w:val="clear" w:color="auto" w:fill="FFFFFF"/>
        <w:spacing w:after="0" w:line="360" w:lineRule="auto"/>
        <w:rPr>
          <w:ins w:id="708" w:author="user" w:date="2021-04-09T17:47:00Z"/>
          <w:rFonts w:ascii="GHEA Mariam" w:hAnsi="GHEA Mariam" w:cs="Sylfaen"/>
          <w:b/>
          <w:bCs/>
          <w:iCs/>
          <w:color w:val="000000"/>
          <w:sz w:val="24"/>
          <w:szCs w:val="24"/>
          <w:lang w:val="hy-AM"/>
        </w:rPr>
      </w:pPr>
    </w:p>
    <w:p w:rsidR="00DE1696" w:rsidRPr="00F07EE6" w:rsidRDefault="00DE1696" w:rsidP="00DE1696">
      <w:pPr>
        <w:shd w:val="clear" w:color="auto" w:fill="FFFFFF"/>
        <w:spacing w:after="0" w:line="360" w:lineRule="auto"/>
        <w:ind w:firstLine="180"/>
        <w:rPr>
          <w:ins w:id="709" w:author="user" w:date="2021-04-09T17:47:00Z"/>
          <w:rFonts w:ascii="GHEA Mariam" w:hAnsi="GHEA Mariam" w:cs="Sylfaen"/>
          <w:b/>
          <w:bCs/>
          <w:iCs/>
          <w:color w:val="000000"/>
          <w:sz w:val="24"/>
          <w:szCs w:val="24"/>
          <w:lang w:val="hy-AM"/>
        </w:rPr>
      </w:pPr>
      <w:ins w:id="710" w:author="user" w:date="2021-04-09T17:47:00Z">
        <w:r w:rsidRPr="00F07EE6">
          <w:rPr>
            <w:rFonts w:ascii="GHEA Mariam" w:hAnsi="GHEA Mariam" w:cs="Sylfaen"/>
            <w:b/>
            <w:bCs/>
            <w:iCs/>
            <w:color w:val="000000"/>
            <w:sz w:val="24"/>
            <w:szCs w:val="24"/>
            <w:lang w:val="hy-AM"/>
          </w:rPr>
          <w:t>Հոդված 10. Գնահատման գործունեության կազմակերպումը և իրականացումը</w:t>
        </w:r>
      </w:ins>
    </w:p>
    <w:p w:rsidR="00DE1696" w:rsidRPr="00F07EE6" w:rsidRDefault="00DE1696" w:rsidP="00DE1696">
      <w:pPr>
        <w:shd w:val="clear" w:color="auto" w:fill="FFFFFF"/>
        <w:spacing w:after="0" w:line="360" w:lineRule="auto"/>
        <w:ind w:firstLine="142"/>
        <w:jc w:val="both"/>
        <w:rPr>
          <w:ins w:id="711" w:author="user" w:date="2021-04-09T17:47:00Z"/>
          <w:rFonts w:ascii="GHEA Mariam" w:hAnsi="GHEA Mariam"/>
          <w:color w:val="000000"/>
          <w:sz w:val="24"/>
          <w:szCs w:val="24"/>
          <w:lang w:val="hy-AM"/>
        </w:rPr>
      </w:pPr>
      <w:ins w:id="712" w:author="user" w:date="2021-04-09T17:47:00Z">
        <w:r w:rsidRPr="00F07EE6">
          <w:rPr>
            <w:rFonts w:ascii="GHEA Mariam" w:hAnsi="GHEA Mariam" w:cs="Courier New"/>
            <w:color w:val="000000"/>
            <w:sz w:val="24"/>
            <w:szCs w:val="24"/>
            <w:lang w:val="hy-AM"/>
          </w:rPr>
          <w:t>1. Գ</w:t>
        </w:r>
        <w:r w:rsidRPr="00F07EE6">
          <w:rPr>
            <w:rFonts w:ascii="GHEA Mariam" w:hAnsi="GHEA Mariam" w:cs="Sylfaen"/>
            <w:color w:val="000000"/>
            <w:sz w:val="24"/>
            <w:szCs w:val="24"/>
            <w:lang w:val="hy-AM"/>
          </w:rPr>
          <w:t xml:space="preserve">նահատման գործունեությունը կազմակերպվում և իրականացվում է </w:t>
        </w:r>
        <w:r w:rsidRPr="00F07EE6">
          <w:rPr>
            <w:rFonts w:ascii="GHEA Mariam" w:hAnsi="GHEA Mariam"/>
            <w:sz w:val="24"/>
            <w:szCs w:val="24"/>
            <w:lang w:val="hy-AM"/>
          </w:rPr>
          <w:t>գնահատման կազմակերպությունների</w:t>
        </w:r>
        <w:r w:rsidRPr="00F07EE6">
          <w:rPr>
            <w:rFonts w:ascii="GHEA Mariam" w:hAnsi="GHEA Mariam" w:cs="Sylfaen"/>
            <w:color w:val="000000"/>
            <w:sz w:val="24"/>
            <w:szCs w:val="24"/>
            <w:lang w:val="hy-AM"/>
          </w:rPr>
          <w:t xml:space="preserve"> կողմից</w:t>
        </w:r>
        <w:r w:rsidRPr="00F07EE6">
          <w:rPr>
            <w:rFonts w:ascii="GHEA Mariam" w:hAnsi="GHEA Mariam"/>
            <w:color w:val="000000"/>
            <w:sz w:val="24"/>
            <w:szCs w:val="24"/>
            <w:lang w:val="hy-AM"/>
          </w:rPr>
          <w:t xml:space="preserve">` </w:t>
        </w:r>
        <w:r w:rsidRPr="00F07EE6">
          <w:rPr>
            <w:rFonts w:ascii="GHEA Mariam" w:hAnsi="GHEA Mariam" w:cs="Sylfaen"/>
            <w:color w:val="000000"/>
            <w:sz w:val="24"/>
            <w:szCs w:val="24"/>
            <w:lang w:val="hy-AM"/>
          </w:rPr>
          <w:t>գնահատման պատվերի հիման վրա՝ գնահատողի միջոցով</w:t>
        </w:r>
        <w:r w:rsidRPr="00F07EE6">
          <w:rPr>
            <w:rFonts w:ascii="GHEA Mariam" w:hAnsi="GHEA Mariam"/>
            <w:color w:val="000000"/>
            <w:sz w:val="24"/>
            <w:szCs w:val="24"/>
            <w:lang w:val="hy-AM"/>
          </w:rPr>
          <w:t>:</w:t>
        </w:r>
      </w:ins>
    </w:p>
    <w:p w:rsidR="00DE1696" w:rsidRPr="00F07EE6" w:rsidRDefault="00DE1696" w:rsidP="00DE1696">
      <w:pPr>
        <w:shd w:val="clear" w:color="auto" w:fill="FFFFFF"/>
        <w:spacing w:after="0" w:line="360" w:lineRule="auto"/>
        <w:ind w:firstLine="142"/>
        <w:jc w:val="both"/>
        <w:rPr>
          <w:ins w:id="713" w:author="user" w:date="2021-04-09T17:47:00Z"/>
          <w:rFonts w:ascii="GHEA Mariam" w:hAnsi="GHEA Mariam"/>
          <w:color w:val="000000"/>
          <w:sz w:val="24"/>
          <w:szCs w:val="24"/>
          <w:lang w:val="hy-AM"/>
        </w:rPr>
      </w:pPr>
      <w:ins w:id="714" w:author="user" w:date="2021-04-09T17:47:00Z">
        <w:r w:rsidRPr="00F07EE6">
          <w:rPr>
            <w:rFonts w:ascii="GHEA Mariam" w:hAnsi="GHEA Mariam"/>
            <w:color w:val="000000"/>
            <w:sz w:val="24"/>
            <w:szCs w:val="24"/>
            <w:lang w:val="hy-AM"/>
          </w:rPr>
          <w:t xml:space="preserve">2. </w:t>
        </w:r>
        <w:r w:rsidRPr="00F07EE6">
          <w:rPr>
            <w:rFonts w:ascii="GHEA Mariam" w:hAnsi="GHEA Mariam" w:cs="Courier New"/>
            <w:color w:val="000000"/>
            <w:sz w:val="24"/>
            <w:szCs w:val="24"/>
            <w:lang w:val="hy-AM"/>
          </w:rPr>
          <w:t>Գ</w:t>
        </w:r>
        <w:r w:rsidRPr="00F07EE6">
          <w:rPr>
            <w:rFonts w:ascii="GHEA Mariam" w:hAnsi="GHEA Mariam" w:cs="Sylfaen"/>
            <w:color w:val="000000"/>
            <w:sz w:val="24"/>
            <w:szCs w:val="24"/>
            <w:lang w:val="hy-AM"/>
          </w:rPr>
          <w:t>նահատման պատվերի համար իրավական հիմք է գնահատման կազմակերպության և պատվիրատուի միջև օրենսդրությամբ սահմանված կարգով կնքված պայմանագիրը</w:t>
        </w:r>
        <w:r w:rsidRPr="00F07EE6">
          <w:rPr>
            <w:rFonts w:ascii="GHEA Mariam" w:hAnsi="GHEA Mariam"/>
            <w:color w:val="000000"/>
            <w:sz w:val="24"/>
            <w:szCs w:val="24"/>
            <w:lang w:val="hy-AM"/>
          </w:rPr>
          <w:t xml:space="preserve"> (</w:t>
        </w:r>
        <w:r w:rsidRPr="00F07EE6">
          <w:rPr>
            <w:rFonts w:ascii="GHEA Mariam" w:hAnsi="GHEA Mariam" w:cs="Sylfaen"/>
            <w:color w:val="000000"/>
            <w:sz w:val="24"/>
            <w:szCs w:val="24"/>
            <w:lang w:val="hy-AM"/>
          </w:rPr>
          <w:t>այսուհետ</w:t>
        </w:r>
        <w:r w:rsidRPr="00F07EE6">
          <w:rPr>
            <w:rFonts w:ascii="GHEA Mariam" w:hAnsi="GHEA Mariam"/>
            <w:color w:val="000000"/>
            <w:sz w:val="24"/>
            <w:szCs w:val="24"/>
            <w:lang w:val="hy-AM"/>
          </w:rPr>
          <w:t>` Պ</w:t>
        </w:r>
        <w:r w:rsidRPr="00F07EE6">
          <w:rPr>
            <w:rFonts w:ascii="GHEA Mariam" w:hAnsi="GHEA Mariam" w:cs="Sylfaen"/>
            <w:color w:val="000000"/>
            <w:sz w:val="24"/>
            <w:szCs w:val="24"/>
            <w:lang w:val="hy-AM"/>
          </w:rPr>
          <w:t>այմանագիր</w:t>
        </w:r>
        <w:r w:rsidRPr="00F07EE6">
          <w:rPr>
            <w:rFonts w:ascii="GHEA Mariam" w:hAnsi="GHEA Mariam"/>
            <w:color w:val="000000"/>
            <w:sz w:val="24"/>
            <w:szCs w:val="24"/>
            <w:lang w:val="hy-AM"/>
          </w:rPr>
          <w:t>), որը պարունակում է գնահատման առաջադրանքը:</w:t>
        </w:r>
      </w:ins>
    </w:p>
    <w:p w:rsidR="00DE1696" w:rsidRPr="00F07EE6" w:rsidRDefault="00DE1696" w:rsidP="00DE1696">
      <w:pPr>
        <w:shd w:val="clear" w:color="auto" w:fill="FFFFFF"/>
        <w:spacing w:after="0" w:line="360" w:lineRule="auto"/>
        <w:jc w:val="both"/>
        <w:rPr>
          <w:ins w:id="715" w:author="user" w:date="2021-04-09T17:47:00Z"/>
          <w:rFonts w:ascii="GHEA Mariam" w:hAnsi="GHEA Mariam" w:cs="Sylfaen"/>
          <w:b/>
          <w:bCs/>
          <w:iCs/>
          <w:color w:val="000000"/>
          <w:sz w:val="24"/>
          <w:szCs w:val="24"/>
          <w:lang w:val="hy-AM"/>
        </w:rPr>
      </w:pPr>
    </w:p>
    <w:p w:rsidR="00DE1696" w:rsidRPr="00F07EE6" w:rsidRDefault="00DE1696" w:rsidP="00DE1696">
      <w:pPr>
        <w:shd w:val="clear" w:color="auto" w:fill="FFFFFF"/>
        <w:spacing w:after="0" w:line="360" w:lineRule="auto"/>
        <w:ind w:firstLine="180"/>
        <w:jc w:val="both"/>
        <w:rPr>
          <w:ins w:id="716" w:author="user" w:date="2021-04-09T17:47:00Z"/>
          <w:rFonts w:ascii="GHEA Mariam" w:hAnsi="GHEA Mariam"/>
          <w:b/>
          <w:color w:val="000000"/>
          <w:sz w:val="24"/>
          <w:szCs w:val="24"/>
        </w:rPr>
      </w:pPr>
      <w:ins w:id="717" w:author="user" w:date="2021-04-09T17:47:00Z">
        <w:r w:rsidRPr="00F07EE6">
          <w:rPr>
            <w:rFonts w:ascii="GHEA Mariam" w:hAnsi="GHEA Mariam" w:cs="Sylfaen"/>
            <w:b/>
            <w:bCs/>
            <w:iCs/>
            <w:color w:val="000000"/>
            <w:sz w:val="24"/>
            <w:szCs w:val="24"/>
          </w:rPr>
          <w:t>Հոդված</w:t>
        </w:r>
        <w:r w:rsidRPr="00F07EE6">
          <w:rPr>
            <w:rFonts w:ascii="GHEA Mariam" w:hAnsi="GHEA Mariam"/>
            <w:b/>
            <w:color w:val="000000"/>
            <w:sz w:val="24"/>
            <w:szCs w:val="24"/>
          </w:rPr>
          <w:t xml:space="preserve"> 1</w:t>
        </w:r>
        <w:r w:rsidRPr="00F07EE6">
          <w:rPr>
            <w:rFonts w:ascii="GHEA Mariam" w:hAnsi="GHEA Mariam"/>
            <w:b/>
            <w:color w:val="000000"/>
            <w:sz w:val="24"/>
            <w:szCs w:val="24"/>
            <w:lang w:val="hy-AM"/>
          </w:rPr>
          <w:t>1</w:t>
        </w:r>
        <w:r w:rsidRPr="00F07EE6">
          <w:rPr>
            <w:rFonts w:ascii="GHEA Mariam" w:hAnsi="GHEA Mariam"/>
            <w:b/>
            <w:color w:val="000000"/>
            <w:sz w:val="24"/>
            <w:szCs w:val="24"/>
          </w:rPr>
          <w:t xml:space="preserve">. Պայմանագրի էական պայմանները </w:t>
        </w:r>
      </w:ins>
    </w:p>
    <w:p w:rsidR="00DE1696" w:rsidRPr="00F07EE6" w:rsidRDefault="00DE1696" w:rsidP="00DE1696">
      <w:pPr>
        <w:pStyle w:val="ListParagraph"/>
        <w:numPr>
          <w:ilvl w:val="0"/>
          <w:numId w:val="2"/>
        </w:numPr>
        <w:shd w:val="clear" w:color="auto" w:fill="FFFFFF"/>
        <w:tabs>
          <w:tab w:val="left" w:pos="426"/>
        </w:tabs>
        <w:spacing w:after="0" w:line="360" w:lineRule="auto"/>
        <w:ind w:left="0" w:firstLine="142"/>
        <w:jc w:val="both"/>
        <w:rPr>
          <w:ins w:id="718" w:author="user" w:date="2021-04-09T17:47:00Z"/>
          <w:rFonts w:ascii="GHEA Mariam" w:hAnsi="GHEA Mariam"/>
          <w:color w:val="000000"/>
          <w:sz w:val="24"/>
          <w:szCs w:val="24"/>
        </w:rPr>
      </w:pPr>
      <w:ins w:id="719" w:author="user" w:date="2021-04-09T17:47:00Z">
        <w:r w:rsidRPr="00F07EE6">
          <w:rPr>
            <w:rFonts w:ascii="GHEA Mariam" w:hAnsi="GHEA Mariam" w:cs="Sylfaen"/>
            <w:color w:val="000000"/>
            <w:sz w:val="24"/>
            <w:szCs w:val="24"/>
          </w:rPr>
          <w:t>Պայմանագիրը կնքվում է գրավոր</w:t>
        </w:r>
        <w:r w:rsidRPr="00F07EE6">
          <w:rPr>
            <w:rFonts w:ascii="GHEA Mariam" w:hAnsi="GHEA Mariam"/>
            <w:color w:val="000000"/>
            <w:sz w:val="24"/>
            <w:szCs w:val="24"/>
          </w:rPr>
          <w:t xml:space="preserve">` </w:t>
        </w:r>
        <w:r w:rsidRPr="00F07EE6">
          <w:rPr>
            <w:rFonts w:ascii="GHEA Mariam" w:hAnsi="GHEA Mariam" w:cs="Sylfaen"/>
            <w:color w:val="000000"/>
            <w:sz w:val="24"/>
            <w:szCs w:val="24"/>
          </w:rPr>
          <w:t>օրենսդրությամբ սահմանված կարգով</w:t>
        </w:r>
        <w:r w:rsidRPr="00F07EE6">
          <w:rPr>
            <w:rFonts w:ascii="GHEA Mariam" w:hAnsi="GHEA Mariam"/>
            <w:color w:val="000000"/>
            <w:sz w:val="24"/>
            <w:szCs w:val="24"/>
          </w:rPr>
          <w:t>:</w:t>
        </w:r>
      </w:ins>
    </w:p>
    <w:p w:rsidR="00DE1696" w:rsidRPr="00F07EE6" w:rsidRDefault="00DE1696" w:rsidP="00DE1696">
      <w:pPr>
        <w:pStyle w:val="ListParagraph"/>
        <w:numPr>
          <w:ilvl w:val="0"/>
          <w:numId w:val="2"/>
        </w:numPr>
        <w:shd w:val="clear" w:color="auto" w:fill="FFFFFF"/>
        <w:tabs>
          <w:tab w:val="left" w:pos="426"/>
        </w:tabs>
        <w:spacing w:after="0" w:line="360" w:lineRule="auto"/>
        <w:ind w:left="0" w:firstLine="142"/>
        <w:jc w:val="both"/>
        <w:rPr>
          <w:ins w:id="720" w:author="user" w:date="2021-04-09T17:47:00Z"/>
          <w:rFonts w:ascii="GHEA Mariam" w:hAnsi="GHEA Mariam"/>
          <w:color w:val="000000"/>
          <w:sz w:val="24"/>
          <w:szCs w:val="24"/>
        </w:rPr>
      </w:pPr>
      <w:ins w:id="721" w:author="user" w:date="2021-04-09T17:47:00Z">
        <w:r w:rsidRPr="00F07EE6">
          <w:rPr>
            <w:rFonts w:ascii="GHEA Mariam" w:hAnsi="GHEA Mariam" w:cs="Sylfaen"/>
            <w:color w:val="000000"/>
            <w:sz w:val="24"/>
            <w:szCs w:val="24"/>
          </w:rPr>
          <w:lastRenderedPageBreak/>
          <w:t>Պայմանագիրը պետք է պարունակի պարտադիր տեղեկություններ՝</w:t>
        </w:r>
      </w:ins>
    </w:p>
    <w:p w:rsidR="00DE1696" w:rsidRPr="00F07EE6" w:rsidRDefault="00DE1696" w:rsidP="00DE1696">
      <w:pPr>
        <w:shd w:val="clear" w:color="auto" w:fill="FFFFFF"/>
        <w:tabs>
          <w:tab w:val="left" w:pos="567"/>
        </w:tabs>
        <w:spacing w:after="0" w:line="360" w:lineRule="auto"/>
        <w:ind w:firstLine="142"/>
        <w:jc w:val="both"/>
        <w:rPr>
          <w:ins w:id="722" w:author="user" w:date="2021-04-09T17:47:00Z"/>
          <w:rFonts w:ascii="GHEA Mariam" w:hAnsi="GHEA Mariam"/>
          <w:color w:val="000000"/>
          <w:sz w:val="24"/>
          <w:szCs w:val="24"/>
        </w:rPr>
      </w:pPr>
      <w:ins w:id="723" w:author="user" w:date="2021-04-09T17:47:00Z">
        <w:r w:rsidRPr="00F07EE6">
          <w:rPr>
            <w:rFonts w:ascii="GHEA Mariam" w:hAnsi="GHEA Mariam" w:cs="Sylfaen"/>
            <w:color w:val="000000"/>
            <w:sz w:val="24"/>
            <w:szCs w:val="24"/>
          </w:rPr>
          <w:t xml:space="preserve">1) գնահատվող օբյեկտի անվանման </w:t>
        </w:r>
        <w:r w:rsidRPr="00F07EE6">
          <w:rPr>
            <w:rFonts w:ascii="GHEA Mariam" w:hAnsi="GHEA Mariam"/>
            <w:color w:val="000000"/>
            <w:sz w:val="24"/>
            <w:szCs w:val="24"/>
          </w:rPr>
          <w:t>և</w:t>
        </w:r>
        <w:r w:rsidRPr="00F07EE6">
          <w:rPr>
            <w:rFonts w:ascii="GHEA Mariam" w:hAnsi="GHEA Mariam"/>
            <w:color w:val="000000"/>
            <w:sz w:val="24"/>
            <w:szCs w:val="24"/>
            <w:lang w:val="hy-AM"/>
          </w:rPr>
          <w:t xml:space="preserve"> նույնականացման վերաբերյալ</w:t>
        </w:r>
        <w:r w:rsidRPr="00F07EE6">
          <w:rPr>
            <w:rFonts w:ascii="MS Mincho" w:eastAsia="MS Mincho" w:hAnsi="MS Mincho" w:cs="MS Mincho" w:hint="eastAsia"/>
            <w:color w:val="000000"/>
            <w:sz w:val="24"/>
            <w:szCs w:val="24"/>
            <w:lang w:val="hy-AM"/>
          </w:rPr>
          <w:t>․</w:t>
        </w:r>
        <w:r w:rsidRPr="00F07EE6">
          <w:rPr>
            <w:rFonts w:ascii="GHEA Mariam" w:hAnsi="GHEA Mariam"/>
            <w:color w:val="000000"/>
            <w:sz w:val="24"/>
            <w:szCs w:val="24"/>
          </w:rPr>
          <w:t xml:space="preserve"> </w:t>
        </w:r>
      </w:ins>
    </w:p>
    <w:p w:rsidR="00DE1696" w:rsidRPr="00F07EE6" w:rsidRDefault="00DE1696" w:rsidP="00DE1696">
      <w:pPr>
        <w:shd w:val="clear" w:color="auto" w:fill="FFFFFF"/>
        <w:tabs>
          <w:tab w:val="left" w:pos="567"/>
        </w:tabs>
        <w:spacing w:after="0" w:line="360" w:lineRule="auto"/>
        <w:ind w:firstLine="142"/>
        <w:jc w:val="both"/>
        <w:rPr>
          <w:ins w:id="724" w:author="user" w:date="2021-04-09T17:47:00Z"/>
          <w:rFonts w:ascii="GHEA Mariam" w:hAnsi="GHEA Mariam"/>
          <w:color w:val="000000"/>
          <w:sz w:val="24"/>
          <w:szCs w:val="24"/>
        </w:rPr>
      </w:pPr>
      <w:ins w:id="725" w:author="user" w:date="2021-04-09T17:47:00Z">
        <w:r w:rsidRPr="00F07EE6">
          <w:rPr>
            <w:rFonts w:ascii="GHEA Mariam" w:hAnsi="GHEA Mariam" w:cs="Sylfaen"/>
            <w:color w:val="000000"/>
            <w:sz w:val="24"/>
            <w:szCs w:val="24"/>
          </w:rPr>
          <w:t>2) գնահատման</w:t>
        </w:r>
        <w:r w:rsidRPr="00F07EE6">
          <w:rPr>
            <w:rFonts w:ascii="GHEA Mariam" w:hAnsi="GHEA Mariam" w:cs="Calibri"/>
            <w:color w:val="000000"/>
            <w:sz w:val="24"/>
            <w:szCs w:val="24"/>
          </w:rPr>
          <w:t xml:space="preserve"> </w:t>
        </w:r>
        <w:r w:rsidRPr="00F07EE6">
          <w:rPr>
            <w:rFonts w:ascii="GHEA Mariam" w:hAnsi="GHEA Mariam" w:cs="Sylfaen"/>
            <w:color w:val="000000"/>
            <w:sz w:val="24"/>
            <w:szCs w:val="24"/>
          </w:rPr>
          <w:t>դիմաց վճարի չափի վերաբերյալ.</w:t>
        </w:r>
      </w:ins>
    </w:p>
    <w:p w:rsidR="00DE1696" w:rsidRPr="00F07EE6" w:rsidRDefault="00DE1696" w:rsidP="00DE1696">
      <w:pPr>
        <w:shd w:val="clear" w:color="auto" w:fill="FFFFFF"/>
        <w:tabs>
          <w:tab w:val="left" w:pos="567"/>
        </w:tabs>
        <w:spacing w:after="0" w:line="360" w:lineRule="auto"/>
        <w:ind w:firstLine="142"/>
        <w:jc w:val="both"/>
        <w:rPr>
          <w:ins w:id="726" w:author="user" w:date="2021-04-09T17:47:00Z"/>
          <w:rFonts w:ascii="GHEA Mariam" w:hAnsi="GHEA Mariam"/>
          <w:color w:val="000000"/>
          <w:sz w:val="24"/>
          <w:szCs w:val="24"/>
        </w:rPr>
      </w:pPr>
      <w:ins w:id="727" w:author="user" w:date="2021-04-09T17:47:00Z">
        <w:r w:rsidRPr="00F07EE6">
          <w:rPr>
            <w:rFonts w:ascii="GHEA Mariam" w:hAnsi="GHEA Mariam"/>
            <w:color w:val="000000"/>
            <w:sz w:val="24"/>
            <w:szCs w:val="24"/>
          </w:rPr>
          <w:t xml:space="preserve">3) գնահատման ստանդարտներով սահմանված </w:t>
        </w:r>
        <w:r w:rsidRPr="00F07EE6">
          <w:rPr>
            <w:rFonts w:ascii="GHEA Mariam" w:hAnsi="GHEA Mariam"/>
            <w:color w:val="000000"/>
            <w:sz w:val="24"/>
            <w:szCs w:val="24"/>
            <w:lang w:val="hy-AM"/>
          </w:rPr>
          <w:t xml:space="preserve">և գնահատմամբ որոշվող </w:t>
        </w:r>
        <w:r w:rsidRPr="00F07EE6">
          <w:rPr>
            <w:rFonts w:ascii="GHEA Mariam" w:hAnsi="GHEA Mariam"/>
            <w:color w:val="000000"/>
            <w:sz w:val="24"/>
            <w:szCs w:val="24"/>
          </w:rPr>
          <w:t>արժեքի տեսակի վերաբերյալ.</w:t>
        </w:r>
      </w:ins>
    </w:p>
    <w:p w:rsidR="00DE1696" w:rsidRPr="00F07EE6" w:rsidRDefault="00DE1696" w:rsidP="00DE1696">
      <w:pPr>
        <w:shd w:val="clear" w:color="auto" w:fill="FFFFFF"/>
        <w:tabs>
          <w:tab w:val="left" w:pos="567"/>
        </w:tabs>
        <w:spacing w:after="0" w:line="360" w:lineRule="auto"/>
        <w:ind w:firstLine="142"/>
        <w:jc w:val="both"/>
        <w:rPr>
          <w:ins w:id="728" w:author="user" w:date="2021-04-09T17:47:00Z"/>
          <w:rFonts w:ascii="GHEA Mariam" w:hAnsi="GHEA Mariam"/>
          <w:color w:val="000000"/>
          <w:sz w:val="24"/>
          <w:szCs w:val="24"/>
        </w:rPr>
      </w:pPr>
      <w:ins w:id="729" w:author="user" w:date="2021-04-09T17:47:00Z">
        <w:r w:rsidRPr="00F07EE6">
          <w:rPr>
            <w:rFonts w:ascii="GHEA Mariam" w:hAnsi="GHEA Mariam"/>
            <w:color w:val="000000"/>
            <w:sz w:val="24"/>
            <w:szCs w:val="24"/>
          </w:rPr>
          <w:t>4) գնահատման առաջադրանքի վերաբերյալ:</w:t>
        </w:r>
      </w:ins>
    </w:p>
    <w:p w:rsidR="00DE1696" w:rsidRPr="00F07EE6" w:rsidRDefault="00DE1696" w:rsidP="00DE1696">
      <w:pPr>
        <w:shd w:val="clear" w:color="auto" w:fill="FFFFFF"/>
        <w:spacing w:after="0" w:line="360" w:lineRule="auto"/>
        <w:jc w:val="both"/>
        <w:rPr>
          <w:ins w:id="730" w:author="user" w:date="2021-04-09T17:47:00Z"/>
          <w:rFonts w:ascii="GHEA Mariam" w:hAnsi="GHEA Mariam"/>
          <w:color w:val="000000"/>
          <w:sz w:val="24"/>
          <w:szCs w:val="24"/>
          <w:lang w:val="x-none"/>
        </w:rPr>
      </w:pPr>
    </w:p>
    <w:p w:rsidR="00DE1696" w:rsidRPr="00F07EE6" w:rsidRDefault="00DE1696" w:rsidP="00DE1696">
      <w:pPr>
        <w:shd w:val="clear" w:color="auto" w:fill="FFFFFF"/>
        <w:tabs>
          <w:tab w:val="left" w:pos="270"/>
        </w:tabs>
        <w:spacing w:after="0" w:line="360" w:lineRule="auto"/>
        <w:ind w:firstLine="142"/>
        <w:jc w:val="both"/>
        <w:rPr>
          <w:ins w:id="731" w:author="user" w:date="2021-04-09T17:47:00Z"/>
          <w:rFonts w:ascii="GHEA Mariam" w:hAnsi="GHEA Mariam" w:cs="Sylfaen"/>
          <w:b/>
          <w:color w:val="000000"/>
          <w:sz w:val="24"/>
          <w:szCs w:val="24"/>
          <w:lang w:val="hy-AM"/>
        </w:rPr>
      </w:pPr>
      <w:ins w:id="732" w:author="user" w:date="2021-04-09T17:47:00Z">
        <w:r w:rsidRPr="00F07EE6">
          <w:rPr>
            <w:rFonts w:ascii="GHEA Mariam" w:hAnsi="GHEA Mariam" w:cs="Sylfaen"/>
            <w:b/>
            <w:bCs/>
            <w:iCs/>
            <w:color w:val="000000"/>
            <w:sz w:val="24"/>
            <w:szCs w:val="24"/>
            <w:lang w:val="hy-AM"/>
          </w:rPr>
          <w:t>Հոդված</w:t>
        </w:r>
        <w:r w:rsidRPr="00F07EE6">
          <w:rPr>
            <w:rFonts w:ascii="GHEA Mariam" w:hAnsi="GHEA Mariam" w:cs="Sylfaen"/>
            <w:b/>
            <w:color w:val="000000"/>
            <w:sz w:val="24"/>
            <w:szCs w:val="24"/>
            <w:lang w:val="hy-AM"/>
          </w:rPr>
          <w:t xml:space="preserve"> 12. Գնահատողների, իրավաբանական անձանց և անհատ </w:t>
        </w:r>
        <w:r w:rsidRPr="00F07EE6">
          <w:rPr>
            <w:rFonts w:ascii="GHEA Mariam" w:hAnsi="GHEA Mariam" w:cs="Sylfaen"/>
            <w:b/>
            <w:color w:val="000000"/>
            <w:sz w:val="24"/>
            <w:szCs w:val="24"/>
          </w:rPr>
          <w:t>ձ</w:t>
        </w:r>
        <w:r w:rsidRPr="00F07EE6">
          <w:rPr>
            <w:rFonts w:ascii="GHEA Mariam" w:hAnsi="GHEA Mariam" w:cs="Sylfaen"/>
            <w:b/>
            <w:color w:val="000000"/>
            <w:sz w:val="24"/>
            <w:szCs w:val="24"/>
            <w:lang w:val="hy-AM"/>
          </w:rPr>
          <w:t>եռնարկատերերի հաշվառման և հաշվառումից հանելու կարգը</w:t>
        </w:r>
      </w:ins>
    </w:p>
    <w:p w:rsidR="00DE1696" w:rsidRPr="00F07EE6" w:rsidRDefault="00DE1696" w:rsidP="00DE1696">
      <w:pPr>
        <w:pStyle w:val="ListParagraph"/>
        <w:numPr>
          <w:ilvl w:val="0"/>
          <w:numId w:val="3"/>
        </w:numPr>
        <w:shd w:val="clear" w:color="auto" w:fill="FFFFFF"/>
        <w:tabs>
          <w:tab w:val="left" w:pos="360"/>
        </w:tabs>
        <w:spacing w:after="0" w:line="360" w:lineRule="auto"/>
        <w:ind w:left="0" w:firstLine="142"/>
        <w:jc w:val="both"/>
        <w:rPr>
          <w:ins w:id="733" w:author="user" w:date="2021-04-09T17:47:00Z"/>
          <w:rFonts w:ascii="GHEA Mariam" w:hAnsi="GHEA Mariam" w:cs="Sylfaen"/>
          <w:sz w:val="24"/>
          <w:szCs w:val="24"/>
        </w:rPr>
      </w:pPr>
      <w:ins w:id="734" w:author="user" w:date="2021-04-09T17:47:00Z">
        <w:r w:rsidRPr="00F07EE6">
          <w:rPr>
            <w:rFonts w:ascii="GHEA Mariam" w:hAnsi="GHEA Mariam" w:cs="Sylfaen"/>
            <w:sz w:val="24"/>
            <w:szCs w:val="24"/>
            <w:lang w:val="hy-AM"/>
          </w:rPr>
          <w:t xml:space="preserve">Անձը որպես գնահատող հաշվառվելու նպատակով լիազոր մարմին է ներկայացնում դիմում՝ կից ներկայացնելով </w:t>
        </w:r>
        <w:r w:rsidRPr="00F07EE6">
          <w:rPr>
            <w:rFonts w:ascii="GHEA Mariam" w:hAnsi="GHEA Mariam" w:cs="Sylfaen"/>
            <w:sz w:val="24"/>
            <w:szCs w:val="24"/>
          </w:rPr>
          <w:t>գնահատողի որակավորման գործող վկայականի</w:t>
        </w:r>
        <w:r w:rsidRPr="00F07EE6">
          <w:rPr>
            <w:rFonts w:ascii="GHEA Mariam" w:hAnsi="GHEA Mariam" w:cs="Sylfaen"/>
            <w:sz w:val="24"/>
            <w:szCs w:val="24"/>
            <w:lang w:val="hy-AM"/>
          </w:rPr>
          <w:t xml:space="preserve"> պատճենը, իսկ </w:t>
        </w:r>
        <w:r w:rsidRPr="00F07EE6">
          <w:rPr>
            <w:rFonts w:ascii="GHEA Mariam" w:hAnsi="GHEA Mariam" w:cs="Sylfaen"/>
            <w:sz w:val="24"/>
            <w:szCs w:val="24"/>
          </w:rPr>
          <w:t>Հայաստանի Հանրապետության քաղաքացիների դեպքում</w:t>
        </w:r>
        <w:r w:rsidRPr="00F07EE6">
          <w:rPr>
            <w:rFonts w:ascii="GHEA Mariam" w:hAnsi="GHEA Mariam" w:cs="Sylfaen"/>
            <w:sz w:val="24"/>
            <w:szCs w:val="24"/>
            <w:lang w:val="hy-AM"/>
          </w:rPr>
          <w:t xml:space="preserve">՝ նաև </w:t>
        </w:r>
        <w:r w:rsidRPr="00F07EE6">
          <w:rPr>
            <w:rFonts w:ascii="GHEA Mariam" w:hAnsi="GHEA Mariam" w:cs="Sylfaen"/>
            <w:sz w:val="24"/>
            <w:szCs w:val="24"/>
          </w:rPr>
          <w:t>Հայաստանի Հանրապետությունում գործող գնահատողների ինքնակարգավորվող կազմակերպության անդամությունը հավաստող փաստաթուղթ։</w:t>
        </w:r>
      </w:ins>
    </w:p>
    <w:p w:rsidR="00DE1696" w:rsidRPr="00F07EE6" w:rsidRDefault="00DE1696" w:rsidP="00DE1696">
      <w:pPr>
        <w:pStyle w:val="ListParagraph"/>
        <w:numPr>
          <w:ilvl w:val="0"/>
          <w:numId w:val="3"/>
        </w:numPr>
        <w:shd w:val="clear" w:color="auto" w:fill="FFFFFF"/>
        <w:tabs>
          <w:tab w:val="left" w:pos="360"/>
        </w:tabs>
        <w:spacing w:after="0" w:line="360" w:lineRule="auto"/>
        <w:ind w:left="0" w:firstLine="142"/>
        <w:jc w:val="both"/>
        <w:rPr>
          <w:ins w:id="735" w:author="user" w:date="2021-04-09T17:47:00Z"/>
          <w:rFonts w:ascii="GHEA Mariam" w:hAnsi="GHEA Mariam" w:cs="Sylfaen"/>
          <w:color w:val="000000"/>
          <w:sz w:val="24"/>
          <w:szCs w:val="24"/>
        </w:rPr>
      </w:pPr>
      <w:ins w:id="736" w:author="user" w:date="2021-04-09T17:47:00Z">
        <w:r w:rsidRPr="00F07EE6">
          <w:rPr>
            <w:rFonts w:ascii="GHEA Mariam" w:hAnsi="GHEA Mariam" w:cs="Sylfaen"/>
            <w:color w:val="000000"/>
            <w:sz w:val="24"/>
            <w:szCs w:val="24"/>
            <w:lang w:val="hy-AM"/>
          </w:rPr>
          <w:t>Իրավաբանական անձինք</w:t>
        </w:r>
        <w:r w:rsidRPr="00F07EE6">
          <w:rPr>
            <w:rFonts w:ascii="GHEA Mariam" w:hAnsi="GHEA Mariam" w:cs="Sylfaen"/>
            <w:color w:val="000000"/>
            <w:sz w:val="24"/>
            <w:szCs w:val="24"/>
          </w:rPr>
          <w:t xml:space="preserve"> և անհատ ձեռնարկատերերը հաշվառվելու նպատակով լիազոր մարմին են ներկայացնում դիմում՝ կից ներկայացնելով </w:t>
        </w:r>
        <w:r w:rsidRPr="00F07EE6">
          <w:rPr>
            <w:rFonts w:ascii="GHEA Mariam" w:hAnsi="GHEA Mariam" w:cs="Sylfaen"/>
            <w:color w:val="000000"/>
            <w:sz w:val="24"/>
            <w:szCs w:val="24"/>
            <w:lang w:val="hy-AM"/>
          </w:rPr>
          <w:t>իրավաբանական անձի</w:t>
        </w:r>
        <w:r w:rsidRPr="00F07EE6">
          <w:rPr>
            <w:rFonts w:ascii="GHEA Mariam" w:hAnsi="GHEA Mariam" w:cs="Sylfaen"/>
            <w:color w:val="000000"/>
            <w:sz w:val="24"/>
            <w:szCs w:val="24"/>
          </w:rPr>
          <w:t xml:space="preserve"> պետական գրանցման համարը,</w:t>
        </w:r>
        <w:r w:rsidRPr="00F07EE6">
          <w:rPr>
            <w:rFonts w:ascii="GHEA Mariam" w:hAnsi="GHEA Mariam"/>
            <w:sz w:val="24"/>
            <w:szCs w:val="24"/>
            <w:lang w:val="hy-AM"/>
          </w:rPr>
          <w:t xml:space="preserve"> անհատ ձեռնարկատեր հանդիսանալու դեպքում՝ պետական հաշվառրման համարը,</w:t>
        </w:r>
        <w:r w:rsidRPr="00F07EE6">
          <w:rPr>
            <w:rFonts w:ascii="GHEA Mariam" w:hAnsi="GHEA Mariam" w:cs="Sylfaen"/>
            <w:color w:val="000000"/>
            <w:sz w:val="24"/>
            <w:szCs w:val="24"/>
          </w:rPr>
          <w:t xml:space="preserve"> </w:t>
        </w:r>
        <w:r w:rsidRPr="00F07EE6">
          <w:rPr>
            <w:rFonts w:ascii="GHEA Mariam" w:eastAsia="GHEA Grapalat" w:hAnsi="GHEA Mariam" w:cs="GHEA Grapalat"/>
            <w:color w:val="000000"/>
            <w:sz w:val="24"/>
            <w:szCs w:val="24"/>
          </w:rPr>
          <w:t>գնահատողի հետ կնքված աշխատանքային պայմանագրի վերաբերյալ տեղեկանք</w:t>
        </w:r>
        <w:r w:rsidRPr="00F07EE6">
          <w:rPr>
            <w:rFonts w:ascii="GHEA Mariam" w:hAnsi="GHEA Mariam" w:cs="Sylfaen"/>
            <w:color w:val="000000"/>
            <w:sz w:val="24"/>
            <w:szCs w:val="24"/>
            <w:lang w:val="hy-AM"/>
          </w:rPr>
          <w:t xml:space="preserve">, </w:t>
        </w:r>
        <w:r w:rsidRPr="00F07EE6">
          <w:rPr>
            <w:rFonts w:ascii="GHEA Mariam" w:hAnsi="GHEA Mariam"/>
            <w:color w:val="000000"/>
            <w:sz w:val="24"/>
            <w:szCs w:val="24"/>
            <w:lang w:val="hy-AM"/>
          </w:rPr>
          <w:t xml:space="preserve">իր գործունեության </w:t>
        </w:r>
        <w:r w:rsidRPr="00F07EE6">
          <w:rPr>
            <w:rFonts w:ascii="GHEA Mariam" w:hAnsi="GHEA Mariam" w:cs="Sylfaen"/>
            <w:color w:val="000000"/>
            <w:sz w:val="24"/>
            <w:szCs w:val="24"/>
          </w:rPr>
          <w:t>մասնագիտական պատասխանատվության ապահովագրության վկայագրի պատճենը, գնահատողի անձնագրի և որակավորման վկայականի պատճեն</w:t>
        </w:r>
        <w:r w:rsidRPr="00F07EE6">
          <w:rPr>
            <w:rFonts w:ascii="GHEA Mariam" w:eastAsia="GHEA Grapalat" w:hAnsi="GHEA Mariam" w:cs="GHEA Grapalat"/>
            <w:color w:val="000000"/>
            <w:sz w:val="24"/>
            <w:szCs w:val="24"/>
          </w:rPr>
          <w:t xml:space="preserve">ը: Սույն </w:t>
        </w:r>
        <w:r w:rsidRPr="00F07EE6">
          <w:rPr>
            <w:rFonts w:ascii="GHEA Mariam" w:eastAsia="GHEA Grapalat" w:hAnsi="GHEA Mariam" w:cs="GHEA Grapalat"/>
            <w:color w:val="000000"/>
            <w:sz w:val="24"/>
            <w:szCs w:val="24"/>
            <w:lang w:val="hy-AM"/>
          </w:rPr>
          <w:t xml:space="preserve">մասով, ինչպես նաև սույն </w:t>
        </w:r>
        <w:r w:rsidRPr="00F07EE6">
          <w:rPr>
            <w:rFonts w:ascii="GHEA Mariam" w:eastAsia="GHEA Grapalat" w:hAnsi="GHEA Mariam" w:cs="GHEA Grapalat"/>
            <w:color w:val="000000"/>
            <w:sz w:val="24"/>
            <w:szCs w:val="24"/>
          </w:rPr>
          <w:t>հոդվածի 1-ին մասով սահմանված դիմումները և կից փաստաթղթերը կարող են ներկայացվել նաև էլեկտրոնային եղանակով, որի կարգը, ինչպես նաև գնահատողի հետ կնքված աշխատանքային պայմանագրի վերաբերյալ տեղեկանքի ձևը սահմանվում է լիազոր մարմնի ղեկավարը:</w:t>
        </w:r>
      </w:ins>
    </w:p>
    <w:p w:rsidR="00DE1696" w:rsidRPr="00F07EE6" w:rsidRDefault="00DE1696" w:rsidP="00DE1696">
      <w:pPr>
        <w:pStyle w:val="ListParagraph"/>
        <w:numPr>
          <w:ilvl w:val="0"/>
          <w:numId w:val="3"/>
        </w:numPr>
        <w:shd w:val="clear" w:color="auto" w:fill="FFFFFF"/>
        <w:tabs>
          <w:tab w:val="left" w:pos="426"/>
        </w:tabs>
        <w:spacing w:after="0" w:line="360" w:lineRule="auto"/>
        <w:ind w:left="0" w:firstLine="142"/>
        <w:jc w:val="both"/>
        <w:rPr>
          <w:ins w:id="737" w:author="user" w:date="2021-04-09T17:47:00Z"/>
          <w:rFonts w:ascii="GHEA Mariam" w:hAnsi="GHEA Mariam" w:cs="Sylfaen"/>
          <w:color w:val="000000"/>
          <w:sz w:val="24"/>
          <w:szCs w:val="24"/>
        </w:rPr>
      </w:pPr>
      <w:ins w:id="738" w:author="user" w:date="2021-04-09T17:47:00Z">
        <w:r w:rsidRPr="00F07EE6">
          <w:rPr>
            <w:rFonts w:ascii="GHEA Mariam" w:hAnsi="GHEA Mariam" w:cs="Sylfaen"/>
            <w:color w:val="000000"/>
            <w:sz w:val="24"/>
            <w:szCs w:val="24"/>
          </w:rPr>
          <w:lastRenderedPageBreak/>
          <w:t xml:space="preserve">Սույն հոդվածի 1-ին </w:t>
        </w:r>
        <w:r w:rsidRPr="00F07EE6">
          <w:rPr>
            <w:rFonts w:ascii="GHEA Mariam" w:hAnsi="GHEA Mariam" w:cs="Sylfaen"/>
            <w:color w:val="000000"/>
            <w:sz w:val="24"/>
            <w:szCs w:val="24"/>
            <w:lang w:val="hy-AM"/>
          </w:rPr>
          <w:t xml:space="preserve">և 2-րդ </w:t>
        </w:r>
        <w:r w:rsidRPr="00F07EE6">
          <w:rPr>
            <w:rFonts w:ascii="GHEA Mariam" w:hAnsi="GHEA Mariam" w:cs="Sylfaen"/>
            <w:color w:val="000000"/>
            <w:sz w:val="24"/>
            <w:szCs w:val="24"/>
          </w:rPr>
          <w:t>մաս</w:t>
        </w:r>
        <w:r w:rsidRPr="00F07EE6">
          <w:rPr>
            <w:rFonts w:ascii="GHEA Mariam" w:hAnsi="GHEA Mariam" w:cs="Sylfaen"/>
            <w:color w:val="000000"/>
            <w:sz w:val="24"/>
            <w:szCs w:val="24"/>
            <w:lang w:val="hy-AM"/>
          </w:rPr>
          <w:t>եր</w:t>
        </w:r>
        <w:r w:rsidRPr="00F07EE6">
          <w:rPr>
            <w:rFonts w:ascii="GHEA Mariam" w:hAnsi="GHEA Mariam" w:cs="Sylfaen"/>
            <w:color w:val="000000"/>
            <w:sz w:val="24"/>
            <w:szCs w:val="24"/>
          </w:rPr>
          <w:t>ով սահմանված դիմում</w:t>
        </w:r>
        <w:r w:rsidRPr="00F07EE6">
          <w:rPr>
            <w:rFonts w:ascii="GHEA Mariam" w:hAnsi="GHEA Mariam" w:cs="Sylfaen"/>
            <w:color w:val="000000"/>
            <w:sz w:val="24"/>
            <w:szCs w:val="24"/>
            <w:lang w:val="hy-AM"/>
          </w:rPr>
          <w:t>ներ</w:t>
        </w:r>
        <w:r w:rsidRPr="00F07EE6">
          <w:rPr>
            <w:rFonts w:ascii="GHEA Mariam" w:hAnsi="GHEA Mariam" w:cs="Sylfaen"/>
            <w:color w:val="000000"/>
            <w:sz w:val="24"/>
            <w:szCs w:val="24"/>
          </w:rPr>
          <w:t xml:space="preserve">ը և դրան կից փաստաթղթերը լիազոր մարմին մուտք լինելուց հետո՝ </w:t>
        </w:r>
        <w:r w:rsidRPr="00F07EE6">
          <w:rPr>
            <w:rFonts w:ascii="GHEA Mariam" w:hAnsi="GHEA Mariam" w:cs="Sylfaen"/>
            <w:color w:val="000000"/>
            <w:sz w:val="24"/>
            <w:szCs w:val="24"/>
            <w:lang w:val="hy-AM"/>
          </w:rPr>
          <w:t>5</w:t>
        </w:r>
        <w:r w:rsidRPr="00F07EE6">
          <w:rPr>
            <w:rFonts w:ascii="GHEA Mariam" w:hAnsi="GHEA Mariam" w:cs="Sylfaen"/>
            <w:color w:val="000000"/>
            <w:sz w:val="24"/>
            <w:szCs w:val="24"/>
          </w:rPr>
          <w:t xml:space="preserve"> աշխատանքային օրվա ընթացքում</w:t>
        </w:r>
        <w:r w:rsidRPr="00F07EE6">
          <w:rPr>
            <w:rFonts w:ascii="GHEA Mariam" w:hAnsi="GHEA Mariam" w:cs="Sylfaen"/>
            <w:color w:val="000000"/>
            <w:sz w:val="24"/>
            <w:szCs w:val="24"/>
            <w:lang w:val="hy-AM"/>
          </w:rPr>
          <w:t>,</w:t>
        </w:r>
        <w:r w:rsidRPr="00F07EE6">
          <w:rPr>
            <w:rFonts w:ascii="GHEA Mariam" w:hAnsi="GHEA Mariam" w:cs="Sylfaen"/>
            <w:color w:val="000000"/>
            <w:sz w:val="24"/>
            <w:szCs w:val="24"/>
          </w:rPr>
          <w:t xml:space="preserve"> լիազոր մարմինը ուսումնասիրում է դրանք և կայացնում որոշում՝ </w:t>
        </w:r>
        <w:r w:rsidRPr="00F07EE6">
          <w:rPr>
            <w:rFonts w:ascii="GHEA Mariam" w:hAnsi="GHEA Mariam" w:cs="Sylfaen"/>
            <w:color w:val="000000"/>
            <w:sz w:val="24"/>
            <w:szCs w:val="24"/>
            <w:lang w:val="hy-AM"/>
          </w:rPr>
          <w:t>գնահատողին, իրավաբանական անձին</w:t>
        </w:r>
        <w:r w:rsidRPr="00F07EE6">
          <w:rPr>
            <w:rFonts w:ascii="GHEA Mariam" w:hAnsi="GHEA Mariam" w:cs="Sylfaen"/>
            <w:color w:val="000000"/>
            <w:sz w:val="24"/>
            <w:szCs w:val="24"/>
          </w:rPr>
          <w:t xml:space="preserve"> կամ անհատ ձեռնարկատիրոջը հաշվառելու կամ հաշվառման դիմումը մերժելու վերաբերյալ:</w:t>
        </w:r>
      </w:ins>
    </w:p>
    <w:p w:rsidR="00DE1696" w:rsidRPr="00F07EE6" w:rsidRDefault="00DE1696" w:rsidP="00DE1696">
      <w:pPr>
        <w:pStyle w:val="ListParagraph"/>
        <w:spacing w:after="0" w:line="360" w:lineRule="auto"/>
        <w:ind w:left="0" w:firstLine="142"/>
        <w:jc w:val="both"/>
        <w:rPr>
          <w:ins w:id="739" w:author="user" w:date="2021-04-09T17:47:00Z"/>
          <w:rFonts w:ascii="GHEA Mariam" w:hAnsi="GHEA Mariam" w:cs="Sylfaen"/>
          <w:color w:val="000000"/>
          <w:sz w:val="24"/>
          <w:szCs w:val="24"/>
        </w:rPr>
      </w:pPr>
      <w:ins w:id="740" w:author="user" w:date="2021-04-09T17:47:00Z">
        <w:r w:rsidRPr="00F07EE6">
          <w:rPr>
            <w:rFonts w:ascii="GHEA Mariam" w:hAnsi="GHEA Mariam" w:cs="Sylfaen"/>
            <w:color w:val="000000"/>
            <w:sz w:val="24"/>
            <w:szCs w:val="24"/>
          </w:rPr>
          <w:t>Դիմումը</w:t>
        </w:r>
        <w:r w:rsidRPr="00F07EE6">
          <w:rPr>
            <w:rFonts w:ascii="GHEA Mariam" w:hAnsi="GHEA Mariam" w:cs="Calibri"/>
            <w:color w:val="000000"/>
            <w:sz w:val="24"/>
            <w:szCs w:val="24"/>
          </w:rPr>
          <w:t xml:space="preserve"> </w:t>
        </w:r>
        <w:r w:rsidRPr="00F07EE6">
          <w:rPr>
            <w:rFonts w:ascii="GHEA Mariam" w:hAnsi="GHEA Mariam" w:cs="Sylfaen"/>
            <w:color w:val="000000"/>
            <w:sz w:val="24"/>
            <w:szCs w:val="24"/>
          </w:rPr>
          <w:t>և կից փաստաթղթերը վերադարձվում</w:t>
        </w:r>
        <w:r w:rsidRPr="00F07EE6">
          <w:rPr>
            <w:rFonts w:ascii="GHEA Mariam" w:hAnsi="GHEA Mariam" w:cs="Calibri"/>
            <w:color w:val="000000"/>
            <w:sz w:val="24"/>
            <w:szCs w:val="24"/>
          </w:rPr>
          <w:t xml:space="preserve"> </w:t>
        </w:r>
        <w:r w:rsidRPr="00F07EE6">
          <w:rPr>
            <w:rFonts w:ascii="GHEA Mariam" w:hAnsi="GHEA Mariam" w:cs="Sylfaen"/>
            <w:color w:val="000000"/>
            <w:sz w:val="24"/>
            <w:szCs w:val="24"/>
          </w:rPr>
          <w:t>է, եթե</w:t>
        </w:r>
        <w:r w:rsidRPr="00F07EE6">
          <w:rPr>
            <w:rFonts w:ascii="GHEA Mariam" w:hAnsi="GHEA Mariam" w:cs="Calibri"/>
            <w:color w:val="000000"/>
            <w:sz w:val="24"/>
            <w:szCs w:val="24"/>
          </w:rPr>
          <w:t xml:space="preserve"> </w:t>
        </w:r>
        <w:r w:rsidRPr="00F07EE6">
          <w:rPr>
            <w:rFonts w:ascii="GHEA Mariam" w:hAnsi="GHEA Mariam" w:cs="Sylfaen"/>
            <w:color w:val="000000"/>
            <w:sz w:val="24"/>
            <w:szCs w:val="24"/>
          </w:rPr>
          <w:t>ներկայացված փաստաթղթերը թերի են:</w:t>
        </w:r>
        <w:r w:rsidRPr="00F07EE6">
          <w:rPr>
            <w:rFonts w:ascii="GHEA Mariam" w:hAnsi="GHEA Mariam" w:cs="Sylfaen"/>
            <w:color w:val="000000"/>
            <w:sz w:val="24"/>
            <w:szCs w:val="24"/>
            <w:lang w:val="en-US"/>
          </w:rPr>
          <w:t xml:space="preserve"> </w:t>
        </w:r>
        <w:r w:rsidRPr="00F07EE6">
          <w:rPr>
            <w:rFonts w:ascii="GHEA Mariam" w:hAnsi="GHEA Mariam" w:cs="Sylfaen"/>
            <w:color w:val="000000"/>
            <w:sz w:val="24"/>
            <w:szCs w:val="24"/>
          </w:rPr>
          <w:t>Փաստաթղթերում առկա թերությունները վերացնելու համար լիազոր մարմինը տրամադրում է եռօրյա ժամկետ, որը հաշվարկվում է դիմողի կողմից փաստաթղթերը ստանալու օրվանից:</w:t>
        </w:r>
        <w:r w:rsidRPr="00F07EE6">
          <w:rPr>
            <w:rFonts w:ascii="GHEA Mariam" w:hAnsi="GHEA Mariam" w:cs="Sylfaen"/>
            <w:color w:val="000000"/>
            <w:sz w:val="24"/>
            <w:szCs w:val="24"/>
            <w:lang w:val="en-US"/>
          </w:rPr>
          <w:t xml:space="preserve"> </w:t>
        </w:r>
        <w:r w:rsidRPr="00F07EE6">
          <w:rPr>
            <w:rFonts w:ascii="GHEA Mariam" w:hAnsi="GHEA Mariam" w:cs="Sylfaen"/>
            <w:color w:val="000000"/>
            <w:sz w:val="24"/>
            <w:szCs w:val="24"/>
          </w:rPr>
          <w:t>Եռօրյա ժամկետում թերությունները վերացվելու և լիազոր մարմին կրկին ներկայացվելու դեպքում դիմումը համարվում է ներկայացված այն սկզբնապես ներկայացվելու օրը։</w:t>
        </w:r>
      </w:ins>
    </w:p>
    <w:p w:rsidR="00DE1696" w:rsidRPr="00F07EE6" w:rsidRDefault="00DE1696" w:rsidP="00DE1696">
      <w:pPr>
        <w:pStyle w:val="ListParagraph"/>
        <w:numPr>
          <w:ilvl w:val="0"/>
          <w:numId w:val="3"/>
        </w:numPr>
        <w:shd w:val="clear" w:color="auto" w:fill="FFFFFF"/>
        <w:tabs>
          <w:tab w:val="left" w:pos="426"/>
        </w:tabs>
        <w:spacing w:after="0" w:line="360" w:lineRule="auto"/>
        <w:ind w:left="0" w:firstLine="142"/>
        <w:jc w:val="both"/>
        <w:rPr>
          <w:ins w:id="741" w:author="user" w:date="2021-04-09T17:47:00Z"/>
          <w:rFonts w:ascii="GHEA Mariam" w:hAnsi="GHEA Mariam" w:cs="Sylfaen"/>
          <w:sz w:val="24"/>
          <w:szCs w:val="24"/>
        </w:rPr>
      </w:pPr>
      <w:ins w:id="742" w:author="user" w:date="2021-04-09T17:47:00Z">
        <w:r w:rsidRPr="00F07EE6">
          <w:rPr>
            <w:rFonts w:ascii="GHEA Mariam" w:hAnsi="GHEA Mariam" w:cs="Sylfaen"/>
            <w:sz w:val="24"/>
            <w:szCs w:val="24"/>
            <w:lang w:val="hy-AM"/>
          </w:rPr>
          <w:t>Անձին որպես գնահատող հաշվառելու դիմումը մերժվում է, եթե՝</w:t>
        </w:r>
      </w:ins>
    </w:p>
    <w:p w:rsidR="00DE1696" w:rsidRPr="00F07EE6" w:rsidRDefault="00DE1696" w:rsidP="00DE1696">
      <w:pPr>
        <w:pStyle w:val="ListParagraph"/>
        <w:numPr>
          <w:ilvl w:val="0"/>
          <w:numId w:val="16"/>
        </w:numPr>
        <w:shd w:val="clear" w:color="auto" w:fill="FFFFFF"/>
        <w:tabs>
          <w:tab w:val="left" w:pos="426"/>
        </w:tabs>
        <w:spacing w:after="0" w:line="360" w:lineRule="auto"/>
        <w:ind w:left="0" w:firstLine="142"/>
        <w:jc w:val="both"/>
        <w:rPr>
          <w:ins w:id="743" w:author="user" w:date="2021-04-09T17:47:00Z"/>
          <w:rFonts w:ascii="GHEA Mariam" w:hAnsi="GHEA Mariam" w:cs="Sylfaen"/>
          <w:sz w:val="24"/>
          <w:szCs w:val="24"/>
          <w:lang w:val="hy-AM"/>
        </w:rPr>
      </w:pPr>
      <w:ins w:id="744" w:author="user" w:date="2021-04-09T17:47:00Z">
        <w:r w:rsidRPr="00F07EE6">
          <w:rPr>
            <w:rFonts w:ascii="GHEA Mariam" w:hAnsi="GHEA Mariam" w:cs="Sylfaen"/>
            <w:sz w:val="24"/>
            <w:szCs w:val="24"/>
            <w:lang w:val="hy-AM"/>
          </w:rPr>
          <w:t>ներկայացված փաստաթղթերը ակնհայտ կեղծ կամ խեղաթյուրված են.</w:t>
        </w:r>
      </w:ins>
    </w:p>
    <w:p w:rsidR="00DE1696" w:rsidRPr="00F07EE6" w:rsidRDefault="00DE1696" w:rsidP="00DE1696">
      <w:pPr>
        <w:pStyle w:val="ListParagraph"/>
        <w:numPr>
          <w:ilvl w:val="0"/>
          <w:numId w:val="16"/>
        </w:numPr>
        <w:shd w:val="clear" w:color="auto" w:fill="FFFFFF"/>
        <w:tabs>
          <w:tab w:val="left" w:pos="426"/>
        </w:tabs>
        <w:spacing w:after="0" w:line="360" w:lineRule="auto"/>
        <w:ind w:left="0" w:firstLine="142"/>
        <w:jc w:val="both"/>
        <w:rPr>
          <w:ins w:id="745" w:author="user" w:date="2021-04-09T17:47:00Z"/>
          <w:rFonts w:ascii="GHEA Mariam" w:hAnsi="GHEA Mariam" w:cs="Sylfaen"/>
          <w:sz w:val="24"/>
          <w:szCs w:val="24"/>
          <w:lang w:val="hy-AM"/>
        </w:rPr>
      </w:pPr>
      <w:ins w:id="746" w:author="user" w:date="2021-04-09T17:47:00Z">
        <w:r w:rsidRPr="00F07EE6">
          <w:rPr>
            <w:rFonts w:ascii="GHEA Mariam" w:hAnsi="GHEA Mariam" w:cs="Sylfaen"/>
            <w:sz w:val="24"/>
            <w:szCs w:val="24"/>
            <w:lang w:val="hy-AM"/>
          </w:rPr>
          <w:t>անձը չունի գնահատողի գործող որակավորման վկայական.</w:t>
        </w:r>
      </w:ins>
    </w:p>
    <w:p w:rsidR="00DE1696" w:rsidRPr="00F07EE6" w:rsidRDefault="00DE1696" w:rsidP="00DE1696">
      <w:pPr>
        <w:pStyle w:val="ListParagraph"/>
        <w:numPr>
          <w:ilvl w:val="0"/>
          <w:numId w:val="16"/>
        </w:numPr>
        <w:shd w:val="clear" w:color="auto" w:fill="FFFFFF"/>
        <w:tabs>
          <w:tab w:val="left" w:pos="426"/>
        </w:tabs>
        <w:spacing w:after="0" w:line="360" w:lineRule="auto"/>
        <w:ind w:left="0" w:firstLine="142"/>
        <w:jc w:val="both"/>
        <w:rPr>
          <w:ins w:id="747" w:author="user" w:date="2021-04-09T17:47:00Z"/>
          <w:rFonts w:ascii="GHEA Mariam" w:hAnsi="GHEA Mariam" w:cs="Sylfaen"/>
          <w:sz w:val="24"/>
          <w:szCs w:val="24"/>
          <w:lang w:val="hy-AM"/>
        </w:rPr>
      </w:pPr>
      <w:ins w:id="748" w:author="user" w:date="2021-04-09T17:47:00Z">
        <w:r w:rsidRPr="00F07EE6">
          <w:rPr>
            <w:rFonts w:ascii="GHEA Mariam" w:hAnsi="GHEA Mariam" w:cs="Sylfaen"/>
            <w:sz w:val="24"/>
            <w:szCs w:val="24"/>
            <w:lang w:val="hy-AM"/>
          </w:rPr>
          <w:t xml:space="preserve">Հայաստանի Հանրապետության քաղաքացի հանդիսացող անձը չի հանդիսանում </w:t>
        </w:r>
        <w:r w:rsidRPr="00F07EE6">
          <w:rPr>
            <w:rFonts w:ascii="GHEA Mariam" w:hAnsi="GHEA Mariam" w:cs="Sylfaen"/>
            <w:sz w:val="24"/>
            <w:szCs w:val="24"/>
          </w:rPr>
          <w:t>Հայաստանի Հանրապետությունում գործող գնահատողների ինքնակարգավորվող կազմակերպության անդամ</w:t>
        </w:r>
        <w:r w:rsidRPr="00F07EE6">
          <w:rPr>
            <w:rFonts w:ascii="GHEA Mariam" w:hAnsi="GHEA Mariam" w:cs="Sylfaen"/>
            <w:sz w:val="24"/>
            <w:szCs w:val="24"/>
            <w:lang w:val="hy-AM"/>
          </w:rPr>
          <w:t>։</w:t>
        </w:r>
      </w:ins>
    </w:p>
    <w:p w:rsidR="00DE1696" w:rsidRPr="00F07EE6" w:rsidRDefault="00DE1696" w:rsidP="00DE1696">
      <w:pPr>
        <w:pStyle w:val="ListParagraph"/>
        <w:numPr>
          <w:ilvl w:val="0"/>
          <w:numId w:val="3"/>
        </w:numPr>
        <w:shd w:val="clear" w:color="auto" w:fill="FFFFFF"/>
        <w:tabs>
          <w:tab w:val="left" w:pos="426"/>
        </w:tabs>
        <w:spacing w:after="0" w:line="360" w:lineRule="auto"/>
        <w:ind w:left="0" w:firstLine="142"/>
        <w:jc w:val="both"/>
        <w:rPr>
          <w:ins w:id="749" w:author="user" w:date="2021-04-09T17:47:00Z"/>
          <w:rFonts w:ascii="GHEA Mariam" w:hAnsi="GHEA Mariam" w:cs="Sylfaen"/>
          <w:color w:val="000000"/>
          <w:sz w:val="24"/>
          <w:szCs w:val="24"/>
        </w:rPr>
      </w:pPr>
      <w:ins w:id="750" w:author="user" w:date="2021-04-09T17:47:00Z">
        <w:r w:rsidRPr="00F07EE6">
          <w:rPr>
            <w:rFonts w:ascii="GHEA Mariam" w:hAnsi="GHEA Mariam" w:cs="Sylfaen"/>
            <w:color w:val="000000"/>
            <w:sz w:val="24"/>
            <w:szCs w:val="24"/>
            <w:lang w:val="hy-AM"/>
          </w:rPr>
          <w:t>Իրավաբանական անձանց</w:t>
        </w:r>
        <w:r w:rsidRPr="00F07EE6">
          <w:rPr>
            <w:rFonts w:ascii="GHEA Mariam" w:hAnsi="GHEA Mariam" w:cs="Sylfaen"/>
            <w:color w:val="000000"/>
            <w:sz w:val="24"/>
            <w:szCs w:val="24"/>
          </w:rPr>
          <w:t xml:space="preserve"> և անհատ ձեռնարկատերեր</w:t>
        </w:r>
        <w:r w:rsidRPr="00F07EE6">
          <w:rPr>
            <w:rFonts w:ascii="GHEA Mariam" w:hAnsi="GHEA Mariam" w:cs="Sylfaen"/>
            <w:color w:val="000000"/>
            <w:sz w:val="24"/>
            <w:szCs w:val="24"/>
            <w:lang w:val="hy-AM"/>
          </w:rPr>
          <w:t>ին որպես գնահատման կազմակերպություն</w:t>
        </w:r>
        <w:r w:rsidRPr="00F07EE6">
          <w:rPr>
            <w:rFonts w:ascii="GHEA Mariam" w:hAnsi="GHEA Mariam" w:cs="Sylfaen"/>
            <w:color w:val="000000"/>
            <w:sz w:val="24"/>
            <w:szCs w:val="24"/>
          </w:rPr>
          <w:t xml:space="preserve"> </w:t>
        </w:r>
        <w:r w:rsidRPr="00F07EE6">
          <w:rPr>
            <w:rFonts w:ascii="GHEA Mariam" w:hAnsi="GHEA Mariam" w:cs="Sylfaen"/>
            <w:color w:val="000000"/>
            <w:sz w:val="24"/>
            <w:szCs w:val="24"/>
            <w:lang w:val="hy-AM"/>
          </w:rPr>
          <w:t>հաշվառելու դիմումը մերժվում է,</w:t>
        </w:r>
        <w:r w:rsidRPr="00F07EE6">
          <w:rPr>
            <w:rFonts w:ascii="GHEA Mariam" w:hAnsi="GHEA Mariam" w:cs="Sylfaen"/>
            <w:color w:val="000000"/>
            <w:sz w:val="24"/>
            <w:szCs w:val="24"/>
          </w:rPr>
          <w:t xml:space="preserve"> </w:t>
        </w:r>
        <w:r w:rsidRPr="00F07EE6">
          <w:rPr>
            <w:rFonts w:ascii="GHEA Mariam" w:hAnsi="GHEA Mariam" w:cs="Sylfaen"/>
            <w:color w:val="000000"/>
            <w:sz w:val="24"/>
            <w:szCs w:val="24"/>
            <w:lang w:val="hy-AM"/>
          </w:rPr>
          <w:t>եթե՝</w:t>
        </w:r>
      </w:ins>
    </w:p>
    <w:p w:rsidR="00DE1696" w:rsidRPr="00F07EE6" w:rsidRDefault="00DE1696" w:rsidP="00DE1696">
      <w:pPr>
        <w:shd w:val="clear" w:color="auto" w:fill="FFFFFF"/>
        <w:tabs>
          <w:tab w:val="left" w:pos="567"/>
        </w:tabs>
        <w:spacing w:after="0" w:line="360" w:lineRule="auto"/>
        <w:ind w:firstLine="142"/>
        <w:jc w:val="both"/>
        <w:rPr>
          <w:ins w:id="751" w:author="user" w:date="2021-04-09T17:47:00Z"/>
          <w:rFonts w:ascii="GHEA Mariam" w:hAnsi="GHEA Mariam" w:cs="Sylfaen"/>
          <w:color w:val="000000"/>
          <w:sz w:val="24"/>
          <w:szCs w:val="24"/>
        </w:rPr>
      </w:pPr>
      <w:ins w:id="752" w:author="user" w:date="2021-04-09T17:47:00Z">
        <w:r w:rsidRPr="00F07EE6">
          <w:rPr>
            <w:rFonts w:ascii="GHEA Mariam" w:hAnsi="GHEA Mariam" w:cs="Sylfaen"/>
            <w:color w:val="000000"/>
            <w:sz w:val="24"/>
            <w:szCs w:val="24"/>
          </w:rPr>
          <w:t xml:space="preserve">1) </w:t>
        </w:r>
        <w:r w:rsidRPr="00F07EE6">
          <w:rPr>
            <w:rFonts w:ascii="GHEA Mariam" w:hAnsi="GHEA Mariam" w:cs="Sylfaen"/>
            <w:color w:val="000000"/>
            <w:sz w:val="24"/>
            <w:szCs w:val="24"/>
            <w:lang w:val="hy-AM"/>
          </w:rPr>
          <w:t>իրավաբանական անձի</w:t>
        </w:r>
        <w:r w:rsidRPr="00F07EE6">
          <w:rPr>
            <w:rFonts w:ascii="GHEA Mariam" w:hAnsi="GHEA Mariam" w:cs="Sylfaen"/>
            <w:color w:val="000000"/>
            <w:sz w:val="24"/>
            <w:szCs w:val="24"/>
          </w:rPr>
          <w:t xml:space="preserve"> կամ անհատ ձեռնարկատիրոջ կողմից ներկայացված փաստաթղթերը ակնհայտ կեղծ կամ խեղաթյուրված են.</w:t>
        </w:r>
      </w:ins>
    </w:p>
    <w:p w:rsidR="00DE1696" w:rsidRPr="00F07EE6" w:rsidRDefault="00DE1696" w:rsidP="00DE1696">
      <w:pPr>
        <w:shd w:val="clear" w:color="auto" w:fill="FFFFFF"/>
        <w:tabs>
          <w:tab w:val="left" w:pos="567"/>
        </w:tabs>
        <w:spacing w:after="0" w:line="360" w:lineRule="auto"/>
        <w:ind w:firstLine="142"/>
        <w:jc w:val="both"/>
        <w:rPr>
          <w:ins w:id="753" w:author="user" w:date="2021-04-09T17:47:00Z"/>
          <w:rFonts w:ascii="GHEA Mariam" w:hAnsi="GHEA Mariam" w:cs="Sylfaen"/>
          <w:color w:val="000000"/>
          <w:sz w:val="24"/>
          <w:szCs w:val="24"/>
        </w:rPr>
      </w:pPr>
      <w:ins w:id="754" w:author="user" w:date="2021-04-09T17:47:00Z">
        <w:r w:rsidRPr="00F07EE6">
          <w:rPr>
            <w:rFonts w:ascii="GHEA Mariam" w:hAnsi="GHEA Mariam" w:cs="Sylfaen"/>
            <w:color w:val="000000"/>
            <w:sz w:val="24"/>
            <w:szCs w:val="24"/>
          </w:rPr>
          <w:t xml:space="preserve">2) </w:t>
        </w:r>
        <w:r w:rsidRPr="00F07EE6">
          <w:rPr>
            <w:rFonts w:ascii="GHEA Mariam" w:hAnsi="GHEA Mariam" w:cs="Sylfaen"/>
            <w:color w:val="000000"/>
            <w:sz w:val="24"/>
            <w:szCs w:val="24"/>
            <w:lang w:val="hy-AM"/>
          </w:rPr>
          <w:t>իրավաբանական անձի</w:t>
        </w:r>
        <w:r w:rsidRPr="00F07EE6">
          <w:rPr>
            <w:rFonts w:ascii="GHEA Mariam" w:hAnsi="GHEA Mariam" w:cs="Sylfaen"/>
            <w:color w:val="000000"/>
            <w:sz w:val="24"/>
            <w:szCs w:val="24"/>
          </w:rPr>
          <w:t xml:space="preserve"> կամ անհատ ձեռնարկատիրոջ կողմից ներկայացված փաստաթղթերը չեն համապատասխանում սույն օրենքի և Հայաստանի Հանրապետության օրենսդրության պահանջներին.</w:t>
        </w:r>
      </w:ins>
    </w:p>
    <w:p w:rsidR="00DE1696" w:rsidRPr="00F07EE6" w:rsidRDefault="00DE1696" w:rsidP="00DE1696">
      <w:pPr>
        <w:shd w:val="clear" w:color="auto" w:fill="FFFFFF"/>
        <w:tabs>
          <w:tab w:val="left" w:pos="567"/>
        </w:tabs>
        <w:spacing w:after="0" w:line="360" w:lineRule="auto"/>
        <w:ind w:firstLine="142"/>
        <w:jc w:val="both"/>
        <w:rPr>
          <w:ins w:id="755" w:author="user" w:date="2021-04-09T17:47:00Z"/>
          <w:rFonts w:ascii="GHEA Mariam" w:hAnsi="GHEA Mariam" w:cs="Sylfaen"/>
          <w:color w:val="000000"/>
          <w:sz w:val="24"/>
          <w:szCs w:val="24"/>
          <w:lang w:val="hy-AM"/>
        </w:rPr>
      </w:pPr>
      <w:ins w:id="756" w:author="user" w:date="2021-04-09T17:47:00Z">
        <w:r w:rsidRPr="00F07EE6">
          <w:rPr>
            <w:rFonts w:ascii="GHEA Mariam" w:hAnsi="GHEA Mariam" w:cs="Sylfaen"/>
            <w:color w:val="000000"/>
            <w:sz w:val="24"/>
            <w:szCs w:val="24"/>
          </w:rPr>
          <w:t xml:space="preserve">3) դիմում ներկայացրած </w:t>
        </w:r>
        <w:r w:rsidRPr="00F07EE6">
          <w:rPr>
            <w:rFonts w:ascii="GHEA Mariam" w:hAnsi="GHEA Mariam" w:cs="Sylfaen"/>
            <w:color w:val="000000"/>
            <w:sz w:val="24"/>
            <w:szCs w:val="24"/>
            <w:lang w:val="hy-AM"/>
          </w:rPr>
          <w:t>իրավաբանական անձը</w:t>
        </w:r>
        <w:r w:rsidRPr="00F07EE6">
          <w:rPr>
            <w:rFonts w:ascii="GHEA Mariam" w:hAnsi="GHEA Mariam" w:cs="Sylfaen"/>
            <w:color w:val="000000"/>
            <w:sz w:val="24"/>
            <w:szCs w:val="24"/>
          </w:rPr>
          <w:t xml:space="preserve"> կամ անհատ ձեռնարկատերը օրենքի համաձայն իրավունք չունի զբաղվելու գնահատման գործունեությամբ</w:t>
        </w:r>
        <w:r w:rsidRPr="00F07EE6">
          <w:rPr>
            <w:rFonts w:ascii="GHEA Mariam" w:hAnsi="GHEA Mariam" w:cs="Sylfaen"/>
            <w:color w:val="000000"/>
            <w:sz w:val="24"/>
            <w:szCs w:val="24"/>
            <w:lang w:val="hy-AM"/>
          </w:rPr>
          <w:t>.</w:t>
        </w:r>
      </w:ins>
    </w:p>
    <w:p w:rsidR="00DE1696" w:rsidRPr="00F07EE6" w:rsidRDefault="00DE1696" w:rsidP="00DE1696">
      <w:pPr>
        <w:shd w:val="clear" w:color="auto" w:fill="FFFFFF"/>
        <w:tabs>
          <w:tab w:val="left" w:pos="567"/>
        </w:tabs>
        <w:spacing w:after="0" w:line="360" w:lineRule="auto"/>
        <w:ind w:firstLine="142"/>
        <w:jc w:val="both"/>
        <w:rPr>
          <w:ins w:id="757" w:author="user" w:date="2021-04-09T17:47:00Z"/>
          <w:rFonts w:ascii="GHEA Mariam" w:hAnsi="GHEA Mariam" w:cs="Sylfaen"/>
          <w:sz w:val="24"/>
          <w:szCs w:val="24"/>
          <w:lang w:val="hy-AM"/>
        </w:rPr>
      </w:pPr>
      <w:ins w:id="758" w:author="user" w:date="2021-04-09T17:47:00Z">
        <w:r w:rsidRPr="00F07EE6">
          <w:rPr>
            <w:rFonts w:ascii="GHEA Mariam" w:hAnsi="GHEA Mariam" w:cs="Sylfaen"/>
            <w:sz w:val="24"/>
            <w:szCs w:val="24"/>
            <w:lang w:val="hy-AM"/>
          </w:rPr>
          <w:lastRenderedPageBreak/>
          <w:t>4) դիմում ներկայացրած կազմակերպությունը չի համապատասխանում սույն օրենքի 18-րդ հոդվածի պահանջներին։</w:t>
        </w:r>
      </w:ins>
    </w:p>
    <w:p w:rsidR="00DE1696" w:rsidRPr="00F07EE6" w:rsidRDefault="00DE1696" w:rsidP="00DE1696">
      <w:pPr>
        <w:pStyle w:val="ListParagraph"/>
        <w:numPr>
          <w:ilvl w:val="0"/>
          <w:numId w:val="3"/>
        </w:numPr>
        <w:shd w:val="clear" w:color="auto" w:fill="FFFFFF"/>
        <w:tabs>
          <w:tab w:val="left" w:pos="426"/>
        </w:tabs>
        <w:spacing w:after="0" w:line="360" w:lineRule="auto"/>
        <w:ind w:left="0" w:firstLine="142"/>
        <w:jc w:val="both"/>
        <w:rPr>
          <w:ins w:id="759" w:author="user" w:date="2021-04-09T17:47:00Z"/>
          <w:rFonts w:ascii="GHEA Mariam" w:hAnsi="GHEA Mariam" w:cs="Sylfaen"/>
          <w:color w:val="000000"/>
          <w:sz w:val="24"/>
          <w:szCs w:val="24"/>
        </w:rPr>
      </w:pPr>
      <w:ins w:id="760" w:author="user" w:date="2021-04-09T17:47:00Z">
        <w:r w:rsidRPr="00F07EE6">
          <w:rPr>
            <w:rFonts w:ascii="GHEA Mariam" w:hAnsi="GHEA Mariam" w:cs="Sylfaen"/>
            <w:sz w:val="24"/>
            <w:szCs w:val="24"/>
          </w:rPr>
          <w:t xml:space="preserve">Հաշվառում ստանալու դիմումը մերժելու վերաբերյալ որոշման մեջ հստակ պետք է նշվեն մերժման պատճառներն ու </w:t>
        </w:r>
        <w:r w:rsidRPr="00F07EE6">
          <w:rPr>
            <w:rFonts w:ascii="GHEA Mariam" w:hAnsi="GHEA Mariam" w:cs="Sylfaen"/>
            <w:color w:val="000000"/>
            <w:sz w:val="24"/>
            <w:szCs w:val="24"/>
          </w:rPr>
          <w:t>իրավական հիմքերը:</w:t>
        </w:r>
      </w:ins>
    </w:p>
    <w:p w:rsidR="00DE1696" w:rsidRPr="00F07EE6" w:rsidRDefault="00DE1696" w:rsidP="00DE1696">
      <w:pPr>
        <w:pStyle w:val="ListParagraph"/>
        <w:numPr>
          <w:ilvl w:val="0"/>
          <w:numId w:val="3"/>
        </w:numPr>
        <w:shd w:val="clear" w:color="auto" w:fill="FFFFFF"/>
        <w:tabs>
          <w:tab w:val="left" w:pos="426"/>
        </w:tabs>
        <w:spacing w:after="0" w:line="360" w:lineRule="auto"/>
        <w:ind w:left="0" w:firstLine="142"/>
        <w:jc w:val="both"/>
        <w:rPr>
          <w:ins w:id="761" w:author="user" w:date="2021-04-09T17:47:00Z"/>
          <w:rFonts w:ascii="GHEA Mariam" w:hAnsi="GHEA Mariam" w:cs="Sylfaen"/>
          <w:color w:val="000000"/>
          <w:sz w:val="24"/>
          <w:szCs w:val="24"/>
        </w:rPr>
      </w:pPr>
      <w:ins w:id="762" w:author="user" w:date="2021-04-09T17:47:00Z">
        <w:r w:rsidRPr="00F07EE6">
          <w:rPr>
            <w:rFonts w:ascii="GHEA Mariam" w:hAnsi="GHEA Mariam" w:cs="Sylfaen"/>
            <w:color w:val="000000"/>
            <w:sz w:val="24"/>
            <w:szCs w:val="24"/>
          </w:rPr>
          <w:t>Հաշվառում ստանալու դիմումը մերժելու դեպքում</w:t>
        </w:r>
        <w:r w:rsidRPr="00F07EE6">
          <w:rPr>
            <w:rFonts w:ascii="GHEA Mariam" w:hAnsi="GHEA Mariam" w:cs="Sylfaen"/>
            <w:color w:val="000000"/>
            <w:sz w:val="24"/>
            <w:szCs w:val="24"/>
            <w:lang w:val="hy-AM"/>
          </w:rPr>
          <w:t xml:space="preserve"> անձը,</w:t>
        </w:r>
        <w:r w:rsidRPr="00F07EE6">
          <w:rPr>
            <w:rFonts w:ascii="GHEA Mariam" w:hAnsi="GHEA Mariam" w:cs="Sylfaen"/>
            <w:color w:val="000000"/>
            <w:sz w:val="24"/>
            <w:szCs w:val="24"/>
          </w:rPr>
          <w:t xml:space="preserve"> </w:t>
        </w:r>
        <w:r w:rsidRPr="00F07EE6">
          <w:rPr>
            <w:rFonts w:ascii="GHEA Mariam" w:hAnsi="GHEA Mariam" w:cs="Sylfaen"/>
            <w:color w:val="000000"/>
            <w:sz w:val="24"/>
            <w:szCs w:val="24"/>
            <w:lang w:val="hy-AM"/>
          </w:rPr>
          <w:t>իրավաբանական անձը</w:t>
        </w:r>
        <w:r w:rsidRPr="00F07EE6">
          <w:rPr>
            <w:rFonts w:ascii="GHEA Mariam" w:hAnsi="GHEA Mariam" w:cs="Sylfaen"/>
            <w:color w:val="000000"/>
            <w:sz w:val="24"/>
            <w:szCs w:val="24"/>
          </w:rPr>
          <w:t xml:space="preserve"> կամ անհատ ձեռնարկատերը իրավունք ունի նոր դիմում ներկայացնելու սույն հոդվածով սահմանված կարգով:</w:t>
        </w:r>
      </w:ins>
    </w:p>
    <w:p w:rsidR="00DE1696" w:rsidRPr="00F07EE6" w:rsidRDefault="00DE1696" w:rsidP="00DE1696">
      <w:pPr>
        <w:pStyle w:val="ListParagraph"/>
        <w:numPr>
          <w:ilvl w:val="0"/>
          <w:numId w:val="3"/>
        </w:numPr>
        <w:shd w:val="clear" w:color="auto" w:fill="FFFFFF"/>
        <w:tabs>
          <w:tab w:val="left" w:pos="426"/>
        </w:tabs>
        <w:spacing w:after="0" w:line="360" w:lineRule="auto"/>
        <w:ind w:left="0" w:firstLine="142"/>
        <w:jc w:val="both"/>
        <w:rPr>
          <w:ins w:id="763" w:author="user" w:date="2021-04-09T17:47:00Z"/>
          <w:rFonts w:ascii="GHEA Mariam" w:hAnsi="GHEA Mariam" w:cs="Sylfaen"/>
          <w:sz w:val="24"/>
          <w:szCs w:val="24"/>
        </w:rPr>
      </w:pPr>
      <w:ins w:id="764" w:author="user" w:date="2021-04-09T17:47:00Z">
        <w:r w:rsidRPr="00F07EE6">
          <w:rPr>
            <w:rFonts w:ascii="GHEA Mariam" w:hAnsi="GHEA Mariam" w:cs="Sylfaen"/>
            <w:sz w:val="24"/>
            <w:szCs w:val="24"/>
            <w:lang w:val="hy-AM"/>
          </w:rPr>
          <w:t>Լիազոր մարմնի որոշմամբ՝ գնահատողը հանվում է հաշվառումից՝</w:t>
        </w:r>
      </w:ins>
    </w:p>
    <w:p w:rsidR="00DE1696" w:rsidRPr="00F07EE6" w:rsidRDefault="00DE1696" w:rsidP="00DE1696">
      <w:pPr>
        <w:pStyle w:val="ListParagraph"/>
        <w:numPr>
          <w:ilvl w:val="0"/>
          <w:numId w:val="17"/>
        </w:numPr>
        <w:shd w:val="clear" w:color="auto" w:fill="FFFFFF"/>
        <w:tabs>
          <w:tab w:val="left" w:pos="426"/>
        </w:tabs>
        <w:spacing w:after="0" w:line="360" w:lineRule="auto"/>
        <w:ind w:left="0" w:firstLine="142"/>
        <w:jc w:val="both"/>
        <w:rPr>
          <w:ins w:id="765" w:author="user" w:date="2021-04-09T17:47:00Z"/>
          <w:rFonts w:ascii="GHEA Mariam" w:hAnsi="GHEA Mariam" w:cs="Sylfaen"/>
          <w:sz w:val="24"/>
          <w:szCs w:val="24"/>
          <w:lang w:val="hy-AM"/>
        </w:rPr>
      </w:pPr>
      <w:ins w:id="766" w:author="user" w:date="2021-04-09T17:47:00Z">
        <w:r w:rsidRPr="00F07EE6">
          <w:rPr>
            <w:rFonts w:ascii="GHEA Mariam" w:hAnsi="GHEA Mariam" w:cs="Sylfaen"/>
            <w:sz w:val="24"/>
            <w:szCs w:val="24"/>
            <w:lang w:val="en-US"/>
          </w:rPr>
          <w:t>ի</w:t>
        </w:r>
        <w:r w:rsidRPr="00F07EE6">
          <w:rPr>
            <w:rFonts w:ascii="GHEA Mariam" w:hAnsi="GHEA Mariam" w:cs="Sylfaen"/>
            <w:sz w:val="24"/>
            <w:szCs w:val="24"/>
            <w:lang w:val="hy-AM"/>
          </w:rPr>
          <w:t>ր դիմումի համաձայն.</w:t>
        </w:r>
      </w:ins>
    </w:p>
    <w:p w:rsidR="00DE1696" w:rsidRPr="00F07EE6" w:rsidRDefault="00DE1696" w:rsidP="00DE1696">
      <w:pPr>
        <w:pStyle w:val="ListParagraph"/>
        <w:numPr>
          <w:ilvl w:val="0"/>
          <w:numId w:val="17"/>
        </w:numPr>
        <w:shd w:val="clear" w:color="auto" w:fill="FFFFFF"/>
        <w:tabs>
          <w:tab w:val="left" w:pos="426"/>
        </w:tabs>
        <w:spacing w:after="0" w:line="360" w:lineRule="auto"/>
        <w:ind w:left="0" w:firstLine="142"/>
        <w:jc w:val="both"/>
        <w:rPr>
          <w:ins w:id="767" w:author="user" w:date="2021-04-09T17:47:00Z"/>
          <w:rFonts w:ascii="GHEA Mariam" w:hAnsi="GHEA Mariam" w:cs="Sylfaen"/>
          <w:sz w:val="24"/>
          <w:szCs w:val="24"/>
          <w:lang w:val="hy-AM"/>
        </w:rPr>
      </w:pPr>
      <w:ins w:id="768" w:author="user" w:date="2021-04-09T17:47:00Z">
        <w:r w:rsidRPr="00F07EE6">
          <w:rPr>
            <w:rFonts w:ascii="GHEA Mariam" w:hAnsi="GHEA Mariam" w:cs="Sylfaen"/>
            <w:sz w:val="24"/>
            <w:szCs w:val="24"/>
            <w:lang w:val="hy-AM"/>
          </w:rPr>
          <w:t>որակավորման վկայականի գործողության դադարեցման դեպքում.</w:t>
        </w:r>
      </w:ins>
    </w:p>
    <w:p w:rsidR="00DE1696" w:rsidRPr="00F07EE6" w:rsidRDefault="00DE1696" w:rsidP="00DE1696">
      <w:pPr>
        <w:pStyle w:val="ListParagraph"/>
        <w:numPr>
          <w:ilvl w:val="0"/>
          <w:numId w:val="17"/>
        </w:numPr>
        <w:shd w:val="clear" w:color="auto" w:fill="FFFFFF"/>
        <w:tabs>
          <w:tab w:val="left" w:pos="284"/>
        </w:tabs>
        <w:spacing w:after="0" w:line="360" w:lineRule="auto"/>
        <w:ind w:left="0" w:firstLine="142"/>
        <w:jc w:val="both"/>
        <w:rPr>
          <w:ins w:id="769" w:author="user" w:date="2021-04-09T17:47:00Z"/>
          <w:rFonts w:ascii="GHEA Mariam" w:hAnsi="GHEA Mariam" w:cs="Sylfaen"/>
          <w:sz w:val="24"/>
          <w:szCs w:val="24"/>
          <w:lang w:val="hy-AM"/>
        </w:rPr>
      </w:pPr>
      <w:ins w:id="770" w:author="user" w:date="2021-04-09T17:47:00Z">
        <w:r w:rsidRPr="00F07EE6">
          <w:rPr>
            <w:rFonts w:ascii="GHEA Mariam" w:hAnsi="GHEA Mariam" w:cs="Sylfaen"/>
            <w:sz w:val="24"/>
            <w:szCs w:val="24"/>
            <w:lang w:val="hy-AM"/>
          </w:rPr>
          <w:t>եթե իր դիմումի համաձայն դուրս է եկել գնահատողների ինքնակարգավորվող կազմակերպությունից և մեկամսյա ժամկետում չի դարձել ՀՀ-ում գործող գնահատողների որևէ ինքնակարգավորվող կազմակերպության անդամ.</w:t>
        </w:r>
      </w:ins>
    </w:p>
    <w:p w:rsidR="00DE1696" w:rsidRPr="00F07EE6" w:rsidRDefault="00DE1696" w:rsidP="00DE1696">
      <w:pPr>
        <w:pStyle w:val="ListParagraph"/>
        <w:numPr>
          <w:ilvl w:val="0"/>
          <w:numId w:val="17"/>
        </w:numPr>
        <w:shd w:val="clear" w:color="auto" w:fill="FFFFFF"/>
        <w:tabs>
          <w:tab w:val="left" w:pos="142"/>
        </w:tabs>
        <w:spacing w:after="0" w:line="360" w:lineRule="auto"/>
        <w:ind w:left="0" w:firstLine="142"/>
        <w:jc w:val="both"/>
        <w:rPr>
          <w:ins w:id="771" w:author="user" w:date="2021-04-09T17:47:00Z"/>
          <w:rFonts w:ascii="GHEA Mariam" w:hAnsi="GHEA Mariam" w:cs="Sylfaen"/>
          <w:sz w:val="24"/>
          <w:szCs w:val="24"/>
          <w:lang w:val="hy-AM"/>
        </w:rPr>
      </w:pPr>
      <w:ins w:id="772" w:author="user" w:date="2021-04-09T17:47:00Z">
        <w:r w:rsidRPr="00F07EE6">
          <w:rPr>
            <w:rFonts w:ascii="GHEA Mariam" w:hAnsi="GHEA Mariam"/>
            <w:sz w:val="24"/>
            <w:szCs w:val="24"/>
            <w:lang w:val="hy-AM"/>
          </w:rPr>
          <w:t>եթե գնահատողների ինքնակարգավորվող կազմակերպության անդամների քանակի առնվազն 2/3-րդի համաձայնությամբ գնահատողի վարքագծին ներկայացվող պահանջների խախտման հիմքով դադարացվել է նրա անդամակցությունը գնահատողների ինքնակարգավորվող կազմակերպությանը։</w:t>
        </w:r>
      </w:ins>
    </w:p>
    <w:p w:rsidR="00DE1696" w:rsidRPr="00F07EE6" w:rsidRDefault="00DE1696" w:rsidP="00DE1696">
      <w:pPr>
        <w:pStyle w:val="ListParagraph"/>
        <w:numPr>
          <w:ilvl w:val="0"/>
          <w:numId w:val="3"/>
        </w:numPr>
        <w:shd w:val="clear" w:color="auto" w:fill="FFFFFF"/>
        <w:tabs>
          <w:tab w:val="left" w:pos="426"/>
        </w:tabs>
        <w:spacing w:after="0" w:line="360" w:lineRule="auto"/>
        <w:ind w:left="0" w:firstLine="142"/>
        <w:jc w:val="both"/>
        <w:rPr>
          <w:ins w:id="773" w:author="user" w:date="2021-04-09T17:47:00Z"/>
          <w:rFonts w:ascii="GHEA Mariam" w:hAnsi="GHEA Mariam" w:cs="Sylfaen"/>
          <w:sz w:val="24"/>
          <w:szCs w:val="24"/>
        </w:rPr>
      </w:pPr>
      <w:ins w:id="774" w:author="user" w:date="2021-04-09T17:47:00Z">
        <w:r w:rsidRPr="00F07EE6">
          <w:rPr>
            <w:rFonts w:ascii="GHEA Mariam" w:hAnsi="GHEA Mariam" w:cs="Sylfaen"/>
            <w:sz w:val="24"/>
            <w:szCs w:val="24"/>
            <w:lang w:val="hy-AM"/>
          </w:rPr>
          <w:t>Սույն հոդվածի 8-րդ մասի 1-ին, 2-րդ և 3-րդ կետերով նախատեսված հիմքերով հաշվառումից հանվելու դեպքերում անձը իրավունք ունի սույն հոդվածով սահմանված կարգով ներկայացնելու նոր դիմում որպես գնահատող հաշվառում ստանալու համար։</w:t>
        </w:r>
      </w:ins>
    </w:p>
    <w:p w:rsidR="00DE1696" w:rsidRPr="00F07EE6" w:rsidRDefault="00DE1696" w:rsidP="00DE1696">
      <w:pPr>
        <w:pStyle w:val="ListParagraph"/>
        <w:numPr>
          <w:ilvl w:val="0"/>
          <w:numId w:val="3"/>
        </w:numPr>
        <w:shd w:val="clear" w:color="auto" w:fill="FFFFFF"/>
        <w:tabs>
          <w:tab w:val="left" w:pos="426"/>
        </w:tabs>
        <w:spacing w:after="0" w:line="360" w:lineRule="auto"/>
        <w:ind w:left="0" w:firstLine="142"/>
        <w:jc w:val="both"/>
        <w:rPr>
          <w:ins w:id="775" w:author="user" w:date="2021-04-09T17:47:00Z"/>
          <w:rFonts w:ascii="GHEA Mariam" w:hAnsi="GHEA Mariam" w:cs="Sylfaen"/>
          <w:sz w:val="24"/>
          <w:szCs w:val="24"/>
        </w:rPr>
      </w:pPr>
      <w:ins w:id="776" w:author="user" w:date="2021-04-09T17:47:00Z">
        <w:r w:rsidRPr="00F07EE6">
          <w:rPr>
            <w:rFonts w:ascii="GHEA Mariam" w:hAnsi="GHEA Mariam" w:cs="Sylfaen"/>
            <w:sz w:val="24"/>
            <w:szCs w:val="24"/>
            <w:lang w:val="hy-AM"/>
          </w:rPr>
          <w:t xml:space="preserve">Սույն հոդվածի 8-րդ մասի 4-րդ կետով </w:t>
        </w:r>
        <w:r w:rsidRPr="00F07EE6">
          <w:rPr>
            <w:rFonts w:ascii="GHEA Mariam" w:hAnsi="GHEA Mariam" w:cs="Sylfaen"/>
            <w:sz w:val="24"/>
            <w:szCs w:val="24"/>
          </w:rPr>
          <w:t>նախատեսված հիմքով հաշվառումից հանվելու դեպքում</w:t>
        </w:r>
        <w:r w:rsidRPr="00F07EE6">
          <w:rPr>
            <w:rFonts w:ascii="GHEA Mariam" w:hAnsi="GHEA Mariam" w:cs="Sylfaen"/>
            <w:sz w:val="24"/>
            <w:szCs w:val="24"/>
            <w:lang w:val="hy-AM"/>
          </w:rPr>
          <w:t xml:space="preserve"> անձը իրավունք ունի նոր դիմում ներկայացնելու</w:t>
        </w:r>
        <w:r w:rsidRPr="00F07EE6">
          <w:rPr>
            <w:rFonts w:ascii="GHEA Mariam" w:hAnsi="GHEA Mariam" w:cs="Sylfaen"/>
            <w:sz w:val="24"/>
            <w:szCs w:val="24"/>
          </w:rPr>
          <w:t xml:space="preserve"> </w:t>
        </w:r>
        <w:r w:rsidRPr="00F07EE6">
          <w:rPr>
            <w:rFonts w:ascii="GHEA Mariam" w:hAnsi="GHEA Mariam" w:cs="Sylfaen"/>
            <w:sz w:val="24"/>
            <w:szCs w:val="24"/>
            <w:lang w:val="hy-AM"/>
          </w:rPr>
          <w:t>որպես գնահատող հաշվառում ստանալու</w:t>
        </w:r>
        <w:r w:rsidRPr="00F07EE6">
          <w:rPr>
            <w:rFonts w:ascii="GHEA Mariam" w:hAnsi="GHEA Mariam" w:cs="Sylfaen"/>
            <w:sz w:val="24"/>
            <w:szCs w:val="24"/>
            <w:lang w:val="en-US"/>
          </w:rPr>
          <w:t xml:space="preserve"> համար</w:t>
        </w:r>
        <w:r w:rsidRPr="00F07EE6">
          <w:rPr>
            <w:rFonts w:ascii="GHEA Mariam" w:hAnsi="GHEA Mariam" w:cs="Sylfaen"/>
            <w:sz w:val="24"/>
            <w:szCs w:val="24"/>
            <w:lang w:val="hy-AM"/>
          </w:rPr>
          <w:t xml:space="preserve"> </w:t>
        </w:r>
        <w:r w:rsidRPr="00F07EE6">
          <w:rPr>
            <w:rFonts w:ascii="GHEA Mariam" w:hAnsi="GHEA Mariam" w:cs="Sylfaen"/>
            <w:sz w:val="24"/>
            <w:szCs w:val="24"/>
          </w:rPr>
          <w:t xml:space="preserve">միայն հաշվառումից հանվելուց </w:t>
        </w:r>
        <w:r w:rsidRPr="00F07EE6">
          <w:rPr>
            <w:rFonts w:ascii="GHEA Mariam" w:hAnsi="GHEA Mariam" w:cs="Sylfaen"/>
            <w:sz w:val="24"/>
            <w:szCs w:val="24"/>
            <w:lang w:val="hy-AM"/>
          </w:rPr>
          <w:t>վեց ամիս</w:t>
        </w:r>
        <w:r w:rsidRPr="00F07EE6">
          <w:rPr>
            <w:rFonts w:ascii="GHEA Mariam" w:hAnsi="GHEA Mariam" w:cs="Sylfaen"/>
            <w:sz w:val="24"/>
            <w:szCs w:val="24"/>
          </w:rPr>
          <w:t xml:space="preserve"> հետո:</w:t>
        </w:r>
      </w:ins>
    </w:p>
    <w:p w:rsidR="00DE1696" w:rsidRPr="00F07EE6" w:rsidRDefault="00DE1696" w:rsidP="00DE1696">
      <w:pPr>
        <w:pStyle w:val="ListParagraph"/>
        <w:numPr>
          <w:ilvl w:val="0"/>
          <w:numId w:val="3"/>
        </w:numPr>
        <w:shd w:val="clear" w:color="auto" w:fill="FFFFFF"/>
        <w:tabs>
          <w:tab w:val="left" w:pos="426"/>
        </w:tabs>
        <w:spacing w:after="0" w:line="360" w:lineRule="auto"/>
        <w:ind w:left="0" w:firstLine="142"/>
        <w:jc w:val="both"/>
        <w:rPr>
          <w:ins w:id="777" w:author="user" w:date="2021-04-09T17:47:00Z"/>
          <w:rFonts w:ascii="GHEA Mariam" w:hAnsi="GHEA Mariam" w:cs="Sylfaen"/>
          <w:color w:val="000000"/>
          <w:sz w:val="24"/>
          <w:szCs w:val="24"/>
        </w:rPr>
      </w:pPr>
      <w:ins w:id="778" w:author="user" w:date="2021-04-09T17:47:00Z">
        <w:r w:rsidRPr="00F07EE6">
          <w:rPr>
            <w:rFonts w:ascii="GHEA Mariam" w:hAnsi="GHEA Mariam" w:cs="Sylfaen"/>
            <w:color w:val="000000"/>
            <w:sz w:val="24"/>
            <w:szCs w:val="24"/>
          </w:rPr>
          <w:t>Լիազոր մարմնի որոշմամբ՝ գնահատման կազմակերպությունը հանվում է հաշվառումից՝</w:t>
        </w:r>
      </w:ins>
    </w:p>
    <w:p w:rsidR="00DE1696" w:rsidRPr="00F07EE6" w:rsidRDefault="00DE1696" w:rsidP="00DE1696">
      <w:pPr>
        <w:shd w:val="clear" w:color="auto" w:fill="FFFFFF"/>
        <w:tabs>
          <w:tab w:val="left" w:pos="567"/>
        </w:tabs>
        <w:spacing w:after="0" w:line="360" w:lineRule="auto"/>
        <w:ind w:firstLine="142"/>
        <w:jc w:val="both"/>
        <w:rPr>
          <w:ins w:id="779" w:author="user" w:date="2021-04-09T17:47:00Z"/>
          <w:rFonts w:ascii="GHEA Mariam" w:hAnsi="GHEA Mariam" w:cs="Sylfaen"/>
          <w:color w:val="000000"/>
          <w:sz w:val="24"/>
          <w:szCs w:val="24"/>
        </w:rPr>
      </w:pPr>
      <w:ins w:id="780" w:author="user" w:date="2021-04-09T17:47:00Z">
        <w:r w:rsidRPr="00F07EE6">
          <w:rPr>
            <w:rFonts w:ascii="GHEA Mariam" w:hAnsi="GHEA Mariam" w:cs="Sylfaen"/>
            <w:color w:val="000000"/>
            <w:sz w:val="24"/>
            <w:szCs w:val="24"/>
          </w:rPr>
          <w:lastRenderedPageBreak/>
          <w:t>1) սույն օրենքի 1</w:t>
        </w:r>
        <w:r w:rsidRPr="00F07EE6">
          <w:rPr>
            <w:rFonts w:ascii="GHEA Mariam" w:hAnsi="GHEA Mariam" w:cs="Sylfaen"/>
            <w:color w:val="000000"/>
            <w:sz w:val="24"/>
            <w:szCs w:val="24"/>
            <w:lang w:val="ru-RU"/>
          </w:rPr>
          <w:t>8</w:t>
        </w:r>
        <w:r w:rsidRPr="00F07EE6">
          <w:rPr>
            <w:rFonts w:ascii="GHEA Mariam" w:hAnsi="GHEA Mariam" w:cs="Sylfaen"/>
            <w:color w:val="000000"/>
            <w:sz w:val="24"/>
            <w:szCs w:val="24"/>
          </w:rPr>
          <w:t>-րդ հոդվածի պահանջ</w:t>
        </w:r>
        <w:r w:rsidRPr="00F07EE6">
          <w:rPr>
            <w:rFonts w:ascii="GHEA Mariam" w:hAnsi="GHEA Mariam" w:cs="Sylfaen"/>
            <w:color w:val="000000"/>
            <w:sz w:val="24"/>
            <w:szCs w:val="24"/>
            <w:lang w:val="hy-AM"/>
          </w:rPr>
          <w:t>ներ</w:t>
        </w:r>
        <w:r w:rsidRPr="00F07EE6">
          <w:rPr>
            <w:rFonts w:ascii="GHEA Mariam" w:hAnsi="GHEA Mariam" w:cs="Sylfaen"/>
            <w:color w:val="000000"/>
            <w:sz w:val="24"/>
            <w:szCs w:val="24"/>
          </w:rPr>
          <w:t>ը խախտելու դեպքում.</w:t>
        </w:r>
      </w:ins>
    </w:p>
    <w:p w:rsidR="00DE1696" w:rsidRPr="00F07EE6" w:rsidRDefault="00DE1696" w:rsidP="00DE1696">
      <w:pPr>
        <w:shd w:val="clear" w:color="auto" w:fill="FFFFFF"/>
        <w:tabs>
          <w:tab w:val="left" w:pos="567"/>
        </w:tabs>
        <w:spacing w:after="0" w:line="360" w:lineRule="auto"/>
        <w:ind w:firstLine="142"/>
        <w:jc w:val="both"/>
        <w:rPr>
          <w:ins w:id="781" w:author="user" w:date="2021-04-09T17:47:00Z"/>
          <w:rFonts w:ascii="GHEA Mariam" w:hAnsi="GHEA Mariam" w:cs="Sylfaen"/>
          <w:color w:val="000000"/>
          <w:sz w:val="24"/>
          <w:szCs w:val="24"/>
        </w:rPr>
      </w:pPr>
      <w:ins w:id="782" w:author="user" w:date="2021-04-09T17:47:00Z">
        <w:r w:rsidRPr="00F07EE6">
          <w:rPr>
            <w:rFonts w:ascii="GHEA Mariam" w:hAnsi="GHEA Mariam" w:cs="Sylfaen"/>
            <w:color w:val="000000"/>
            <w:sz w:val="24"/>
            <w:szCs w:val="24"/>
          </w:rPr>
          <w:t>2) սույն օրենքի 19-րդ հոդվածի 1-ին մասի պահանջները խախտելու դեպքում.</w:t>
        </w:r>
      </w:ins>
    </w:p>
    <w:p w:rsidR="00DE1696" w:rsidRPr="00F07EE6" w:rsidRDefault="00DE1696" w:rsidP="00DE1696">
      <w:pPr>
        <w:shd w:val="clear" w:color="auto" w:fill="FFFFFF"/>
        <w:tabs>
          <w:tab w:val="left" w:pos="567"/>
        </w:tabs>
        <w:spacing w:after="0" w:line="360" w:lineRule="auto"/>
        <w:ind w:firstLine="142"/>
        <w:jc w:val="both"/>
        <w:rPr>
          <w:ins w:id="783" w:author="user" w:date="2021-04-09T17:47:00Z"/>
          <w:rFonts w:ascii="GHEA Mariam" w:hAnsi="GHEA Mariam" w:cs="Sylfaen"/>
          <w:color w:val="000000"/>
          <w:sz w:val="24"/>
          <w:szCs w:val="24"/>
          <w:lang w:val="hy-AM"/>
        </w:rPr>
      </w:pPr>
      <w:ins w:id="784" w:author="user" w:date="2021-04-09T17:47:00Z">
        <w:r w:rsidRPr="00F07EE6">
          <w:rPr>
            <w:rFonts w:ascii="GHEA Mariam" w:hAnsi="GHEA Mariam" w:cs="Sylfaen"/>
            <w:color w:val="000000"/>
            <w:sz w:val="24"/>
            <w:szCs w:val="24"/>
          </w:rPr>
          <w:t xml:space="preserve">3) վերջին 3 տարում միևնույն գնահատման կազմակերպությունում աշխատող կամ աշխատած երեք և ավելի գնահատողների՝ </w:t>
        </w:r>
        <w:r w:rsidRPr="00F07EE6">
          <w:rPr>
            <w:rFonts w:ascii="GHEA Mariam" w:hAnsi="GHEA Mariam" w:cs="Sylfaen"/>
            <w:color w:val="000000"/>
            <w:sz w:val="24"/>
            <w:szCs w:val="24"/>
            <w:lang w:val="hy-AM"/>
          </w:rPr>
          <w:t xml:space="preserve">սույն օրենքի </w:t>
        </w:r>
        <w:r w:rsidRPr="00F07EE6">
          <w:rPr>
            <w:rFonts w:ascii="GHEA Mariam" w:hAnsi="GHEA Mariam" w:cs="Sylfaen"/>
            <w:color w:val="000000"/>
            <w:sz w:val="24"/>
            <w:szCs w:val="24"/>
          </w:rPr>
          <w:t>2</w:t>
        </w:r>
        <w:r w:rsidRPr="00F07EE6">
          <w:rPr>
            <w:rFonts w:ascii="GHEA Mariam" w:hAnsi="GHEA Mariam" w:cs="Sylfaen"/>
            <w:color w:val="000000"/>
            <w:sz w:val="24"/>
            <w:szCs w:val="24"/>
            <w:lang w:val="hy-AM"/>
          </w:rPr>
          <w:t>2-րդ հոդվածի 1-ին մասի 5-րդ, 6-րդ, 7-րդ, և 8-րդ կետերով նախատեսված հիմքերով որակավորման վկայականների դադարեցման դեպքում, եթե որակավորման վկայականի դադարեցման հիմքը գնահատողի՝ տվյալ գնահատման կազմակերպությունում աշխատած ժամանակահատվածում թույլ տրված խախտումներն են:</w:t>
        </w:r>
      </w:ins>
    </w:p>
    <w:p w:rsidR="00DE1696" w:rsidRPr="00F07EE6" w:rsidRDefault="00DE1696" w:rsidP="00DE1696">
      <w:pPr>
        <w:pStyle w:val="ListParagraph"/>
        <w:numPr>
          <w:ilvl w:val="0"/>
          <w:numId w:val="3"/>
        </w:numPr>
        <w:shd w:val="clear" w:color="auto" w:fill="FFFFFF"/>
        <w:tabs>
          <w:tab w:val="left" w:pos="426"/>
        </w:tabs>
        <w:spacing w:after="0" w:line="360" w:lineRule="auto"/>
        <w:ind w:left="0" w:firstLine="142"/>
        <w:jc w:val="both"/>
        <w:rPr>
          <w:ins w:id="785" w:author="user" w:date="2021-04-09T17:47:00Z"/>
          <w:rFonts w:ascii="GHEA Mariam" w:hAnsi="GHEA Mariam" w:cs="Sylfaen"/>
          <w:color w:val="000000"/>
          <w:sz w:val="24"/>
          <w:szCs w:val="24"/>
        </w:rPr>
      </w:pPr>
      <w:ins w:id="786" w:author="user" w:date="2021-04-09T17:47:00Z">
        <w:r w:rsidRPr="00F07EE6">
          <w:rPr>
            <w:rFonts w:ascii="GHEA Mariam" w:hAnsi="GHEA Mariam" w:cs="Sylfaen"/>
            <w:color w:val="000000"/>
            <w:sz w:val="24"/>
            <w:szCs w:val="24"/>
          </w:rPr>
          <w:t xml:space="preserve">Սույն հոդվածի </w:t>
        </w:r>
        <w:r w:rsidRPr="00F07EE6">
          <w:rPr>
            <w:rFonts w:ascii="GHEA Mariam" w:hAnsi="GHEA Mariam" w:cs="Sylfaen"/>
            <w:color w:val="000000"/>
            <w:sz w:val="24"/>
            <w:szCs w:val="24"/>
            <w:lang w:val="hy-AM"/>
          </w:rPr>
          <w:t>11</w:t>
        </w:r>
        <w:r w:rsidRPr="00F07EE6">
          <w:rPr>
            <w:rFonts w:ascii="GHEA Mariam" w:hAnsi="GHEA Mariam" w:cs="Sylfaen"/>
            <w:color w:val="000000"/>
            <w:sz w:val="24"/>
            <w:szCs w:val="24"/>
          </w:rPr>
          <w:t xml:space="preserve">-րդ մասի 1-ին կետով նախատեսված հիմքով հաշվառումից հանվելու դեպքում </w:t>
        </w:r>
        <w:r w:rsidRPr="00F07EE6">
          <w:rPr>
            <w:rFonts w:ascii="GHEA Mariam" w:hAnsi="GHEA Mariam" w:cs="Sylfaen"/>
            <w:color w:val="000000"/>
            <w:sz w:val="24"/>
            <w:szCs w:val="24"/>
            <w:lang w:val="hy-AM"/>
          </w:rPr>
          <w:t xml:space="preserve">գնահատման </w:t>
        </w:r>
        <w:r w:rsidRPr="00F07EE6">
          <w:rPr>
            <w:rFonts w:ascii="GHEA Mariam" w:hAnsi="GHEA Mariam" w:cs="Sylfaen"/>
            <w:color w:val="000000"/>
            <w:sz w:val="24"/>
            <w:szCs w:val="24"/>
          </w:rPr>
          <w:t>կազմակերպությունը իրավունք ունի հաշվառում ստանալու նոր դիմում ներկայացնելու սույն օրենքի 1</w:t>
        </w:r>
        <w:r w:rsidRPr="00F07EE6">
          <w:rPr>
            <w:rFonts w:ascii="GHEA Mariam" w:hAnsi="GHEA Mariam" w:cs="Sylfaen"/>
            <w:color w:val="000000"/>
            <w:sz w:val="24"/>
            <w:szCs w:val="24"/>
            <w:lang w:val="hy-AM"/>
          </w:rPr>
          <w:t>8</w:t>
        </w:r>
        <w:r w:rsidRPr="00F07EE6">
          <w:rPr>
            <w:rFonts w:ascii="GHEA Mariam" w:hAnsi="GHEA Mariam" w:cs="Sylfaen"/>
            <w:color w:val="000000"/>
            <w:sz w:val="24"/>
            <w:szCs w:val="24"/>
          </w:rPr>
          <w:t>-րդ հոդվածով սահմանված պահանջների խախտումները վերացնելուց հետո:</w:t>
        </w:r>
      </w:ins>
    </w:p>
    <w:p w:rsidR="00DE1696" w:rsidRPr="00F07EE6" w:rsidRDefault="00DE1696" w:rsidP="00DE1696">
      <w:pPr>
        <w:pStyle w:val="ListParagraph"/>
        <w:numPr>
          <w:ilvl w:val="0"/>
          <w:numId w:val="3"/>
        </w:numPr>
        <w:shd w:val="clear" w:color="auto" w:fill="FFFFFF"/>
        <w:tabs>
          <w:tab w:val="left" w:pos="426"/>
        </w:tabs>
        <w:spacing w:after="0" w:line="360" w:lineRule="auto"/>
        <w:ind w:left="0" w:firstLine="142"/>
        <w:jc w:val="both"/>
        <w:rPr>
          <w:ins w:id="787" w:author="user" w:date="2021-04-09T17:47:00Z"/>
          <w:rFonts w:ascii="GHEA Mariam" w:hAnsi="GHEA Mariam" w:cs="Sylfaen"/>
          <w:color w:val="000000"/>
          <w:sz w:val="24"/>
          <w:szCs w:val="24"/>
        </w:rPr>
      </w:pPr>
      <w:ins w:id="788" w:author="user" w:date="2021-04-09T17:47:00Z">
        <w:r w:rsidRPr="00F07EE6">
          <w:rPr>
            <w:rFonts w:ascii="GHEA Mariam" w:hAnsi="GHEA Mariam" w:cs="Sylfaen"/>
            <w:color w:val="000000"/>
            <w:sz w:val="24"/>
            <w:szCs w:val="24"/>
          </w:rPr>
          <w:t xml:space="preserve">Սույն հոդվածի </w:t>
        </w:r>
        <w:r w:rsidRPr="00F07EE6">
          <w:rPr>
            <w:rFonts w:ascii="GHEA Mariam" w:hAnsi="GHEA Mariam" w:cs="Sylfaen"/>
            <w:color w:val="000000"/>
            <w:sz w:val="24"/>
            <w:szCs w:val="24"/>
            <w:lang w:val="hy-AM"/>
          </w:rPr>
          <w:t>11</w:t>
        </w:r>
        <w:r w:rsidRPr="00F07EE6">
          <w:rPr>
            <w:rFonts w:ascii="GHEA Mariam" w:hAnsi="GHEA Mariam" w:cs="Sylfaen"/>
            <w:color w:val="000000"/>
            <w:sz w:val="24"/>
            <w:szCs w:val="24"/>
          </w:rPr>
          <w:t xml:space="preserve">-րդ մասի 2-րդ և </w:t>
        </w:r>
        <w:r w:rsidRPr="00F07EE6">
          <w:rPr>
            <w:rFonts w:ascii="GHEA Mariam" w:hAnsi="GHEA Mariam" w:cs="Sylfaen"/>
            <w:color w:val="000000"/>
            <w:sz w:val="24"/>
            <w:szCs w:val="24"/>
            <w:lang w:val="hy-AM"/>
          </w:rPr>
          <w:t>3</w:t>
        </w:r>
        <w:r w:rsidRPr="00F07EE6">
          <w:rPr>
            <w:rFonts w:ascii="GHEA Mariam" w:hAnsi="GHEA Mariam" w:cs="Sylfaen"/>
            <w:color w:val="000000"/>
            <w:sz w:val="24"/>
            <w:szCs w:val="24"/>
          </w:rPr>
          <w:t xml:space="preserve">-րդ կետերով նախատեսված հիմքերով հաշվառումից հանվելու դեպքում </w:t>
        </w:r>
        <w:r w:rsidRPr="00F07EE6">
          <w:rPr>
            <w:rFonts w:ascii="GHEA Mariam" w:hAnsi="GHEA Mariam" w:cs="Sylfaen"/>
            <w:color w:val="000000"/>
            <w:sz w:val="24"/>
            <w:szCs w:val="24"/>
            <w:lang w:val="hy-AM"/>
          </w:rPr>
          <w:t xml:space="preserve">գնահատման </w:t>
        </w:r>
        <w:r w:rsidRPr="00F07EE6">
          <w:rPr>
            <w:rFonts w:ascii="GHEA Mariam" w:hAnsi="GHEA Mariam" w:cs="Sylfaen"/>
            <w:color w:val="000000"/>
            <w:sz w:val="24"/>
            <w:szCs w:val="24"/>
          </w:rPr>
          <w:t>կազմակերպությունը իրավունք ունի հաշվառում ստանալու նոր դիմում ներկայացնելու միայն հաշվառումից հանվելուց մեկ տարի հետո:</w:t>
        </w:r>
      </w:ins>
    </w:p>
    <w:p w:rsidR="00DE1696" w:rsidRPr="00F07EE6" w:rsidRDefault="00DE1696" w:rsidP="00DE1696">
      <w:pPr>
        <w:shd w:val="clear" w:color="auto" w:fill="FFFFFF"/>
        <w:spacing w:after="0" w:line="360" w:lineRule="auto"/>
        <w:jc w:val="both"/>
        <w:rPr>
          <w:ins w:id="789" w:author="user" w:date="2021-04-09T17:47:00Z"/>
          <w:rFonts w:ascii="GHEA Mariam" w:hAnsi="GHEA Mariam" w:cs="Sylfaen"/>
          <w:b/>
          <w:bCs/>
          <w:iCs/>
          <w:color w:val="000000"/>
          <w:sz w:val="24"/>
          <w:szCs w:val="24"/>
          <w:lang w:val="hy-AM"/>
        </w:rPr>
      </w:pPr>
    </w:p>
    <w:p w:rsidR="00DE1696" w:rsidRPr="00F07EE6" w:rsidRDefault="00DE1696" w:rsidP="00DE1696">
      <w:pPr>
        <w:shd w:val="clear" w:color="auto" w:fill="FFFFFF"/>
        <w:spacing w:after="0" w:line="360" w:lineRule="auto"/>
        <w:ind w:firstLine="142"/>
        <w:jc w:val="both"/>
        <w:rPr>
          <w:ins w:id="790" w:author="user" w:date="2021-04-09T17:47:00Z"/>
          <w:rFonts w:ascii="GHEA Mariam" w:hAnsi="GHEA Mariam"/>
          <w:b/>
          <w:color w:val="000000"/>
          <w:sz w:val="24"/>
          <w:szCs w:val="24"/>
          <w:lang w:val="hy-AM"/>
        </w:rPr>
      </w:pPr>
      <w:ins w:id="791" w:author="user" w:date="2021-04-09T17:47:00Z">
        <w:r w:rsidRPr="00F07EE6">
          <w:rPr>
            <w:rFonts w:ascii="GHEA Mariam" w:hAnsi="GHEA Mariam" w:cs="Sylfaen"/>
            <w:b/>
            <w:bCs/>
            <w:iCs/>
            <w:color w:val="000000"/>
            <w:sz w:val="24"/>
            <w:szCs w:val="24"/>
            <w:lang w:val="hy-AM"/>
          </w:rPr>
          <w:t>Հոդված</w:t>
        </w:r>
        <w:r w:rsidRPr="00F07EE6">
          <w:rPr>
            <w:rFonts w:ascii="GHEA Mariam" w:hAnsi="GHEA Mariam"/>
            <w:b/>
            <w:color w:val="000000"/>
            <w:sz w:val="24"/>
            <w:szCs w:val="24"/>
            <w:lang w:val="hy-AM"/>
          </w:rPr>
          <w:t xml:space="preserve"> 13. Գնահատման հաշվետվության վերաբերյալ պարտադիր պահանջները </w:t>
        </w:r>
      </w:ins>
    </w:p>
    <w:p w:rsidR="00DE1696" w:rsidRPr="00F07EE6" w:rsidRDefault="00DE1696" w:rsidP="00DE1696">
      <w:pPr>
        <w:shd w:val="clear" w:color="auto" w:fill="FFFFFF"/>
        <w:spacing w:after="0" w:line="360" w:lineRule="auto"/>
        <w:ind w:firstLine="142"/>
        <w:jc w:val="both"/>
        <w:rPr>
          <w:ins w:id="792" w:author="user" w:date="2021-04-09T17:47:00Z"/>
          <w:rFonts w:ascii="GHEA Mariam" w:hAnsi="GHEA Mariam" w:cs="Sylfaen"/>
          <w:color w:val="000000"/>
          <w:sz w:val="24"/>
          <w:szCs w:val="24"/>
          <w:lang w:val="hy-AM"/>
        </w:rPr>
      </w:pPr>
      <w:ins w:id="793" w:author="user" w:date="2021-04-09T17:47:00Z">
        <w:r w:rsidRPr="00F07EE6">
          <w:rPr>
            <w:rFonts w:ascii="GHEA Mariam" w:hAnsi="GHEA Mariam" w:cs="Sylfaen"/>
            <w:color w:val="000000"/>
            <w:sz w:val="24"/>
            <w:szCs w:val="24"/>
            <w:lang w:val="hy-AM"/>
          </w:rPr>
          <w:t>1. Գնահատման</w:t>
        </w:r>
        <w:r w:rsidRPr="00F07EE6">
          <w:rPr>
            <w:rFonts w:cs="Calibri"/>
            <w:color w:val="000000"/>
            <w:sz w:val="24"/>
            <w:szCs w:val="24"/>
            <w:lang w:val="hy-AM"/>
          </w:rPr>
          <w:t> </w:t>
        </w:r>
        <w:r w:rsidRPr="00F07EE6">
          <w:rPr>
            <w:rFonts w:ascii="GHEA Mariam" w:hAnsi="GHEA Mariam" w:cs="Sylfaen"/>
            <w:color w:val="000000"/>
            <w:sz w:val="24"/>
            <w:szCs w:val="24"/>
            <w:lang w:val="hy-AM"/>
          </w:rPr>
          <w:t>արդյունքները ձևակերպվում են գրավոր փաստաթղթի տեսքով՝ գնահատման հաշվետվությամբ:</w:t>
        </w:r>
      </w:ins>
    </w:p>
    <w:p w:rsidR="00DE1696" w:rsidRPr="00F07EE6" w:rsidRDefault="00DE1696" w:rsidP="00DE1696">
      <w:pPr>
        <w:shd w:val="clear" w:color="auto" w:fill="FFFFFF"/>
        <w:spacing w:after="0" w:line="360" w:lineRule="auto"/>
        <w:ind w:firstLine="142"/>
        <w:jc w:val="both"/>
        <w:rPr>
          <w:ins w:id="794" w:author="user" w:date="2021-04-09T17:47:00Z"/>
          <w:rFonts w:ascii="GHEA Mariam" w:hAnsi="GHEA Mariam"/>
          <w:sz w:val="24"/>
          <w:szCs w:val="24"/>
          <w:lang w:val="hy-AM"/>
        </w:rPr>
      </w:pPr>
      <w:ins w:id="795" w:author="user" w:date="2021-04-09T17:47:00Z">
        <w:r w:rsidRPr="00F07EE6">
          <w:rPr>
            <w:rFonts w:ascii="GHEA Mariam" w:hAnsi="GHEA Mariam" w:cs="Sylfaen"/>
            <w:color w:val="000000"/>
            <w:sz w:val="24"/>
            <w:szCs w:val="24"/>
            <w:lang w:val="hy-AM"/>
          </w:rPr>
          <w:t>2. Հաշվետվության յուրաքանչյուր տպագրված և համարակալված էջ ստորագրում է գնահատողը</w:t>
        </w:r>
        <w:r w:rsidRPr="00F07EE6">
          <w:rPr>
            <w:rFonts w:ascii="GHEA Mariam" w:hAnsi="GHEA Mariam"/>
            <w:sz w:val="24"/>
            <w:szCs w:val="24"/>
            <w:lang w:val="hy-AM"/>
          </w:rPr>
          <w:t>:</w:t>
        </w:r>
      </w:ins>
    </w:p>
    <w:p w:rsidR="00DE1696" w:rsidRPr="00F07EE6" w:rsidRDefault="00DE1696" w:rsidP="00DE1696">
      <w:pPr>
        <w:shd w:val="clear" w:color="auto" w:fill="FFFFFF"/>
        <w:spacing w:after="0" w:line="360" w:lineRule="auto"/>
        <w:ind w:firstLine="142"/>
        <w:jc w:val="both"/>
        <w:rPr>
          <w:ins w:id="796" w:author="user" w:date="2021-04-09T17:47:00Z"/>
          <w:rFonts w:ascii="GHEA Mariam" w:hAnsi="GHEA Mariam"/>
          <w:sz w:val="24"/>
          <w:szCs w:val="24"/>
          <w:lang w:val="hy-AM"/>
        </w:rPr>
      </w:pPr>
      <w:ins w:id="797" w:author="user" w:date="2021-04-09T17:47:00Z">
        <w:r w:rsidRPr="00F07EE6">
          <w:rPr>
            <w:rFonts w:ascii="GHEA Mariam" w:hAnsi="GHEA Mariam"/>
            <w:sz w:val="24"/>
            <w:szCs w:val="24"/>
            <w:lang w:val="hy-AM"/>
          </w:rPr>
          <w:t xml:space="preserve">3. </w:t>
        </w:r>
        <w:r w:rsidRPr="00F07EE6">
          <w:rPr>
            <w:rFonts w:ascii="GHEA Mariam" w:hAnsi="GHEA Mariam" w:cs="Sylfaen"/>
            <w:color w:val="000000"/>
            <w:sz w:val="24"/>
            <w:szCs w:val="24"/>
            <w:lang w:val="hy-AM"/>
          </w:rPr>
          <w:t xml:space="preserve">Գնահատման հաշվետվությունը հաստատվում է գնահատողի ստորագրությամբ (անհատ ձեռնարկատեր լինելու դեպքում) կամ այն իրավաբանական անձի գործադիր մարմնի ղեկավարի ստորագրությամբ և </w:t>
        </w:r>
        <w:r w:rsidRPr="00F07EE6">
          <w:rPr>
            <w:rFonts w:ascii="GHEA Mariam" w:hAnsi="GHEA Mariam" w:cs="Sylfaen"/>
            <w:sz w:val="24"/>
            <w:szCs w:val="24"/>
            <w:lang w:val="hy-AM"/>
          </w:rPr>
          <w:t xml:space="preserve">կնիքով (առկայության դեպքում), </w:t>
        </w:r>
        <w:r w:rsidRPr="00F07EE6">
          <w:rPr>
            <w:rFonts w:ascii="GHEA Mariam" w:hAnsi="GHEA Mariam" w:cs="Sylfaen"/>
            <w:color w:val="000000"/>
            <w:sz w:val="24"/>
            <w:szCs w:val="24"/>
            <w:lang w:val="hy-AM"/>
          </w:rPr>
          <w:t xml:space="preserve">որի հետ </w:t>
        </w:r>
        <w:r w:rsidRPr="00F07EE6">
          <w:rPr>
            <w:rFonts w:ascii="GHEA Mariam" w:hAnsi="GHEA Mariam" w:cs="Sylfaen"/>
            <w:color w:val="000000"/>
            <w:sz w:val="24"/>
            <w:szCs w:val="24"/>
            <w:lang w:val="hy-AM"/>
          </w:rPr>
          <w:lastRenderedPageBreak/>
          <w:t>գնահատողը կնքել է աշխատանքային պայմանագիր, ինչպես նաև նշվում է էջերի քանակը:</w:t>
        </w:r>
      </w:ins>
    </w:p>
    <w:p w:rsidR="00DE1696" w:rsidRPr="00F07EE6" w:rsidRDefault="00DE1696" w:rsidP="00DE1696">
      <w:pPr>
        <w:shd w:val="clear" w:color="auto" w:fill="FFFFFF"/>
        <w:spacing w:after="0" w:line="360" w:lineRule="auto"/>
        <w:ind w:firstLine="142"/>
        <w:jc w:val="both"/>
        <w:rPr>
          <w:ins w:id="798" w:author="user" w:date="2021-04-09T17:47:00Z"/>
          <w:rFonts w:ascii="GHEA Mariam" w:hAnsi="GHEA Mariam"/>
          <w:sz w:val="24"/>
          <w:szCs w:val="24"/>
          <w:lang w:val="hy-AM"/>
        </w:rPr>
      </w:pPr>
      <w:ins w:id="799" w:author="user" w:date="2021-04-09T17:47:00Z">
        <w:r w:rsidRPr="00F07EE6">
          <w:rPr>
            <w:rFonts w:ascii="GHEA Mariam" w:hAnsi="GHEA Mariam"/>
            <w:sz w:val="24"/>
            <w:szCs w:val="24"/>
            <w:lang w:val="hy-AM"/>
          </w:rPr>
          <w:t xml:space="preserve">4. Սույն օրենքի 9-րդ հոդվածով սահմանված գնահատման պարտադիր դեպքերում կազմված անշարժ գույքի </w:t>
        </w:r>
        <w:r w:rsidRPr="00F07EE6">
          <w:rPr>
            <w:rFonts w:ascii="GHEA Mariam" w:hAnsi="GHEA Mariam" w:cs="Sylfaen"/>
            <w:color w:val="000000"/>
            <w:sz w:val="24"/>
            <w:szCs w:val="24"/>
            <w:lang w:val="hy-AM"/>
          </w:rPr>
          <w:t xml:space="preserve">գնահատման հաշվետվությունը պարտադիր պետք է պարունակի տեղեկություն </w:t>
        </w:r>
        <w:r w:rsidRPr="00F07EE6">
          <w:rPr>
            <w:rFonts w:ascii="GHEA Mariam" w:hAnsi="GHEA Mariam"/>
            <w:sz w:val="24"/>
            <w:szCs w:val="24"/>
            <w:lang w:val="hy-AM"/>
          </w:rPr>
          <w:t>Հաշվառման ծրագրի կողմից ձևավորված անհատական համարի վերաբերյալ, որը պետք է արտացոլված լինի գնահատման հաշվետվության բոլոր էջերի աջ՝ ներքևի անկյունում:</w:t>
        </w:r>
      </w:ins>
    </w:p>
    <w:p w:rsidR="00DE1696" w:rsidRPr="00F07EE6" w:rsidRDefault="00DE1696" w:rsidP="00DE1696">
      <w:pPr>
        <w:shd w:val="clear" w:color="auto" w:fill="FFFFFF"/>
        <w:spacing w:after="0" w:line="360" w:lineRule="auto"/>
        <w:ind w:firstLine="142"/>
        <w:jc w:val="both"/>
        <w:rPr>
          <w:ins w:id="800" w:author="user" w:date="2021-04-09T17:47:00Z"/>
          <w:rFonts w:ascii="GHEA Mariam" w:hAnsi="GHEA Mariam"/>
          <w:color w:val="000000"/>
          <w:sz w:val="24"/>
          <w:szCs w:val="24"/>
          <w:lang w:val="hy-AM"/>
        </w:rPr>
      </w:pPr>
      <w:ins w:id="801" w:author="user" w:date="2021-04-09T17:47:00Z">
        <w:r w:rsidRPr="00F07EE6">
          <w:rPr>
            <w:rFonts w:ascii="GHEA Mariam" w:hAnsi="GHEA Mariam" w:cs="Sylfaen"/>
            <w:color w:val="000000"/>
            <w:sz w:val="24"/>
            <w:szCs w:val="24"/>
            <w:lang w:val="hy-AM"/>
          </w:rPr>
          <w:t>5. Գնահատման</w:t>
        </w:r>
        <w:r w:rsidRPr="00F07EE6">
          <w:rPr>
            <w:rFonts w:ascii="GHEA Mariam" w:hAnsi="GHEA Mariam" w:cs="Calibri"/>
            <w:color w:val="000000"/>
            <w:sz w:val="24"/>
            <w:szCs w:val="24"/>
            <w:lang w:val="hy-AM"/>
          </w:rPr>
          <w:t xml:space="preserve"> </w:t>
        </w:r>
        <w:r w:rsidRPr="00F07EE6">
          <w:rPr>
            <w:rFonts w:ascii="GHEA Mariam" w:hAnsi="GHEA Mariam" w:cs="Sylfaen"/>
            <w:color w:val="000000"/>
            <w:sz w:val="24"/>
            <w:szCs w:val="24"/>
            <w:lang w:val="hy-AM"/>
          </w:rPr>
          <w:t>հաշվետվությունում չեն թույլատրվում</w:t>
        </w:r>
        <w:r w:rsidRPr="00F07EE6">
          <w:rPr>
            <w:rFonts w:ascii="GHEA Mariam" w:hAnsi="GHEA Mariam"/>
            <w:color w:val="000000"/>
            <w:sz w:val="24"/>
            <w:szCs w:val="24"/>
            <w:lang w:val="hy-AM"/>
          </w:rPr>
          <w:t>`</w:t>
        </w:r>
      </w:ins>
    </w:p>
    <w:p w:rsidR="00DE1696" w:rsidRPr="00F07EE6" w:rsidRDefault="00DE1696" w:rsidP="00DE1696">
      <w:pPr>
        <w:shd w:val="clear" w:color="auto" w:fill="FFFFFF"/>
        <w:tabs>
          <w:tab w:val="left" w:pos="567"/>
        </w:tabs>
        <w:spacing w:after="0" w:line="360" w:lineRule="auto"/>
        <w:ind w:firstLine="142"/>
        <w:jc w:val="both"/>
        <w:rPr>
          <w:ins w:id="802" w:author="user" w:date="2021-04-09T17:47:00Z"/>
          <w:rFonts w:ascii="GHEA Mariam" w:hAnsi="GHEA Mariam" w:cs="Sylfaen"/>
          <w:color w:val="000000"/>
          <w:sz w:val="24"/>
          <w:szCs w:val="24"/>
          <w:lang w:val="hy-AM"/>
        </w:rPr>
      </w:pPr>
      <w:ins w:id="803" w:author="user" w:date="2021-04-09T17:47:00Z">
        <w:r w:rsidRPr="00F07EE6">
          <w:rPr>
            <w:rFonts w:ascii="GHEA Mariam" w:hAnsi="GHEA Mariam" w:cs="Sylfaen"/>
            <w:color w:val="000000"/>
            <w:sz w:val="24"/>
            <w:szCs w:val="24"/>
            <w:lang w:val="hy-AM"/>
          </w:rPr>
          <w:t>1) գնահատման</w:t>
        </w:r>
        <w:r w:rsidRPr="00F07EE6">
          <w:rPr>
            <w:rFonts w:ascii="GHEA Mariam" w:hAnsi="GHEA Mariam" w:cs="Calibri"/>
            <w:color w:val="000000"/>
            <w:sz w:val="24"/>
            <w:szCs w:val="24"/>
            <w:lang w:val="hy-AM"/>
          </w:rPr>
          <w:t xml:space="preserve"> </w:t>
        </w:r>
        <w:r w:rsidRPr="00F07EE6">
          <w:rPr>
            <w:rFonts w:ascii="GHEA Mariam" w:hAnsi="GHEA Mariam" w:cs="Sylfaen"/>
            <w:color w:val="000000"/>
            <w:sz w:val="24"/>
            <w:szCs w:val="24"/>
            <w:lang w:val="hy-AM"/>
          </w:rPr>
          <w:t>չհիմնավորված մեկնաբանություններ և եզրակացություններ.</w:t>
        </w:r>
      </w:ins>
    </w:p>
    <w:p w:rsidR="00DE1696" w:rsidRPr="00F07EE6" w:rsidRDefault="00DE1696" w:rsidP="00DE1696">
      <w:pPr>
        <w:shd w:val="clear" w:color="auto" w:fill="FFFFFF"/>
        <w:tabs>
          <w:tab w:val="left" w:pos="567"/>
        </w:tabs>
        <w:spacing w:after="0" w:line="360" w:lineRule="auto"/>
        <w:ind w:firstLine="142"/>
        <w:jc w:val="both"/>
        <w:rPr>
          <w:ins w:id="804" w:author="user" w:date="2021-04-09T17:47:00Z"/>
          <w:rFonts w:ascii="GHEA Mariam" w:hAnsi="GHEA Mariam" w:cs="Sylfaen"/>
          <w:color w:val="000000"/>
          <w:sz w:val="24"/>
          <w:szCs w:val="24"/>
          <w:lang w:val="hy-AM"/>
        </w:rPr>
      </w:pPr>
      <w:ins w:id="805" w:author="user" w:date="2021-04-09T17:47:00Z">
        <w:r w:rsidRPr="00F07EE6">
          <w:rPr>
            <w:rFonts w:ascii="GHEA Mariam" w:hAnsi="GHEA Mariam" w:cs="Sylfaen"/>
            <w:color w:val="000000"/>
            <w:sz w:val="24"/>
            <w:szCs w:val="24"/>
            <w:lang w:val="hy-AM"/>
          </w:rPr>
          <w:t>2) հրապարակել տեղեկություններ, որոնք օրենքի համաձայն համարվում են պետական, ծառայողական, առևտրային, բանկային և ապահովագրական գաղտնիք.</w:t>
        </w:r>
      </w:ins>
    </w:p>
    <w:p w:rsidR="00DE1696" w:rsidRPr="00F07EE6" w:rsidRDefault="00DE1696" w:rsidP="00DE1696">
      <w:pPr>
        <w:shd w:val="clear" w:color="auto" w:fill="FFFFFF"/>
        <w:spacing w:after="0" w:line="360" w:lineRule="auto"/>
        <w:ind w:firstLine="142"/>
        <w:jc w:val="both"/>
        <w:rPr>
          <w:ins w:id="806" w:author="user" w:date="2021-04-09T17:47:00Z"/>
          <w:rFonts w:ascii="GHEA Mariam" w:hAnsi="GHEA Mariam"/>
          <w:color w:val="000000"/>
          <w:sz w:val="24"/>
          <w:szCs w:val="24"/>
          <w:lang w:val="hy-AM"/>
        </w:rPr>
      </w:pPr>
      <w:ins w:id="807" w:author="user" w:date="2021-04-09T17:47:00Z">
        <w:r w:rsidRPr="00F07EE6">
          <w:rPr>
            <w:rFonts w:ascii="GHEA Mariam" w:hAnsi="GHEA Mariam" w:cs="Courier New"/>
            <w:color w:val="000000"/>
            <w:sz w:val="24"/>
            <w:szCs w:val="24"/>
            <w:lang w:val="hy-AM"/>
          </w:rPr>
          <w:t>6. Գ</w:t>
        </w:r>
        <w:r w:rsidRPr="00F07EE6">
          <w:rPr>
            <w:rFonts w:ascii="GHEA Mariam" w:hAnsi="GHEA Mariam" w:cs="Sylfaen"/>
            <w:color w:val="000000"/>
            <w:sz w:val="24"/>
            <w:szCs w:val="24"/>
            <w:lang w:val="hy-AM"/>
          </w:rPr>
          <w:t>նահատման հաշվետվության վերաբերյալ ընդհանուր պահանջները</w:t>
        </w:r>
        <w:r w:rsidRPr="00F07EE6">
          <w:rPr>
            <w:rFonts w:ascii="GHEA Mariam" w:hAnsi="GHEA Mariam"/>
            <w:color w:val="000000"/>
            <w:sz w:val="24"/>
            <w:szCs w:val="24"/>
            <w:lang w:val="hy-AM"/>
          </w:rPr>
          <w:t xml:space="preserve"> և դրանցում պարտադիր պարունակվող տեղեկությունները </w:t>
        </w:r>
        <w:r w:rsidRPr="00F07EE6">
          <w:rPr>
            <w:rFonts w:ascii="GHEA Mariam" w:hAnsi="GHEA Mariam" w:cs="Sylfaen"/>
            <w:color w:val="000000"/>
            <w:sz w:val="24"/>
            <w:szCs w:val="24"/>
            <w:lang w:val="hy-AM"/>
          </w:rPr>
          <w:t>սահմանվում են գնահատման</w:t>
        </w:r>
        <w:r w:rsidRPr="00F07EE6">
          <w:rPr>
            <w:rFonts w:cs="Calibri"/>
            <w:color w:val="000000"/>
            <w:sz w:val="24"/>
            <w:szCs w:val="24"/>
            <w:lang w:val="hy-AM"/>
          </w:rPr>
          <w:t> </w:t>
        </w:r>
        <w:r w:rsidRPr="00F07EE6">
          <w:rPr>
            <w:rFonts w:ascii="GHEA Mariam" w:hAnsi="GHEA Mariam" w:cs="Sylfaen"/>
            <w:color w:val="000000"/>
            <w:sz w:val="24"/>
            <w:szCs w:val="24"/>
            <w:lang w:val="hy-AM"/>
          </w:rPr>
          <w:t>ստանդարտներով</w:t>
        </w:r>
        <w:r w:rsidRPr="00F07EE6">
          <w:rPr>
            <w:rFonts w:ascii="GHEA Mariam" w:hAnsi="GHEA Mariam"/>
            <w:color w:val="000000"/>
            <w:sz w:val="24"/>
            <w:szCs w:val="24"/>
            <w:lang w:val="hy-AM"/>
          </w:rPr>
          <w:t>:</w:t>
        </w:r>
      </w:ins>
    </w:p>
    <w:p w:rsidR="00DE1696" w:rsidRPr="00F07EE6" w:rsidRDefault="00DE1696" w:rsidP="00DE1696">
      <w:pPr>
        <w:shd w:val="clear" w:color="auto" w:fill="FFFFFF"/>
        <w:spacing w:after="0" w:line="360" w:lineRule="auto"/>
        <w:ind w:firstLine="142"/>
        <w:jc w:val="both"/>
        <w:rPr>
          <w:ins w:id="808" w:author="user" w:date="2021-04-09T17:47:00Z"/>
          <w:rFonts w:ascii="GHEA Mariam" w:hAnsi="GHEA Mariam"/>
          <w:color w:val="000000"/>
          <w:sz w:val="24"/>
          <w:szCs w:val="24"/>
          <w:lang w:val="hy-AM"/>
        </w:rPr>
      </w:pPr>
      <w:ins w:id="809" w:author="user" w:date="2021-04-09T17:47:00Z">
        <w:r w:rsidRPr="00F07EE6">
          <w:rPr>
            <w:rFonts w:ascii="GHEA Mariam" w:hAnsi="GHEA Mariam"/>
            <w:color w:val="000000"/>
            <w:sz w:val="24"/>
            <w:szCs w:val="24"/>
            <w:lang w:val="hy-AM"/>
          </w:rPr>
          <w:t>7. Սույն հոդվածի 1-ից 4-րդ մասերից որևէ մեկի պահանջների խախտմամբ կազմված հաշվետվությունները որպես գնահատման հաշվետվություն օգտագործվել չեն կարող:</w:t>
        </w:r>
      </w:ins>
    </w:p>
    <w:p w:rsidR="00DE1696" w:rsidRPr="00F07EE6" w:rsidRDefault="00DE1696" w:rsidP="00DE1696">
      <w:pPr>
        <w:shd w:val="clear" w:color="auto" w:fill="FFFFFF"/>
        <w:spacing w:after="0" w:line="360" w:lineRule="auto"/>
        <w:jc w:val="both"/>
        <w:rPr>
          <w:ins w:id="810" w:author="user" w:date="2021-04-09T17:47:00Z"/>
          <w:rFonts w:ascii="GHEA Mariam" w:hAnsi="GHEA Mariam"/>
          <w:color w:val="000000"/>
          <w:sz w:val="24"/>
          <w:szCs w:val="24"/>
          <w:lang w:val="hy-AM"/>
        </w:rPr>
      </w:pPr>
    </w:p>
    <w:p w:rsidR="00DE1696" w:rsidRPr="00F07EE6" w:rsidRDefault="00DE1696" w:rsidP="00DE1696">
      <w:pPr>
        <w:shd w:val="clear" w:color="auto" w:fill="FFFFFF"/>
        <w:spacing w:after="0" w:line="360" w:lineRule="auto"/>
        <w:ind w:firstLine="142"/>
        <w:jc w:val="both"/>
        <w:rPr>
          <w:ins w:id="811" w:author="user" w:date="2021-04-09T17:47:00Z"/>
          <w:rFonts w:ascii="GHEA Mariam" w:hAnsi="GHEA Mariam"/>
          <w:b/>
          <w:color w:val="000000"/>
          <w:sz w:val="24"/>
          <w:szCs w:val="24"/>
          <w:lang w:val="hy-AM"/>
        </w:rPr>
      </w:pPr>
      <w:ins w:id="812" w:author="user" w:date="2021-04-09T17:47:00Z">
        <w:r w:rsidRPr="00F07EE6">
          <w:rPr>
            <w:rFonts w:ascii="GHEA Mariam" w:hAnsi="GHEA Mariam" w:cs="Sylfaen"/>
            <w:b/>
            <w:bCs/>
            <w:iCs/>
            <w:color w:val="000000"/>
            <w:sz w:val="24"/>
            <w:szCs w:val="24"/>
            <w:lang w:val="hy-AM"/>
          </w:rPr>
          <w:t>Հոդված</w:t>
        </w:r>
        <w:r w:rsidRPr="00F07EE6">
          <w:rPr>
            <w:rFonts w:ascii="GHEA Mariam" w:hAnsi="GHEA Mariam"/>
            <w:b/>
            <w:color w:val="000000"/>
            <w:sz w:val="24"/>
            <w:szCs w:val="24"/>
            <w:lang w:val="hy-AM"/>
          </w:rPr>
          <w:t xml:space="preserve"> 14. Հաշվետվության տվյալների վիճահարույց լինելը </w:t>
        </w:r>
      </w:ins>
    </w:p>
    <w:p w:rsidR="00DE1696" w:rsidRPr="00F07EE6" w:rsidRDefault="00DE1696" w:rsidP="00DE1696">
      <w:pPr>
        <w:spacing w:after="0" w:line="360" w:lineRule="auto"/>
        <w:ind w:firstLine="142"/>
        <w:jc w:val="both"/>
        <w:rPr>
          <w:ins w:id="813" w:author="user" w:date="2021-04-09T17:47:00Z"/>
          <w:rFonts w:ascii="GHEA Mariam" w:hAnsi="GHEA Mariam"/>
          <w:sz w:val="24"/>
          <w:szCs w:val="24"/>
          <w:lang w:val="hy-AM"/>
        </w:rPr>
      </w:pPr>
      <w:ins w:id="814" w:author="user" w:date="2021-04-09T17:47:00Z">
        <w:r w:rsidRPr="00F07EE6">
          <w:rPr>
            <w:rFonts w:ascii="GHEA Mariam" w:hAnsi="GHEA Mariam"/>
            <w:sz w:val="24"/>
            <w:szCs w:val="24"/>
            <w:lang w:val="hy-AM"/>
          </w:rPr>
          <w:t>1. Գնահատման հաշվետվության վերաբերյալ Հայաստանի Հանրապետության օրենսդրությանը, գործող ստանդարտներին համապատասխանության խնդիրները կարող են պարզաբանվել լիազոր մարմնի կողմից՝ վերջինիս ուղղված գնահատման գործունեության սուբյեկտներից յուրաքանչյուրի կամ շահառուների դիմումի հիման վրա, կամ լիազոր մարմնի նախաձեռնությամբ, իսկ դրանց վերաբերյալ վեճերի առկայության դեպքում` դատական կարգով:</w:t>
        </w:r>
      </w:ins>
    </w:p>
    <w:p w:rsidR="00DE1696" w:rsidRPr="00F07EE6" w:rsidRDefault="00DE1696" w:rsidP="00DE1696">
      <w:pPr>
        <w:spacing w:after="0" w:line="360" w:lineRule="auto"/>
        <w:ind w:firstLine="142"/>
        <w:jc w:val="both"/>
        <w:rPr>
          <w:ins w:id="815" w:author="user" w:date="2021-04-09T17:47:00Z"/>
          <w:rFonts w:ascii="GHEA Mariam" w:hAnsi="GHEA Mariam"/>
          <w:sz w:val="24"/>
          <w:szCs w:val="24"/>
          <w:lang w:val="hy-AM"/>
        </w:rPr>
      </w:pPr>
      <w:ins w:id="816" w:author="user" w:date="2021-04-09T17:47:00Z">
        <w:r w:rsidRPr="00F07EE6">
          <w:rPr>
            <w:rFonts w:ascii="GHEA Mariam" w:hAnsi="GHEA Mariam"/>
            <w:sz w:val="24"/>
            <w:szCs w:val="24"/>
            <w:lang w:val="hy-AM"/>
          </w:rPr>
          <w:lastRenderedPageBreak/>
          <w:t>2. Լիազոր մարմնի նախաձեռնությամբ գնահատման հաշվետվությունների ուսումնասիրության դեպքերը և կարգը սահմանում է Հայաստանի Հանրապետության կառվարությունը։</w:t>
        </w:r>
      </w:ins>
    </w:p>
    <w:p w:rsidR="00DE1696" w:rsidRPr="00F07EE6" w:rsidRDefault="00DE1696" w:rsidP="00DE1696">
      <w:pPr>
        <w:spacing w:after="0" w:line="360" w:lineRule="auto"/>
        <w:ind w:firstLine="180"/>
        <w:jc w:val="both"/>
        <w:rPr>
          <w:ins w:id="817" w:author="user" w:date="2021-04-09T17:47:00Z"/>
          <w:rFonts w:ascii="GHEA Mariam" w:hAnsi="GHEA Mariam"/>
          <w:sz w:val="24"/>
          <w:szCs w:val="24"/>
          <w:lang w:val="hy-AM"/>
        </w:rPr>
      </w:pPr>
    </w:p>
    <w:p w:rsidR="00DE1696" w:rsidRPr="00F07EE6" w:rsidRDefault="00DE1696" w:rsidP="00DE1696">
      <w:pPr>
        <w:shd w:val="clear" w:color="auto" w:fill="FFFFFF"/>
        <w:spacing w:after="0" w:line="360" w:lineRule="auto"/>
        <w:ind w:firstLine="142"/>
        <w:jc w:val="both"/>
        <w:rPr>
          <w:ins w:id="818" w:author="user" w:date="2021-04-09T17:47:00Z"/>
          <w:rFonts w:ascii="GHEA Mariam" w:hAnsi="GHEA Mariam"/>
          <w:b/>
          <w:color w:val="000000"/>
          <w:sz w:val="24"/>
          <w:szCs w:val="24"/>
          <w:lang w:val="hy-AM"/>
        </w:rPr>
      </w:pPr>
      <w:ins w:id="819" w:author="user" w:date="2021-04-09T17:47:00Z">
        <w:r w:rsidRPr="00F07EE6">
          <w:rPr>
            <w:rFonts w:ascii="GHEA Mariam" w:hAnsi="GHEA Mariam" w:cs="Sylfaen"/>
            <w:b/>
            <w:bCs/>
            <w:iCs/>
            <w:color w:val="000000"/>
            <w:sz w:val="24"/>
            <w:szCs w:val="24"/>
            <w:lang w:val="hy-AM"/>
          </w:rPr>
          <w:t>Հոդված</w:t>
        </w:r>
        <w:r w:rsidRPr="00F07EE6">
          <w:rPr>
            <w:rFonts w:ascii="GHEA Mariam" w:hAnsi="GHEA Mariam"/>
            <w:b/>
            <w:color w:val="000000"/>
            <w:sz w:val="24"/>
            <w:szCs w:val="24"/>
            <w:lang w:val="hy-AM"/>
          </w:rPr>
          <w:t xml:space="preserve"> 15. Գնահատողի անկախությունը </w:t>
        </w:r>
      </w:ins>
    </w:p>
    <w:p w:rsidR="00DE1696" w:rsidRPr="00F07EE6" w:rsidRDefault="00DE1696" w:rsidP="00DE1696">
      <w:pPr>
        <w:shd w:val="clear" w:color="auto" w:fill="FFFFFF"/>
        <w:spacing w:after="0" w:line="360" w:lineRule="auto"/>
        <w:ind w:firstLine="142"/>
        <w:jc w:val="both"/>
        <w:rPr>
          <w:ins w:id="820" w:author="user" w:date="2021-04-09T17:47:00Z"/>
          <w:rFonts w:ascii="GHEA Mariam" w:hAnsi="GHEA Mariam"/>
          <w:sz w:val="24"/>
          <w:szCs w:val="24"/>
          <w:lang w:val="hy-AM"/>
        </w:rPr>
      </w:pPr>
      <w:ins w:id="821" w:author="user" w:date="2021-04-09T17:47:00Z">
        <w:r w:rsidRPr="00F07EE6">
          <w:rPr>
            <w:rFonts w:ascii="GHEA Mariam" w:hAnsi="GHEA Mariam" w:cs="Sylfaen"/>
            <w:color w:val="000000"/>
            <w:sz w:val="24"/>
            <w:szCs w:val="24"/>
            <w:lang w:val="hy-AM"/>
          </w:rPr>
          <w:t>1. Գնահատման</w:t>
        </w:r>
        <w:r w:rsidRPr="00F07EE6">
          <w:rPr>
            <w:rFonts w:ascii="GHEA Mariam" w:hAnsi="GHEA Mariam" w:cs="Sylfaen"/>
            <w:color w:val="000000"/>
            <w:sz w:val="24"/>
            <w:szCs w:val="24"/>
          </w:rPr>
          <w:t xml:space="preserve"> </w:t>
        </w:r>
        <w:r w:rsidRPr="00F07EE6">
          <w:rPr>
            <w:rFonts w:ascii="GHEA Mariam" w:hAnsi="GHEA Mariam" w:cs="Sylfaen"/>
            <w:color w:val="000000"/>
            <w:sz w:val="24"/>
            <w:szCs w:val="24"/>
            <w:lang w:val="hy-AM"/>
          </w:rPr>
          <w:t xml:space="preserve">աշխատանքներն իրականացնելիս գնահատողն անկախ է և գնահատումն իրականացնում է </w:t>
        </w:r>
        <w:r w:rsidRPr="00F07EE6">
          <w:rPr>
            <w:rFonts w:ascii="GHEA Mariam" w:hAnsi="GHEA Mariam"/>
            <w:sz w:val="24"/>
            <w:szCs w:val="24"/>
            <w:lang w:val="hy-AM"/>
          </w:rPr>
          <w:t>սույն օրենքին, գնահատման ստանդարտներին և Հայաստանի Հանրապետության օրենսդրությանը համապատասխ</w:t>
        </w:r>
        <w:r w:rsidRPr="00F07EE6">
          <w:rPr>
            <w:rFonts w:ascii="GHEA Mariam" w:hAnsi="GHEA Mariam" w:cs="Sylfaen"/>
            <w:color w:val="000000"/>
            <w:sz w:val="24"/>
            <w:szCs w:val="24"/>
            <w:lang w:val="hy-AM"/>
          </w:rPr>
          <w:t>ան</w:t>
        </w:r>
        <w:r w:rsidRPr="00F07EE6">
          <w:rPr>
            <w:rFonts w:ascii="GHEA Mariam" w:hAnsi="GHEA Mariam"/>
            <w:color w:val="000000"/>
            <w:sz w:val="24"/>
            <w:szCs w:val="24"/>
            <w:lang w:val="hy-AM"/>
          </w:rPr>
          <w:t>:</w:t>
        </w:r>
      </w:ins>
    </w:p>
    <w:p w:rsidR="00DE1696" w:rsidRPr="00F07EE6" w:rsidRDefault="00DE1696" w:rsidP="00DE1696">
      <w:pPr>
        <w:shd w:val="clear" w:color="auto" w:fill="FFFFFF"/>
        <w:spacing w:after="0" w:line="360" w:lineRule="auto"/>
        <w:ind w:firstLine="142"/>
        <w:jc w:val="both"/>
        <w:rPr>
          <w:ins w:id="822" w:author="user" w:date="2021-04-09T17:47:00Z"/>
          <w:rFonts w:ascii="GHEA Mariam" w:hAnsi="GHEA Mariam" w:cs="Sylfaen"/>
          <w:color w:val="000000"/>
          <w:sz w:val="24"/>
          <w:szCs w:val="24"/>
          <w:lang w:val="hy-AM"/>
        </w:rPr>
      </w:pPr>
      <w:ins w:id="823" w:author="user" w:date="2021-04-09T17:47:00Z">
        <w:r w:rsidRPr="00F07EE6">
          <w:rPr>
            <w:rFonts w:ascii="GHEA Mariam" w:hAnsi="GHEA Mariam" w:cs="Sylfaen"/>
            <w:color w:val="000000"/>
            <w:sz w:val="24"/>
            <w:szCs w:val="24"/>
            <w:lang w:val="hy-AM"/>
          </w:rPr>
          <w:t xml:space="preserve">2. Գնահատողի անկախությունը հանդիսանում է գնահատման գործունեության իրականացման հիմնարար և պարտադիր պայման: </w:t>
        </w:r>
      </w:ins>
    </w:p>
    <w:p w:rsidR="00DE1696" w:rsidRPr="00F07EE6" w:rsidRDefault="00DE1696" w:rsidP="00DE1696">
      <w:pPr>
        <w:shd w:val="clear" w:color="auto" w:fill="FFFFFF"/>
        <w:spacing w:after="0" w:line="360" w:lineRule="auto"/>
        <w:ind w:firstLine="180"/>
        <w:jc w:val="both"/>
        <w:rPr>
          <w:ins w:id="824" w:author="user" w:date="2021-04-09T17:47:00Z"/>
          <w:rFonts w:ascii="GHEA Mariam" w:hAnsi="GHEA Mariam" w:cs="Sylfaen"/>
          <w:color w:val="000000"/>
          <w:sz w:val="24"/>
          <w:szCs w:val="24"/>
          <w:lang w:val="hy-AM"/>
        </w:rPr>
      </w:pPr>
    </w:p>
    <w:p w:rsidR="00DE1696" w:rsidRPr="00F07EE6" w:rsidRDefault="00DE1696" w:rsidP="00DE1696">
      <w:pPr>
        <w:shd w:val="clear" w:color="auto" w:fill="FFFFFF"/>
        <w:spacing w:after="0" w:line="360" w:lineRule="auto"/>
        <w:ind w:firstLine="142"/>
        <w:jc w:val="both"/>
        <w:rPr>
          <w:ins w:id="825" w:author="user" w:date="2021-04-09T17:47:00Z"/>
          <w:rFonts w:ascii="GHEA Mariam" w:hAnsi="GHEA Mariam"/>
          <w:sz w:val="24"/>
          <w:szCs w:val="24"/>
          <w:lang w:val="hy-AM"/>
        </w:rPr>
      </w:pPr>
      <w:ins w:id="826" w:author="user" w:date="2021-04-09T17:47:00Z">
        <w:r w:rsidRPr="00F07EE6">
          <w:rPr>
            <w:rFonts w:ascii="GHEA Mariam" w:hAnsi="GHEA Mariam" w:cs="Sylfaen"/>
            <w:b/>
            <w:bCs/>
            <w:iCs/>
            <w:color w:val="000000"/>
            <w:sz w:val="24"/>
            <w:szCs w:val="24"/>
            <w:lang w:val="hy-AM"/>
          </w:rPr>
          <w:t>Հոդված</w:t>
        </w:r>
        <w:r w:rsidRPr="00F07EE6">
          <w:rPr>
            <w:rFonts w:ascii="GHEA Mariam" w:hAnsi="GHEA Mariam"/>
            <w:b/>
            <w:color w:val="000000"/>
            <w:sz w:val="24"/>
            <w:szCs w:val="24"/>
            <w:lang w:val="hy-AM"/>
          </w:rPr>
          <w:t xml:space="preserve"> 16. Գնահատման կազմակերպության և գնահատողի իրավունքներն ու պարտականությունները</w:t>
        </w:r>
      </w:ins>
    </w:p>
    <w:p w:rsidR="00DE1696" w:rsidRPr="00F07EE6" w:rsidRDefault="00DE1696" w:rsidP="00DE1696">
      <w:pPr>
        <w:spacing w:after="0" w:line="360" w:lineRule="auto"/>
        <w:ind w:firstLine="142"/>
        <w:contextualSpacing/>
        <w:rPr>
          <w:ins w:id="827" w:author="user" w:date="2021-04-09T17:47:00Z"/>
          <w:rFonts w:ascii="GHEA Mariam" w:hAnsi="GHEA Mariam"/>
          <w:sz w:val="24"/>
          <w:szCs w:val="24"/>
          <w:lang w:val="hy-AM" w:eastAsia="x-none"/>
        </w:rPr>
      </w:pPr>
      <w:ins w:id="828" w:author="user" w:date="2021-04-09T17:47:00Z">
        <w:r w:rsidRPr="00F07EE6">
          <w:rPr>
            <w:rFonts w:ascii="GHEA Mariam" w:hAnsi="GHEA Mariam"/>
            <w:color w:val="000000"/>
            <w:sz w:val="24"/>
            <w:szCs w:val="24"/>
            <w:lang w:val="hy-AM"/>
          </w:rPr>
          <w:t xml:space="preserve">1. </w:t>
        </w:r>
        <w:r w:rsidRPr="00F07EE6">
          <w:rPr>
            <w:rFonts w:ascii="GHEA Mariam" w:hAnsi="GHEA Mariam"/>
            <w:sz w:val="24"/>
            <w:szCs w:val="24"/>
            <w:lang w:val="x-none" w:eastAsia="x-none"/>
          </w:rPr>
          <w:t>Գնահատող</w:t>
        </w:r>
        <w:r w:rsidRPr="00F07EE6">
          <w:rPr>
            <w:rFonts w:ascii="GHEA Mariam" w:hAnsi="GHEA Mariam"/>
            <w:sz w:val="24"/>
            <w:szCs w:val="24"/>
            <w:lang w:val="hy-AM" w:eastAsia="x-none"/>
          </w:rPr>
          <w:t xml:space="preserve">ն իրավուք ունի՝ </w:t>
        </w:r>
      </w:ins>
    </w:p>
    <w:p w:rsidR="00DE1696" w:rsidRPr="00F07EE6" w:rsidRDefault="00DE1696" w:rsidP="00DE1696">
      <w:pPr>
        <w:shd w:val="clear" w:color="auto" w:fill="FFFFFF"/>
        <w:tabs>
          <w:tab w:val="left" w:pos="567"/>
        </w:tabs>
        <w:spacing w:after="0" w:line="360" w:lineRule="auto"/>
        <w:ind w:firstLine="142"/>
        <w:jc w:val="both"/>
        <w:rPr>
          <w:ins w:id="829" w:author="user" w:date="2021-04-09T17:47:00Z"/>
          <w:rFonts w:ascii="GHEA Mariam" w:hAnsi="GHEA Mariam" w:cs="Sylfaen"/>
          <w:color w:val="000000"/>
          <w:sz w:val="24"/>
          <w:szCs w:val="24"/>
          <w:lang w:val="hy-AM"/>
        </w:rPr>
      </w:pPr>
      <w:ins w:id="830" w:author="user" w:date="2021-04-09T17:47:00Z">
        <w:r w:rsidRPr="00F07EE6">
          <w:rPr>
            <w:rFonts w:ascii="GHEA Mariam" w:hAnsi="GHEA Mariam" w:cs="Sylfaen"/>
            <w:color w:val="000000"/>
            <w:sz w:val="24"/>
            <w:szCs w:val="24"/>
            <w:lang w:val="hy-AM"/>
          </w:rPr>
          <w:t>1) գնահատման ընթացքում գնահատման կազմակերպությունից և պատվիրատուներից պահանջել անհրաժեշտ տեղեկությունների ապահովում՝ բացառությամբ օրենսդրությամբ սահմանված կարգով պետական, ծառայողական, առևտրային, բանկային և ապահովագրական գաղտնիք համարվող տեղեկության, իսկ այդ տեղեկությամբ գույքի արժեքի արժանահավատությունը պայմանավորված լինելու դեպքում նշել այդ մասին հաշվետվությունում.</w:t>
        </w:r>
      </w:ins>
    </w:p>
    <w:p w:rsidR="00DE1696" w:rsidRPr="00F07EE6" w:rsidRDefault="00DE1696" w:rsidP="00DE1696">
      <w:pPr>
        <w:shd w:val="clear" w:color="auto" w:fill="FFFFFF"/>
        <w:tabs>
          <w:tab w:val="left" w:pos="567"/>
        </w:tabs>
        <w:spacing w:after="0" w:line="360" w:lineRule="auto"/>
        <w:ind w:firstLine="142"/>
        <w:jc w:val="both"/>
        <w:rPr>
          <w:ins w:id="831" w:author="user" w:date="2021-04-09T17:47:00Z"/>
          <w:rFonts w:ascii="GHEA Mariam" w:hAnsi="GHEA Mariam" w:cs="Sylfaen"/>
          <w:color w:val="000000"/>
          <w:sz w:val="24"/>
          <w:szCs w:val="24"/>
          <w:lang w:val="hy-AM"/>
        </w:rPr>
      </w:pPr>
      <w:ins w:id="832" w:author="user" w:date="2021-04-09T17:47:00Z">
        <w:r w:rsidRPr="00F07EE6">
          <w:rPr>
            <w:rFonts w:ascii="GHEA Mariam" w:hAnsi="GHEA Mariam" w:cs="Sylfaen"/>
            <w:color w:val="000000"/>
            <w:sz w:val="24"/>
            <w:szCs w:val="24"/>
            <w:lang w:val="hy-AM"/>
          </w:rPr>
          <w:t>2) օգտվել սույն հոդվածի 2-րդ մասի 3-րդ, 5-րդ, և 6-րդ կետերով նախատեսված իրավունքներից.</w:t>
        </w:r>
      </w:ins>
    </w:p>
    <w:p w:rsidR="00DE1696" w:rsidRPr="00F07EE6" w:rsidRDefault="00DE1696" w:rsidP="00DE1696">
      <w:pPr>
        <w:shd w:val="clear" w:color="auto" w:fill="FFFFFF"/>
        <w:tabs>
          <w:tab w:val="left" w:pos="567"/>
        </w:tabs>
        <w:spacing w:after="0" w:line="360" w:lineRule="auto"/>
        <w:ind w:firstLine="142"/>
        <w:jc w:val="both"/>
        <w:rPr>
          <w:ins w:id="833" w:author="user" w:date="2021-04-09T17:47:00Z"/>
          <w:rFonts w:ascii="GHEA Mariam" w:hAnsi="GHEA Mariam" w:cs="Sylfaen"/>
          <w:color w:val="000000"/>
          <w:sz w:val="24"/>
          <w:szCs w:val="24"/>
          <w:lang w:val="hy-AM"/>
        </w:rPr>
      </w:pPr>
      <w:ins w:id="834" w:author="user" w:date="2021-04-09T17:47:00Z">
        <w:r w:rsidRPr="00F07EE6">
          <w:rPr>
            <w:rFonts w:ascii="GHEA Mariam" w:hAnsi="GHEA Mariam" w:cs="Sylfaen"/>
            <w:color w:val="000000"/>
            <w:sz w:val="24"/>
            <w:szCs w:val="24"/>
            <w:lang w:val="hy-AM"/>
          </w:rPr>
          <w:t>3) օգտվել օրենսդրությամբ սահմանված այլ իրավունքներից:</w:t>
        </w:r>
      </w:ins>
    </w:p>
    <w:p w:rsidR="00DE1696" w:rsidRPr="00F07EE6" w:rsidRDefault="00DE1696" w:rsidP="00DE1696">
      <w:pPr>
        <w:shd w:val="clear" w:color="auto" w:fill="FFFFFF"/>
        <w:spacing w:after="0" w:line="360" w:lineRule="auto"/>
        <w:ind w:firstLine="142"/>
        <w:jc w:val="both"/>
        <w:rPr>
          <w:ins w:id="835" w:author="user" w:date="2021-04-09T17:47:00Z"/>
          <w:rFonts w:ascii="GHEA Mariam" w:hAnsi="GHEA Mariam"/>
          <w:color w:val="000000"/>
          <w:sz w:val="24"/>
          <w:szCs w:val="24"/>
          <w:lang w:val="hy-AM"/>
        </w:rPr>
      </w:pPr>
      <w:ins w:id="836" w:author="user" w:date="2021-04-09T17:47:00Z">
        <w:r w:rsidRPr="00F07EE6">
          <w:rPr>
            <w:rFonts w:ascii="GHEA Mariam" w:hAnsi="GHEA Mariam"/>
            <w:sz w:val="24"/>
            <w:szCs w:val="24"/>
            <w:lang w:val="hy-AM" w:eastAsia="x-none"/>
          </w:rPr>
          <w:t xml:space="preserve">2. </w:t>
        </w:r>
        <w:r w:rsidRPr="00F07EE6">
          <w:rPr>
            <w:rFonts w:ascii="GHEA Mariam" w:hAnsi="GHEA Mariam"/>
            <w:sz w:val="24"/>
            <w:szCs w:val="24"/>
            <w:lang w:val="hy-AM"/>
          </w:rPr>
          <w:t xml:space="preserve">Գնահատման կազմակերպությունն </w:t>
        </w:r>
        <w:r w:rsidRPr="00F07EE6">
          <w:rPr>
            <w:rFonts w:ascii="GHEA Mariam" w:hAnsi="GHEA Mariam" w:cs="Sylfaen"/>
            <w:color w:val="000000"/>
            <w:sz w:val="24"/>
            <w:szCs w:val="24"/>
            <w:lang w:val="hy-AM"/>
          </w:rPr>
          <w:t>իրավունք ունի</w:t>
        </w:r>
        <w:r w:rsidRPr="00F07EE6">
          <w:rPr>
            <w:rFonts w:ascii="GHEA Mariam" w:hAnsi="GHEA Mariam"/>
            <w:color w:val="000000"/>
            <w:sz w:val="24"/>
            <w:szCs w:val="24"/>
            <w:lang w:val="hy-AM"/>
          </w:rPr>
          <w:t>`</w:t>
        </w:r>
      </w:ins>
    </w:p>
    <w:p w:rsidR="00DE1696" w:rsidRPr="00F07EE6" w:rsidRDefault="00DE1696" w:rsidP="00DE1696">
      <w:pPr>
        <w:shd w:val="clear" w:color="auto" w:fill="FFFFFF"/>
        <w:tabs>
          <w:tab w:val="left" w:pos="567"/>
        </w:tabs>
        <w:spacing w:after="0" w:line="360" w:lineRule="auto"/>
        <w:ind w:firstLine="142"/>
        <w:jc w:val="both"/>
        <w:rPr>
          <w:ins w:id="837" w:author="user" w:date="2021-04-09T17:47:00Z"/>
          <w:rFonts w:ascii="GHEA Mariam" w:hAnsi="GHEA Mariam" w:cs="Sylfaen"/>
          <w:color w:val="000000"/>
          <w:sz w:val="24"/>
          <w:szCs w:val="24"/>
          <w:lang w:val="hy-AM"/>
        </w:rPr>
      </w:pPr>
      <w:ins w:id="838" w:author="user" w:date="2021-04-09T17:47:00Z">
        <w:r w:rsidRPr="00F07EE6">
          <w:rPr>
            <w:rFonts w:ascii="GHEA Mariam" w:hAnsi="GHEA Mariam" w:cs="Sylfaen"/>
            <w:color w:val="000000"/>
            <w:sz w:val="24"/>
            <w:szCs w:val="24"/>
            <w:lang w:val="hy-AM"/>
          </w:rPr>
          <w:t xml:space="preserve">1) գնահատման ընթացքում պատվիրատուից պահանջել անհրաժեշտ տեղեկությունների ապահովում, բացառությամբ օրենքով սահմանված կարգով </w:t>
        </w:r>
        <w:r w:rsidRPr="00F07EE6">
          <w:rPr>
            <w:rFonts w:ascii="GHEA Mariam" w:hAnsi="GHEA Mariam" w:cs="Sylfaen"/>
            <w:color w:val="000000"/>
            <w:sz w:val="24"/>
            <w:szCs w:val="24"/>
            <w:lang w:val="hy-AM"/>
          </w:rPr>
          <w:lastRenderedPageBreak/>
          <w:t>պետական, ծառայողական, առևտրային, բանկային և ապահովագրական գաղտնիք համարվող տեղեկության.</w:t>
        </w:r>
      </w:ins>
    </w:p>
    <w:p w:rsidR="00DE1696" w:rsidRPr="00F07EE6" w:rsidRDefault="00DE1696" w:rsidP="00DE1696">
      <w:pPr>
        <w:shd w:val="clear" w:color="auto" w:fill="FFFFFF"/>
        <w:tabs>
          <w:tab w:val="left" w:pos="567"/>
        </w:tabs>
        <w:spacing w:after="0" w:line="360" w:lineRule="auto"/>
        <w:ind w:firstLine="142"/>
        <w:jc w:val="both"/>
        <w:rPr>
          <w:ins w:id="839" w:author="user" w:date="2021-04-09T17:47:00Z"/>
          <w:rFonts w:ascii="GHEA Mariam" w:hAnsi="GHEA Mariam" w:cs="Sylfaen"/>
          <w:color w:val="000000"/>
          <w:sz w:val="24"/>
          <w:szCs w:val="24"/>
          <w:lang w:val="hy-AM"/>
        </w:rPr>
      </w:pPr>
      <w:ins w:id="840" w:author="user" w:date="2021-04-09T17:47:00Z">
        <w:r w:rsidRPr="00F07EE6">
          <w:rPr>
            <w:rFonts w:ascii="GHEA Mariam" w:hAnsi="GHEA Mariam" w:cs="Sylfaen"/>
            <w:color w:val="000000"/>
            <w:sz w:val="24"/>
            <w:szCs w:val="24"/>
            <w:lang w:val="hy-AM"/>
          </w:rPr>
          <w:t>2) պատվիրատուի կողմից անհրաժեշտ տեղեկատվություն չտրամադրելու և պայմանագրով նախատեսված պայմանների խախտման դեպքում հրաժարվել</w:t>
        </w:r>
        <w:r w:rsidRPr="00F07EE6">
          <w:rPr>
            <w:rFonts w:cs="Calibri"/>
            <w:color w:val="000000"/>
            <w:sz w:val="24"/>
            <w:szCs w:val="24"/>
            <w:lang w:val="hy-AM"/>
          </w:rPr>
          <w:t> </w:t>
        </w:r>
        <w:r w:rsidRPr="00F07EE6">
          <w:rPr>
            <w:rFonts w:ascii="GHEA Mariam" w:hAnsi="GHEA Mariam" w:cs="Sylfaen"/>
            <w:color w:val="000000"/>
            <w:sz w:val="24"/>
            <w:szCs w:val="24"/>
            <w:lang w:val="hy-AM"/>
          </w:rPr>
          <w:t>գնահատման</w:t>
        </w:r>
        <w:r w:rsidRPr="00F07EE6">
          <w:rPr>
            <w:rFonts w:ascii="GHEA Mariam" w:hAnsi="GHEA Mariam" w:cs="Sylfaen"/>
            <w:color w:val="000000"/>
            <w:sz w:val="24"/>
            <w:szCs w:val="24"/>
          </w:rPr>
          <w:t xml:space="preserve"> </w:t>
        </w:r>
        <w:r w:rsidRPr="00F07EE6">
          <w:rPr>
            <w:rFonts w:ascii="GHEA Mariam" w:hAnsi="GHEA Mariam" w:cs="Sylfaen"/>
            <w:color w:val="000000"/>
            <w:sz w:val="24"/>
            <w:szCs w:val="24"/>
            <w:lang w:val="hy-AM"/>
          </w:rPr>
          <w:t>իրականացումից.</w:t>
        </w:r>
      </w:ins>
    </w:p>
    <w:p w:rsidR="00DE1696" w:rsidRPr="00F07EE6" w:rsidRDefault="00DE1696" w:rsidP="00DE1696">
      <w:pPr>
        <w:shd w:val="clear" w:color="auto" w:fill="FFFFFF"/>
        <w:tabs>
          <w:tab w:val="left" w:pos="567"/>
        </w:tabs>
        <w:spacing w:after="0" w:line="360" w:lineRule="auto"/>
        <w:ind w:firstLine="142"/>
        <w:jc w:val="both"/>
        <w:rPr>
          <w:ins w:id="841" w:author="user" w:date="2021-04-09T17:47:00Z"/>
          <w:rFonts w:ascii="GHEA Mariam" w:hAnsi="GHEA Mariam" w:cs="Sylfaen"/>
          <w:color w:val="000000"/>
          <w:sz w:val="24"/>
          <w:szCs w:val="24"/>
          <w:lang w:val="hy-AM"/>
        </w:rPr>
      </w:pPr>
      <w:ins w:id="842" w:author="user" w:date="2021-04-09T17:47:00Z">
        <w:r w:rsidRPr="00F07EE6">
          <w:rPr>
            <w:rFonts w:ascii="GHEA Mariam" w:hAnsi="GHEA Mariam" w:cs="Sylfaen"/>
            <w:color w:val="000000"/>
            <w:sz w:val="24"/>
            <w:szCs w:val="24"/>
            <w:lang w:val="hy-AM"/>
          </w:rPr>
          <w:t>3) օրենսդրությամբ սահմանված կարգով ձեռք բերել գնահատման համար անհրաժեշտ ելակետային տվյալներ և այլ տեղեկություններ, այդ թվում` հարցում կատարել երրորդ անձանցից՝ տեղեկատվություն ստանալու համար.</w:t>
        </w:r>
      </w:ins>
    </w:p>
    <w:p w:rsidR="00DE1696" w:rsidRPr="00F07EE6" w:rsidRDefault="00DE1696" w:rsidP="00DE1696">
      <w:pPr>
        <w:shd w:val="clear" w:color="auto" w:fill="FFFFFF"/>
        <w:tabs>
          <w:tab w:val="left" w:pos="567"/>
        </w:tabs>
        <w:spacing w:after="0" w:line="360" w:lineRule="auto"/>
        <w:ind w:firstLine="142"/>
        <w:jc w:val="both"/>
        <w:rPr>
          <w:ins w:id="843" w:author="user" w:date="2021-04-09T17:47:00Z"/>
          <w:rFonts w:ascii="GHEA Mariam" w:hAnsi="GHEA Mariam" w:cs="Sylfaen"/>
          <w:color w:val="000000"/>
          <w:sz w:val="24"/>
          <w:szCs w:val="24"/>
          <w:lang w:val="hy-AM"/>
        </w:rPr>
      </w:pPr>
      <w:ins w:id="844" w:author="user" w:date="2021-04-09T17:47:00Z">
        <w:r w:rsidRPr="00F07EE6">
          <w:rPr>
            <w:rFonts w:ascii="GHEA Mariam" w:hAnsi="GHEA Mariam" w:cs="Sylfaen"/>
            <w:color w:val="000000"/>
            <w:sz w:val="24"/>
            <w:szCs w:val="24"/>
            <w:lang w:val="hy-AM"/>
          </w:rPr>
          <w:t>4) Անհրաժեշտության դեպքում պայմանագրային հիմունքներով գնահատմանը ներգրավել այլ մասնագետի(ների).</w:t>
        </w:r>
      </w:ins>
    </w:p>
    <w:p w:rsidR="00DE1696" w:rsidRPr="00F07EE6" w:rsidRDefault="00DE1696" w:rsidP="00DE1696">
      <w:pPr>
        <w:shd w:val="clear" w:color="auto" w:fill="FFFFFF"/>
        <w:tabs>
          <w:tab w:val="left" w:pos="567"/>
        </w:tabs>
        <w:spacing w:after="0" w:line="360" w:lineRule="auto"/>
        <w:ind w:firstLine="142"/>
        <w:jc w:val="both"/>
        <w:rPr>
          <w:ins w:id="845" w:author="user" w:date="2021-04-09T17:47:00Z"/>
          <w:rFonts w:ascii="GHEA Mariam" w:hAnsi="GHEA Mariam" w:cs="Sylfaen"/>
          <w:color w:val="000000"/>
          <w:sz w:val="24"/>
          <w:szCs w:val="24"/>
          <w:lang w:val="hy-AM"/>
        </w:rPr>
      </w:pPr>
      <w:ins w:id="846" w:author="user" w:date="2021-04-09T17:47:00Z">
        <w:r w:rsidRPr="00F07EE6">
          <w:rPr>
            <w:rFonts w:ascii="GHEA Mariam" w:hAnsi="GHEA Mariam" w:cs="Sylfaen"/>
            <w:color w:val="000000"/>
            <w:sz w:val="24"/>
            <w:szCs w:val="24"/>
            <w:lang w:val="hy-AM"/>
          </w:rPr>
          <w:t>5) մասնակցել իր գործունեությանը վերաբերող հարցերի քննարկմանը և ծանոթանալ հարցերին առնչվող բոլոր փաստաթղթերին.</w:t>
        </w:r>
      </w:ins>
    </w:p>
    <w:p w:rsidR="00DE1696" w:rsidRPr="00F07EE6" w:rsidRDefault="00DE1696" w:rsidP="00DE1696">
      <w:pPr>
        <w:shd w:val="clear" w:color="auto" w:fill="FFFFFF"/>
        <w:tabs>
          <w:tab w:val="left" w:pos="567"/>
        </w:tabs>
        <w:spacing w:after="0" w:line="360" w:lineRule="auto"/>
        <w:ind w:firstLine="142"/>
        <w:jc w:val="both"/>
        <w:rPr>
          <w:ins w:id="847" w:author="user" w:date="2021-04-09T17:47:00Z"/>
          <w:rFonts w:ascii="GHEA Mariam" w:hAnsi="GHEA Mariam" w:cs="Sylfaen"/>
          <w:color w:val="000000"/>
          <w:sz w:val="24"/>
          <w:szCs w:val="24"/>
          <w:lang w:val="hy-AM"/>
        </w:rPr>
      </w:pPr>
      <w:ins w:id="848" w:author="user" w:date="2021-04-09T17:47:00Z">
        <w:r w:rsidRPr="00F07EE6">
          <w:rPr>
            <w:rFonts w:ascii="GHEA Mariam" w:hAnsi="GHEA Mariam" w:cs="Sylfaen"/>
            <w:color w:val="000000"/>
            <w:sz w:val="24"/>
            <w:szCs w:val="24"/>
            <w:lang w:val="hy-AM"/>
          </w:rPr>
          <w:t>6) գնահատման իր գործունեության մասին լիազոր մարմնի ընդունած որոշումները բողոքարկել դատական կարգով.</w:t>
        </w:r>
      </w:ins>
    </w:p>
    <w:p w:rsidR="00DE1696" w:rsidRPr="00F07EE6" w:rsidRDefault="00DE1696" w:rsidP="00DE1696">
      <w:pPr>
        <w:shd w:val="clear" w:color="auto" w:fill="FFFFFF"/>
        <w:tabs>
          <w:tab w:val="left" w:pos="567"/>
        </w:tabs>
        <w:spacing w:after="0" w:line="360" w:lineRule="auto"/>
        <w:ind w:firstLine="142"/>
        <w:jc w:val="both"/>
        <w:rPr>
          <w:ins w:id="849" w:author="user" w:date="2021-04-09T17:47:00Z"/>
          <w:rFonts w:ascii="GHEA Mariam" w:hAnsi="GHEA Mariam"/>
          <w:sz w:val="24"/>
          <w:szCs w:val="24"/>
          <w:lang w:val="x-none" w:eastAsia="x-none"/>
        </w:rPr>
      </w:pPr>
      <w:ins w:id="850" w:author="user" w:date="2021-04-09T17:47:00Z">
        <w:r w:rsidRPr="00F07EE6">
          <w:rPr>
            <w:rFonts w:ascii="GHEA Mariam" w:hAnsi="GHEA Mariam" w:cs="Sylfaen"/>
            <w:color w:val="000000"/>
            <w:sz w:val="24"/>
            <w:szCs w:val="24"/>
            <w:lang w:val="hy-AM"/>
          </w:rPr>
          <w:t>7) օգտվել օրենսդրությամբ սահմանված այլ իրավունքներից:</w:t>
        </w:r>
      </w:ins>
    </w:p>
    <w:p w:rsidR="00DE1696" w:rsidRPr="00F07EE6" w:rsidRDefault="00DE1696" w:rsidP="00DE1696">
      <w:pPr>
        <w:pStyle w:val="ListParagraph"/>
        <w:spacing w:after="0" w:line="360" w:lineRule="auto"/>
        <w:ind w:left="0" w:firstLine="142"/>
        <w:rPr>
          <w:ins w:id="851" w:author="user" w:date="2021-04-09T17:47:00Z"/>
          <w:rFonts w:ascii="GHEA Mariam" w:hAnsi="GHEA Mariam"/>
          <w:sz w:val="24"/>
          <w:szCs w:val="24"/>
        </w:rPr>
      </w:pPr>
      <w:ins w:id="852" w:author="user" w:date="2021-04-09T17:47:00Z">
        <w:r w:rsidRPr="00F07EE6">
          <w:rPr>
            <w:rFonts w:ascii="GHEA Mariam" w:hAnsi="GHEA Mariam"/>
            <w:color w:val="000000"/>
            <w:sz w:val="24"/>
            <w:szCs w:val="24"/>
            <w:lang w:val="hy-AM"/>
          </w:rPr>
          <w:t xml:space="preserve">3. </w:t>
        </w:r>
        <w:r w:rsidRPr="00F07EE6">
          <w:rPr>
            <w:rFonts w:ascii="GHEA Mariam" w:hAnsi="GHEA Mariam"/>
            <w:sz w:val="24"/>
            <w:szCs w:val="24"/>
          </w:rPr>
          <w:t>Գնահատողը պարտավոր է`</w:t>
        </w:r>
      </w:ins>
    </w:p>
    <w:p w:rsidR="00DE1696" w:rsidRPr="00F07EE6" w:rsidRDefault="00DE1696" w:rsidP="00DE1696">
      <w:pPr>
        <w:shd w:val="clear" w:color="auto" w:fill="FFFFFF"/>
        <w:tabs>
          <w:tab w:val="left" w:pos="567"/>
        </w:tabs>
        <w:spacing w:after="0" w:line="360" w:lineRule="auto"/>
        <w:ind w:firstLine="142"/>
        <w:jc w:val="both"/>
        <w:rPr>
          <w:ins w:id="853" w:author="user" w:date="2021-04-09T17:47:00Z"/>
          <w:rFonts w:ascii="GHEA Mariam" w:hAnsi="GHEA Mariam" w:cs="Sylfaen"/>
          <w:color w:val="000000"/>
          <w:sz w:val="24"/>
          <w:szCs w:val="24"/>
          <w:lang w:val="hy-AM"/>
        </w:rPr>
      </w:pPr>
      <w:ins w:id="854" w:author="user" w:date="2021-04-09T17:47:00Z">
        <w:r w:rsidRPr="00F07EE6">
          <w:rPr>
            <w:rFonts w:ascii="GHEA Mariam" w:hAnsi="GHEA Mariam" w:cs="Sylfaen"/>
            <w:color w:val="000000"/>
            <w:sz w:val="24"/>
            <w:szCs w:val="24"/>
            <w:lang w:val="hy-AM"/>
          </w:rPr>
          <w:t>1) գնահատումը կատարել սույն օրենքով</w:t>
        </w:r>
        <w:r w:rsidRPr="00F07EE6">
          <w:rPr>
            <w:rFonts w:ascii="GHEA Mariam" w:hAnsi="GHEA Mariam" w:cs="Sylfaen"/>
            <w:color w:val="000000"/>
            <w:sz w:val="24"/>
            <w:szCs w:val="24"/>
          </w:rPr>
          <w:t xml:space="preserve">, </w:t>
        </w:r>
        <w:r w:rsidRPr="00F07EE6">
          <w:rPr>
            <w:rFonts w:ascii="GHEA Mariam" w:hAnsi="GHEA Mariam" w:cs="Sylfaen"/>
            <w:color w:val="000000"/>
            <w:sz w:val="24"/>
            <w:szCs w:val="24"/>
            <w:lang w:val="hy-AM"/>
          </w:rPr>
          <w:t>գնահատման ստադարտներով և օրենսդրությամբ սահմանված կարգով.</w:t>
        </w:r>
      </w:ins>
    </w:p>
    <w:p w:rsidR="00DE1696" w:rsidRPr="00F07EE6" w:rsidRDefault="00DE1696" w:rsidP="00DE1696">
      <w:pPr>
        <w:shd w:val="clear" w:color="auto" w:fill="FFFFFF"/>
        <w:tabs>
          <w:tab w:val="left" w:pos="567"/>
        </w:tabs>
        <w:spacing w:after="0" w:line="360" w:lineRule="auto"/>
        <w:ind w:firstLine="142"/>
        <w:jc w:val="both"/>
        <w:rPr>
          <w:ins w:id="855" w:author="user" w:date="2021-04-09T17:47:00Z"/>
          <w:rFonts w:ascii="GHEA Mariam" w:hAnsi="GHEA Mariam" w:cs="Sylfaen"/>
          <w:color w:val="000000"/>
          <w:sz w:val="24"/>
          <w:szCs w:val="24"/>
          <w:lang w:val="hy-AM"/>
        </w:rPr>
      </w:pPr>
      <w:ins w:id="856" w:author="user" w:date="2021-04-09T17:47:00Z">
        <w:r w:rsidRPr="00F07EE6">
          <w:rPr>
            <w:rFonts w:ascii="GHEA Mariam" w:hAnsi="GHEA Mariam" w:cs="Sylfaen"/>
            <w:color w:val="000000"/>
            <w:sz w:val="24"/>
            <w:szCs w:val="24"/>
            <w:lang w:val="hy-AM"/>
          </w:rPr>
          <w:t xml:space="preserve">2) Հաշվառման ծրագրում մուտքագրել </w:t>
        </w:r>
        <w:r w:rsidRPr="00F07EE6">
          <w:rPr>
            <w:rFonts w:ascii="GHEA Mariam" w:hAnsi="GHEA Mariam"/>
            <w:sz w:val="24"/>
            <w:szCs w:val="24"/>
            <w:lang w:val="hy-AM"/>
          </w:rPr>
          <w:t>սույն օրենքի 9-րդ հոդվածով սահմանված գնահատման պարտադիր դեպքերում կազմված գնահատման հաշվետվության վերաբերյալ տվյալները</w:t>
        </w:r>
        <w:r w:rsidRPr="00F07EE6">
          <w:rPr>
            <w:rFonts w:ascii="GHEA Mariam" w:hAnsi="GHEA Mariam" w:cs="Sylfaen"/>
            <w:color w:val="000000"/>
            <w:sz w:val="24"/>
            <w:szCs w:val="24"/>
            <w:lang w:val="hy-AM"/>
          </w:rPr>
          <w:t>.</w:t>
        </w:r>
      </w:ins>
    </w:p>
    <w:p w:rsidR="00DE1696" w:rsidRPr="00F07EE6" w:rsidRDefault="00DE1696" w:rsidP="00DE1696">
      <w:pPr>
        <w:shd w:val="clear" w:color="auto" w:fill="FFFFFF"/>
        <w:tabs>
          <w:tab w:val="left" w:pos="567"/>
        </w:tabs>
        <w:spacing w:after="0" w:line="360" w:lineRule="auto"/>
        <w:ind w:firstLine="142"/>
        <w:jc w:val="both"/>
        <w:rPr>
          <w:ins w:id="857" w:author="user" w:date="2021-04-09T17:47:00Z"/>
          <w:rFonts w:ascii="GHEA Mariam" w:hAnsi="GHEA Mariam" w:cs="Sylfaen"/>
          <w:color w:val="000000"/>
          <w:sz w:val="24"/>
          <w:szCs w:val="24"/>
          <w:lang w:val="hy-AM"/>
        </w:rPr>
      </w:pPr>
      <w:ins w:id="858" w:author="user" w:date="2021-04-09T17:47:00Z">
        <w:r w:rsidRPr="00F07EE6">
          <w:rPr>
            <w:rFonts w:ascii="GHEA Mariam" w:hAnsi="GHEA Mariam" w:cs="Sylfaen"/>
            <w:color w:val="000000"/>
            <w:sz w:val="24"/>
            <w:szCs w:val="24"/>
            <w:lang w:val="hy-AM"/>
          </w:rPr>
          <w:t>3) հաշվետվության յուրաքանչյուր էջի աջ՝ ներքևի անկյունում լրացնել Հաշվառման ծրագրի կողմից ձևավորված անհատական համարը.</w:t>
        </w:r>
      </w:ins>
    </w:p>
    <w:p w:rsidR="00DE1696" w:rsidRPr="00F07EE6" w:rsidRDefault="00DE1696" w:rsidP="00DE1696">
      <w:pPr>
        <w:shd w:val="clear" w:color="auto" w:fill="FFFFFF"/>
        <w:tabs>
          <w:tab w:val="left" w:pos="567"/>
        </w:tabs>
        <w:spacing w:after="0" w:line="360" w:lineRule="auto"/>
        <w:ind w:firstLine="142"/>
        <w:jc w:val="both"/>
        <w:rPr>
          <w:ins w:id="859" w:author="user" w:date="2021-04-09T17:47:00Z"/>
          <w:rFonts w:ascii="GHEA Mariam" w:hAnsi="GHEA Mariam" w:cs="Sylfaen"/>
          <w:color w:val="000000"/>
          <w:sz w:val="24"/>
          <w:szCs w:val="24"/>
          <w:lang w:val="hy-AM"/>
        </w:rPr>
      </w:pPr>
      <w:ins w:id="860" w:author="user" w:date="2021-04-09T17:47:00Z">
        <w:r w:rsidRPr="00F07EE6">
          <w:rPr>
            <w:rFonts w:ascii="GHEA Mariam" w:hAnsi="GHEA Mariam" w:cs="Sylfaen"/>
            <w:color w:val="000000"/>
            <w:sz w:val="24"/>
            <w:szCs w:val="24"/>
            <w:lang w:val="hy-AM"/>
          </w:rPr>
          <w:t>4) ստորագրել հաշվետվության յուրաքանչյուր տպագրված և համարակալված էջ.</w:t>
        </w:r>
      </w:ins>
    </w:p>
    <w:p w:rsidR="00DE1696" w:rsidRPr="00F07EE6" w:rsidRDefault="00DE1696" w:rsidP="00DE1696">
      <w:pPr>
        <w:shd w:val="clear" w:color="auto" w:fill="FFFFFF"/>
        <w:tabs>
          <w:tab w:val="left" w:pos="567"/>
        </w:tabs>
        <w:spacing w:after="0" w:line="360" w:lineRule="auto"/>
        <w:ind w:firstLine="142"/>
        <w:jc w:val="both"/>
        <w:rPr>
          <w:ins w:id="861" w:author="user" w:date="2021-04-09T17:47:00Z"/>
          <w:rFonts w:ascii="GHEA Mariam" w:hAnsi="GHEA Mariam" w:cs="Sylfaen"/>
          <w:color w:val="000000"/>
          <w:sz w:val="24"/>
          <w:szCs w:val="24"/>
          <w:lang w:val="hy-AM"/>
        </w:rPr>
      </w:pPr>
      <w:ins w:id="862" w:author="user" w:date="2021-04-09T17:47:00Z">
        <w:r w:rsidRPr="00F07EE6">
          <w:rPr>
            <w:rFonts w:ascii="GHEA Mariam" w:hAnsi="GHEA Mariam" w:cs="Sylfaen"/>
            <w:color w:val="000000"/>
            <w:sz w:val="24"/>
            <w:szCs w:val="24"/>
            <w:lang w:val="hy-AM"/>
          </w:rPr>
          <w:t>5) հրաժարվել գնահատման իրականացումից, եթե գնահատման օբյեկտի</w:t>
        </w:r>
        <w:r w:rsidRPr="00F07EE6">
          <w:rPr>
            <w:rFonts w:ascii="GHEA Mariam" w:hAnsi="GHEA Mariam" w:cs="Calibri"/>
            <w:color w:val="000000"/>
            <w:sz w:val="24"/>
            <w:szCs w:val="24"/>
            <w:lang w:val="hy-AM"/>
          </w:rPr>
          <w:t xml:space="preserve"> </w:t>
        </w:r>
        <w:r w:rsidRPr="00F07EE6">
          <w:rPr>
            <w:rFonts w:ascii="GHEA Mariam" w:hAnsi="GHEA Mariam" w:cs="Sylfaen"/>
            <w:color w:val="000000"/>
            <w:sz w:val="24"/>
            <w:szCs w:val="24"/>
            <w:lang w:val="hy-AM"/>
          </w:rPr>
          <w:t xml:space="preserve">վերաբերյալ տեղեկատվությունը բավարար չէ սույն օրենքով և գնահատման </w:t>
        </w:r>
        <w:r w:rsidRPr="00F07EE6">
          <w:rPr>
            <w:rFonts w:ascii="GHEA Mariam" w:hAnsi="GHEA Mariam" w:cs="Sylfaen"/>
            <w:color w:val="000000"/>
            <w:sz w:val="24"/>
            <w:szCs w:val="24"/>
            <w:lang w:val="hy-AM"/>
          </w:rPr>
          <w:lastRenderedPageBreak/>
          <w:t>ստանդարտներով սահմանված պարտադիր պահանջների պահպանմամբ գնահատման հաշվետվություն կազմելու համար</w:t>
        </w:r>
        <w:r w:rsidRPr="00F07EE6">
          <w:rPr>
            <w:rFonts w:ascii="MS Mincho" w:eastAsia="MS Mincho" w:hAnsi="MS Mincho" w:cs="MS Mincho" w:hint="eastAsia"/>
            <w:color w:val="000000"/>
            <w:sz w:val="24"/>
            <w:szCs w:val="24"/>
            <w:lang w:val="hy-AM"/>
          </w:rPr>
          <w:t>․</w:t>
        </w:r>
      </w:ins>
    </w:p>
    <w:p w:rsidR="00DE1696" w:rsidRPr="00F07EE6" w:rsidRDefault="00DE1696" w:rsidP="00DE1696">
      <w:pPr>
        <w:shd w:val="clear" w:color="auto" w:fill="FFFFFF"/>
        <w:tabs>
          <w:tab w:val="left" w:pos="567"/>
        </w:tabs>
        <w:spacing w:after="0" w:line="360" w:lineRule="auto"/>
        <w:ind w:firstLine="142"/>
        <w:jc w:val="both"/>
        <w:rPr>
          <w:ins w:id="863" w:author="user" w:date="2021-04-09T17:47:00Z"/>
          <w:rFonts w:ascii="GHEA Mariam" w:hAnsi="GHEA Mariam" w:cs="Sylfaen"/>
          <w:color w:val="000000"/>
          <w:sz w:val="24"/>
          <w:szCs w:val="24"/>
          <w:lang w:val="hy-AM"/>
        </w:rPr>
      </w:pPr>
      <w:ins w:id="864" w:author="user" w:date="2021-04-09T17:47:00Z">
        <w:r w:rsidRPr="00F07EE6">
          <w:rPr>
            <w:rFonts w:ascii="GHEA Mariam" w:hAnsi="GHEA Mariam" w:cs="Sylfaen"/>
            <w:color w:val="000000"/>
            <w:sz w:val="24"/>
            <w:szCs w:val="24"/>
            <w:lang w:val="hy-AM"/>
          </w:rPr>
          <w:t xml:space="preserve">6) իր մասնագիտական գործունեությունն իրականացնելիս պահպանել </w:t>
        </w:r>
        <w:r w:rsidRPr="00F07EE6">
          <w:rPr>
            <w:rFonts w:ascii="GHEA Mariam" w:hAnsi="GHEA Mariam"/>
            <w:sz w:val="24"/>
            <w:szCs w:val="24"/>
            <w:lang w:val="hy-AM"/>
          </w:rPr>
          <w:t>գնահատողի վարքագծին ներկայացվող պահանջները</w:t>
        </w:r>
        <w:r w:rsidRPr="00F07EE6">
          <w:rPr>
            <w:rFonts w:ascii="MS Mincho" w:eastAsia="MS Mincho" w:hAnsi="MS Mincho" w:cs="MS Mincho" w:hint="eastAsia"/>
            <w:color w:val="000000"/>
            <w:sz w:val="24"/>
            <w:szCs w:val="24"/>
            <w:lang w:val="hy-AM"/>
          </w:rPr>
          <w:t>․</w:t>
        </w:r>
      </w:ins>
    </w:p>
    <w:p w:rsidR="00DE1696" w:rsidRPr="00F07EE6" w:rsidRDefault="00DE1696" w:rsidP="00DE1696">
      <w:pPr>
        <w:shd w:val="clear" w:color="auto" w:fill="FFFFFF"/>
        <w:tabs>
          <w:tab w:val="left" w:pos="567"/>
        </w:tabs>
        <w:spacing w:after="0" w:line="360" w:lineRule="auto"/>
        <w:ind w:firstLine="142"/>
        <w:jc w:val="both"/>
        <w:rPr>
          <w:ins w:id="865" w:author="user" w:date="2021-04-09T17:47:00Z"/>
          <w:rFonts w:ascii="GHEA Mariam" w:hAnsi="GHEA Mariam" w:cs="Sylfaen"/>
          <w:color w:val="000000"/>
          <w:sz w:val="24"/>
          <w:szCs w:val="24"/>
          <w:lang w:val="hy-AM"/>
        </w:rPr>
      </w:pPr>
      <w:ins w:id="866" w:author="user" w:date="2021-04-09T17:47:00Z">
        <w:r w:rsidRPr="00F07EE6">
          <w:rPr>
            <w:rFonts w:ascii="GHEA Mariam" w:hAnsi="GHEA Mariam" w:cs="Sylfaen"/>
            <w:color w:val="000000"/>
            <w:sz w:val="24"/>
            <w:szCs w:val="24"/>
            <w:lang w:val="hy-AM"/>
          </w:rPr>
          <w:t>7) կրել սույն հոդվածի 4-րդ մասի 3-րդ, 4-րդ և 5-րդ կետերով սահմանված պարտականությունները։</w:t>
        </w:r>
      </w:ins>
    </w:p>
    <w:p w:rsidR="00DE1696" w:rsidRPr="00F07EE6" w:rsidRDefault="00DE1696" w:rsidP="00DE1696">
      <w:pPr>
        <w:shd w:val="clear" w:color="auto" w:fill="FFFFFF"/>
        <w:spacing w:after="0" w:line="360" w:lineRule="auto"/>
        <w:ind w:firstLine="142"/>
        <w:jc w:val="both"/>
        <w:rPr>
          <w:ins w:id="867" w:author="user" w:date="2021-04-09T17:47:00Z"/>
          <w:rFonts w:ascii="GHEA Mariam" w:hAnsi="GHEA Mariam"/>
          <w:color w:val="000000"/>
          <w:sz w:val="24"/>
          <w:szCs w:val="24"/>
          <w:lang w:val="hy-AM"/>
        </w:rPr>
      </w:pPr>
      <w:ins w:id="868" w:author="user" w:date="2021-04-09T17:47:00Z">
        <w:r w:rsidRPr="00F07EE6">
          <w:rPr>
            <w:rFonts w:ascii="GHEA Mariam" w:hAnsi="GHEA Mariam"/>
            <w:sz w:val="24"/>
            <w:szCs w:val="24"/>
            <w:lang w:val="hy-AM"/>
          </w:rPr>
          <w:t xml:space="preserve">4. Գնահատման կազմակերպությունը </w:t>
        </w:r>
        <w:r w:rsidRPr="00F07EE6">
          <w:rPr>
            <w:rFonts w:ascii="GHEA Mariam" w:hAnsi="GHEA Mariam" w:cs="Sylfaen"/>
            <w:color w:val="000000"/>
            <w:sz w:val="24"/>
            <w:szCs w:val="24"/>
            <w:lang w:val="hy-AM"/>
          </w:rPr>
          <w:t>պարտավոր է</w:t>
        </w:r>
        <w:r w:rsidRPr="00F07EE6">
          <w:rPr>
            <w:rFonts w:ascii="GHEA Mariam" w:hAnsi="GHEA Mariam"/>
            <w:color w:val="000000"/>
            <w:sz w:val="24"/>
            <w:szCs w:val="24"/>
            <w:lang w:val="hy-AM"/>
          </w:rPr>
          <w:t>`</w:t>
        </w:r>
      </w:ins>
    </w:p>
    <w:p w:rsidR="00DE1696" w:rsidRPr="00F07EE6" w:rsidRDefault="00DE1696" w:rsidP="00DE1696">
      <w:pPr>
        <w:shd w:val="clear" w:color="auto" w:fill="FFFFFF"/>
        <w:tabs>
          <w:tab w:val="left" w:pos="567"/>
        </w:tabs>
        <w:spacing w:after="0" w:line="360" w:lineRule="auto"/>
        <w:ind w:firstLine="142"/>
        <w:jc w:val="both"/>
        <w:rPr>
          <w:ins w:id="869" w:author="user" w:date="2021-04-09T17:47:00Z"/>
          <w:rFonts w:ascii="GHEA Mariam" w:hAnsi="GHEA Mariam" w:cs="Sylfaen"/>
          <w:color w:val="000000"/>
          <w:sz w:val="24"/>
          <w:szCs w:val="24"/>
          <w:lang w:val="hy-AM"/>
        </w:rPr>
      </w:pPr>
      <w:ins w:id="870" w:author="user" w:date="2021-04-09T17:47:00Z">
        <w:r w:rsidRPr="00F07EE6">
          <w:rPr>
            <w:rFonts w:ascii="GHEA Mariam" w:hAnsi="GHEA Mariam" w:cs="Sylfaen"/>
            <w:color w:val="000000"/>
            <w:sz w:val="24"/>
            <w:szCs w:val="24"/>
            <w:lang w:val="hy-AM"/>
          </w:rPr>
          <w:t>1) գնահատման գործունեություն իրականացնելուց առաջ սահմանված կարգով հաշվառվել լիազոր մարմնում.</w:t>
        </w:r>
      </w:ins>
    </w:p>
    <w:p w:rsidR="00DE1696" w:rsidRPr="00F07EE6" w:rsidRDefault="00DE1696" w:rsidP="00DE1696">
      <w:pPr>
        <w:shd w:val="clear" w:color="auto" w:fill="FFFFFF"/>
        <w:tabs>
          <w:tab w:val="left" w:pos="567"/>
        </w:tabs>
        <w:spacing w:after="0" w:line="360" w:lineRule="auto"/>
        <w:ind w:firstLine="142"/>
        <w:jc w:val="both"/>
        <w:rPr>
          <w:ins w:id="871" w:author="user" w:date="2021-04-09T17:47:00Z"/>
          <w:rFonts w:ascii="GHEA Mariam" w:hAnsi="GHEA Mariam" w:cs="Sylfaen"/>
          <w:color w:val="000000"/>
          <w:sz w:val="24"/>
          <w:szCs w:val="24"/>
          <w:lang w:val="hy-AM"/>
        </w:rPr>
      </w:pPr>
      <w:ins w:id="872" w:author="user" w:date="2021-04-09T17:47:00Z">
        <w:r w:rsidRPr="00F07EE6">
          <w:rPr>
            <w:rFonts w:ascii="GHEA Mariam" w:hAnsi="GHEA Mariam" w:cs="Sylfaen"/>
            <w:color w:val="000000"/>
            <w:sz w:val="24"/>
            <w:szCs w:val="24"/>
            <w:lang w:val="hy-AM"/>
          </w:rPr>
          <w:t xml:space="preserve">2) գնահատման հաշվետվությունը հաստատել կազմակերպության ղեկավարի ստորագրությամբ և </w:t>
        </w:r>
        <w:r w:rsidRPr="00F07EE6">
          <w:rPr>
            <w:rFonts w:ascii="GHEA Mariam" w:hAnsi="GHEA Mariam" w:cs="Sylfaen"/>
            <w:sz w:val="24"/>
            <w:szCs w:val="24"/>
            <w:lang w:val="hy-AM"/>
          </w:rPr>
          <w:t>կնիքով (առկայության դեպքում),</w:t>
        </w:r>
        <w:r w:rsidRPr="00F07EE6">
          <w:rPr>
            <w:rFonts w:ascii="GHEA Mariam" w:hAnsi="GHEA Mariam" w:cs="Sylfaen"/>
            <w:color w:val="000000"/>
            <w:sz w:val="24"/>
            <w:szCs w:val="24"/>
            <w:lang w:val="hy-AM"/>
          </w:rPr>
          <w:t xml:space="preserve"> ապահովել պայմանագրով սահմանված պարտավորությունների պատշաճ կատարումը.</w:t>
        </w:r>
      </w:ins>
    </w:p>
    <w:p w:rsidR="00DE1696" w:rsidRPr="00F07EE6" w:rsidRDefault="00DE1696" w:rsidP="00DE1696">
      <w:pPr>
        <w:shd w:val="clear" w:color="auto" w:fill="FFFFFF"/>
        <w:tabs>
          <w:tab w:val="left" w:pos="567"/>
        </w:tabs>
        <w:spacing w:after="0" w:line="360" w:lineRule="auto"/>
        <w:ind w:firstLine="142"/>
        <w:jc w:val="both"/>
        <w:rPr>
          <w:ins w:id="873" w:author="user" w:date="2021-04-09T17:47:00Z"/>
          <w:rFonts w:ascii="GHEA Mariam" w:hAnsi="GHEA Mariam" w:cs="Sylfaen"/>
          <w:color w:val="000000"/>
          <w:sz w:val="24"/>
          <w:szCs w:val="24"/>
          <w:lang w:val="hy-AM"/>
        </w:rPr>
      </w:pPr>
      <w:ins w:id="874" w:author="user" w:date="2021-04-09T17:47:00Z">
        <w:r w:rsidRPr="00F07EE6">
          <w:rPr>
            <w:rFonts w:ascii="GHEA Mariam" w:hAnsi="GHEA Mariam" w:cs="Sylfaen"/>
            <w:color w:val="000000"/>
            <w:sz w:val="24"/>
            <w:szCs w:val="24"/>
            <w:lang w:val="hy-AM"/>
          </w:rPr>
          <w:t>3) պահպանել պատվիրատուից և երրորդ անձանցից գնահատման ընթացքում ստացված փաստաթղթերը՝ հաշվետվությունների թղթային կամ էլեկտրոնային կրկնօրինակների հետ՝ օրենսդրությամբ սահմանված կարգով և ժամկետի ընթացքում.</w:t>
        </w:r>
      </w:ins>
    </w:p>
    <w:p w:rsidR="00DE1696" w:rsidRPr="00F07EE6" w:rsidRDefault="00DE1696" w:rsidP="00DE1696">
      <w:pPr>
        <w:shd w:val="clear" w:color="auto" w:fill="FFFFFF"/>
        <w:tabs>
          <w:tab w:val="left" w:pos="270"/>
          <w:tab w:val="left" w:pos="360"/>
        </w:tabs>
        <w:spacing w:after="0" w:line="360" w:lineRule="auto"/>
        <w:ind w:firstLine="142"/>
        <w:jc w:val="both"/>
        <w:rPr>
          <w:ins w:id="875" w:author="user" w:date="2021-04-09T17:47:00Z"/>
          <w:rFonts w:ascii="GHEA Mariam" w:hAnsi="GHEA Mariam" w:cs="Sylfaen"/>
          <w:color w:val="000000"/>
          <w:sz w:val="24"/>
          <w:szCs w:val="24"/>
          <w:lang w:val="hy-AM"/>
        </w:rPr>
      </w:pPr>
      <w:ins w:id="876" w:author="user" w:date="2021-04-09T17:47:00Z">
        <w:r w:rsidRPr="00F07EE6">
          <w:rPr>
            <w:rFonts w:ascii="GHEA Mariam" w:hAnsi="GHEA Mariam" w:cs="Sylfaen"/>
            <w:color w:val="000000"/>
            <w:sz w:val="24"/>
            <w:szCs w:val="24"/>
            <w:lang w:val="hy-AM"/>
          </w:rPr>
          <w:t xml:space="preserve">4) ապահովել պատվիրատուներից և երրորդ անձնացից գնահատման ընթացքում ստացված տեղեկատվության գաղտնիությունը. </w:t>
        </w:r>
      </w:ins>
    </w:p>
    <w:p w:rsidR="00DE1696" w:rsidRPr="00F07EE6" w:rsidRDefault="00DE1696" w:rsidP="00DE1696">
      <w:pPr>
        <w:shd w:val="clear" w:color="auto" w:fill="FFFFFF"/>
        <w:tabs>
          <w:tab w:val="left" w:pos="567"/>
        </w:tabs>
        <w:spacing w:after="0" w:line="360" w:lineRule="auto"/>
        <w:ind w:firstLine="142"/>
        <w:jc w:val="both"/>
        <w:rPr>
          <w:ins w:id="877" w:author="user" w:date="2021-04-09T17:47:00Z"/>
          <w:rFonts w:ascii="GHEA Mariam" w:hAnsi="GHEA Mariam" w:cs="Sylfaen"/>
          <w:color w:val="000000"/>
          <w:sz w:val="24"/>
          <w:szCs w:val="24"/>
          <w:lang w:val="hy-AM"/>
        </w:rPr>
      </w:pPr>
      <w:ins w:id="878" w:author="user" w:date="2021-04-09T17:47:00Z">
        <w:r w:rsidRPr="00F07EE6">
          <w:rPr>
            <w:rFonts w:ascii="GHEA Mariam" w:hAnsi="GHEA Mariam" w:cs="Sylfaen"/>
            <w:color w:val="000000"/>
            <w:sz w:val="24"/>
            <w:szCs w:val="24"/>
            <w:lang w:val="hy-AM"/>
          </w:rPr>
          <w:t xml:space="preserve">5) օրենսդրությամբ սահմանված դեպքերում հաշվետվությունների պատճենները կամ դրանցում առկա գույքի արժեքի վերաբերյալ էլեկտրոնային կամ փաստաթղթային տեղեկատվությունը, պատվիրատուներից բացի, տրամադրել </w:t>
        </w:r>
        <w:r w:rsidRPr="00F07EE6">
          <w:rPr>
            <w:rFonts w:ascii="GHEA Mariam" w:hAnsi="GHEA Mariam"/>
            <w:sz w:val="24"/>
            <w:szCs w:val="24"/>
            <w:lang w:val="hy-AM"/>
          </w:rPr>
          <w:t>Հայաստանի Հանրապետության</w:t>
        </w:r>
        <w:r w:rsidRPr="00F07EE6">
          <w:rPr>
            <w:rFonts w:ascii="GHEA Mariam" w:hAnsi="GHEA Mariam" w:cs="Sylfaen"/>
            <w:color w:val="000000"/>
            <w:sz w:val="24"/>
            <w:szCs w:val="24"/>
            <w:lang w:val="hy-AM"/>
          </w:rPr>
          <w:t xml:space="preserve"> օրենսդրությամբ սահմանված համապատասխան մարմիններին.</w:t>
        </w:r>
      </w:ins>
    </w:p>
    <w:p w:rsidR="00DE1696" w:rsidRPr="00F07EE6" w:rsidRDefault="00DE1696" w:rsidP="00DE1696">
      <w:pPr>
        <w:shd w:val="clear" w:color="auto" w:fill="FFFFFF"/>
        <w:tabs>
          <w:tab w:val="left" w:pos="567"/>
        </w:tabs>
        <w:spacing w:after="0" w:line="360" w:lineRule="auto"/>
        <w:ind w:firstLine="142"/>
        <w:jc w:val="both"/>
        <w:rPr>
          <w:ins w:id="879" w:author="user" w:date="2021-04-09T17:47:00Z"/>
          <w:rFonts w:ascii="GHEA Mariam" w:hAnsi="GHEA Mariam" w:cs="Sylfaen"/>
          <w:color w:val="000000"/>
          <w:sz w:val="24"/>
          <w:szCs w:val="24"/>
          <w:lang w:val="hy-AM"/>
        </w:rPr>
      </w:pPr>
      <w:ins w:id="880" w:author="user" w:date="2021-04-09T17:47:00Z">
        <w:r w:rsidRPr="00F07EE6">
          <w:rPr>
            <w:rFonts w:ascii="GHEA Mariam" w:hAnsi="GHEA Mariam" w:cs="Sylfaen"/>
            <w:color w:val="000000"/>
            <w:sz w:val="24"/>
            <w:szCs w:val="24"/>
            <w:lang w:val="hy-AM"/>
          </w:rPr>
          <w:t>6) գնահատողի հետ աշխատանքային պայմանագիր կնքելուց հետո՝ 10 աշխատանքային օրվա ընթացքում, լիազոր մարմին ներկայացնել գնահատողի հետ կնքված աշխատանքային պայմանագրի վերաբերյալ տեղեկանք.</w:t>
        </w:r>
      </w:ins>
    </w:p>
    <w:p w:rsidR="00DE1696" w:rsidRPr="00F07EE6" w:rsidRDefault="00DE1696" w:rsidP="00DE1696">
      <w:pPr>
        <w:shd w:val="clear" w:color="auto" w:fill="FFFFFF"/>
        <w:tabs>
          <w:tab w:val="left" w:pos="567"/>
        </w:tabs>
        <w:spacing w:after="0" w:line="360" w:lineRule="auto"/>
        <w:ind w:firstLine="142"/>
        <w:jc w:val="both"/>
        <w:rPr>
          <w:ins w:id="881" w:author="user" w:date="2021-04-09T17:47:00Z"/>
          <w:rFonts w:ascii="GHEA Mariam" w:hAnsi="GHEA Mariam" w:cs="Sylfaen"/>
          <w:color w:val="000000"/>
          <w:sz w:val="24"/>
          <w:szCs w:val="24"/>
          <w:lang w:val="hy-AM"/>
        </w:rPr>
      </w:pPr>
      <w:ins w:id="882" w:author="user" w:date="2021-04-09T17:47:00Z">
        <w:r w:rsidRPr="00F07EE6">
          <w:rPr>
            <w:rFonts w:ascii="GHEA Mariam" w:hAnsi="GHEA Mariam" w:cs="Sylfaen"/>
            <w:color w:val="000000"/>
            <w:sz w:val="24"/>
            <w:szCs w:val="24"/>
            <w:lang w:val="hy-AM"/>
          </w:rPr>
          <w:lastRenderedPageBreak/>
          <w:t>7) գնահատողի հետ աշխատանքային պայմանագիրը լուծելուց հետո՝ 10 աշխատանքային օրվա ընթացքում, գրավոր տեղեկացնել լիազոր մարմնին:</w:t>
        </w:r>
      </w:ins>
    </w:p>
    <w:p w:rsidR="00DE1696" w:rsidRPr="00F07EE6" w:rsidRDefault="00DE1696" w:rsidP="00DE1696">
      <w:pPr>
        <w:shd w:val="clear" w:color="auto" w:fill="FFFFFF"/>
        <w:spacing w:after="0" w:line="360" w:lineRule="auto"/>
        <w:jc w:val="both"/>
        <w:rPr>
          <w:ins w:id="883" w:author="user" w:date="2021-04-09T17:47:00Z"/>
          <w:rFonts w:ascii="GHEA Mariam" w:hAnsi="GHEA Mariam"/>
          <w:color w:val="000000"/>
          <w:sz w:val="24"/>
          <w:szCs w:val="24"/>
          <w:lang w:val="hy-AM"/>
        </w:rPr>
      </w:pPr>
    </w:p>
    <w:p w:rsidR="00DE1696" w:rsidRPr="00F07EE6" w:rsidRDefault="00DE1696" w:rsidP="00DE1696">
      <w:pPr>
        <w:shd w:val="clear" w:color="auto" w:fill="FFFFFF"/>
        <w:spacing w:after="0" w:line="360" w:lineRule="auto"/>
        <w:ind w:firstLine="142"/>
        <w:jc w:val="both"/>
        <w:rPr>
          <w:ins w:id="884" w:author="user" w:date="2021-04-09T17:47:00Z"/>
          <w:rFonts w:ascii="GHEA Mariam" w:hAnsi="GHEA Mariam"/>
          <w:b/>
          <w:color w:val="000000"/>
          <w:sz w:val="24"/>
          <w:szCs w:val="24"/>
        </w:rPr>
      </w:pPr>
      <w:ins w:id="885" w:author="user" w:date="2021-04-09T17:47:00Z">
        <w:r w:rsidRPr="00F07EE6">
          <w:rPr>
            <w:rFonts w:ascii="GHEA Mariam" w:hAnsi="GHEA Mariam" w:cs="Sylfaen"/>
            <w:b/>
            <w:bCs/>
            <w:iCs/>
            <w:color w:val="000000"/>
            <w:sz w:val="24"/>
            <w:szCs w:val="24"/>
          </w:rPr>
          <w:t>Հոդված</w:t>
        </w:r>
        <w:r w:rsidRPr="00F07EE6">
          <w:rPr>
            <w:rFonts w:ascii="GHEA Mariam" w:hAnsi="GHEA Mariam"/>
            <w:b/>
            <w:color w:val="000000"/>
            <w:sz w:val="24"/>
            <w:szCs w:val="24"/>
          </w:rPr>
          <w:t xml:space="preserve"> 1</w:t>
        </w:r>
        <w:r w:rsidRPr="00F07EE6">
          <w:rPr>
            <w:rFonts w:ascii="GHEA Mariam" w:hAnsi="GHEA Mariam"/>
            <w:b/>
            <w:color w:val="000000"/>
            <w:sz w:val="24"/>
            <w:szCs w:val="24"/>
            <w:lang w:val="hy-AM"/>
          </w:rPr>
          <w:t>7</w:t>
        </w:r>
        <w:r w:rsidRPr="00F07EE6">
          <w:rPr>
            <w:rFonts w:ascii="GHEA Mariam" w:hAnsi="GHEA Mariam"/>
            <w:b/>
            <w:color w:val="000000"/>
            <w:sz w:val="24"/>
            <w:szCs w:val="24"/>
          </w:rPr>
          <w:t xml:space="preserve">. Պատվիրատուի իրավունքներն ու պարտականությունները </w:t>
        </w:r>
      </w:ins>
    </w:p>
    <w:p w:rsidR="00DE1696" w:rsidRPr="00F07EE6" w:rsidRDefault="00DE1696" w:rsidP="00DE1696">
      <w:pPr>
        <w:pStyle w:val="ListParagraph"/>
        <w:numPr>
          <w:ilvl w:val="0"/>
          <w:numId w:val="4"/>
        </w:numPr>
        <w:shd w:val="clear" w:color="auto" w:fill="FFFFFF"/>
        <w:tabs>
          <w:tab w:val="left" w:pos="426"/>
        </w:tabs>
        <w:spacing w:after="0" w:line="360" w:lineRule="auto"/>
        <w:ind w:left="0" w:firstLine="142"/>
        <w:jc w:val="both"/>
        <w:rPr>
          <w:ins w:id="886" w:author="user" w:date="2021-04-09T17:47:00Z"/>
          <w:rFonts w:ascii="GHEA Mariam" w:hAnsi="GHEA Mariam"/>
          <w:sz w:val="24"/>
          <w:szCs w:val="24"/>
        </w:rPr>
      </w:pPr>
      <w:ins w:id="887" w:author="user" w:date="2021-04-09T17:47:00Z">
        <w:r w:rsidRPr="00F07EE6">
          <w:rPr>
            <w:rFonts w:ascii="GHEA Mariam" w:hAnsi="GHEA Mariam"/>
            <w:sz w:val="24"/>
            <w:szCs w:val="24"/>
          </w:rPr>
          <w:t>Պատվիրատուն իրավունք ունի՝</w:t>
        </w:r>
      </w:ins>
    </w:p>
    <w:p w:rsidR="00DE1696" w:rsidRPr="00F07EE6" w:rsidRDefault="00DE1696" w:rsidP="00DE1696">
      <w:pPr>
        <w:shd w:val="clear" w:color="auto" w:fill="FFFFFF"/>
        <w:tabs>
          <w:tab w:val="left" w:pos="567"/>
        </w:tabs>
        <w:spacing w:after="0" w:line="360" w:lineRule="auto"/>
        <w:ind w:firstLine="142"/>
        <w:jc w:val="both"/>
        <w:rPr>
          <w:ins w:id="888" w:author="user" w:date="2021-04-09T17:47:00Z"/>
          <w:rFonts w:ascii="GHEA Mariam" w:hAnsi="GHEA Mariam" w:cs="Sylfaen"/>
          <w:color w:val="000000"/>
          <w:sz w:val="24"/>
          <w:szCs w:val="24"/>
        </w:rPr>
      </w:pPr>
      <w:ins w:id="889" w:author="user" w:date="2021-04-09T17:47:00Z">
        <w:r w:rsidRPr="00F07EE6">
          <w:rPr>
            <w:rFonts w:ascii="GHEA Mariam" w:hAnsi="GHEA Mariam" w:cs="Sylfaen"/>
            <w:color w:val="000000"/>
            <w:sz w:val="24"/>
            <w:szCs w:val="24"/>
          </w:rPr>
          <w:t>1) ինքնուրույն ընտրելու գնահատման կազմակերպությունը, եթե այլ բան նախատեսված չէ օրենքով.</w:t>
        </w:r>
      </w:ins>
    </w:p>
    <w:p w:rsidR="00DE1696" w:rsidRPr="00F07EE6" w:rsidRDefault="00DE1696" w:rsidP="00DE1696">
      <w:pPr>
        <w:shd w:val="clear" w:color="auto" w:fill="FFFFFF"/>
        <w:tabs>
          <w:tab w:val="left" w:pos="567"/>
        </w:tabs>
        <w:spacing w:after="0" w:line="360" w:lineRule="auto"/>
        <w:ind w:firstLine="142"/>
        <w:jc w:val="both"/>
        <w:rPr>
          <w:ins w:id="890" w:author="user" w:date="2021-04-09T17:47:00Z"/>
          <w:rFonts w:ascii="GHEA Mariam" w:hAnsi="GHEA Mariam" w:cs="Sylfaen"/>
          <w:color w:val="000000"/>
          <w:sz w:val="24"/>
          <w:szCs w:val="24"/>
        </w:rPr>
      </w:pPr>
      <w:ins w:id="891" w:author="user" w:date="2021-04-09T17:47:00Z">
        <w:r w:rsidRPr="00F07EE6">
          <w:rPr>
            <w:rFonts w:ascii="GHEA Mariam" w:hAnsi="GHEA Mariam" w:cs="Sylfaen"/>
            <w:color w:val="000000"/>
            <w:sz w:val="24"/>
            <w:szCs w:val="24"/>
          </w:rPr>
          <w:t>2) գնահատման կազմակերպությ</w:t>
        </w:r>
        <w:r w:rsidRPr="00F07EE6">
          <w:rPr>
            <w:rFonts w:ascii="GHEA Mariam" w:hAnsi="GHEA Mariam" w:cs="Sylfaen"/>
            <w:color w:val="000000"/>
            <w:sz w:val="24"/>
            <w:szCs w:val="24"/>
            <w:lang w:val="hy-AM"/>
          </w:rPr>
          <w:t>ան միջոցով</w:t>
        </w:r>
        <w:r w:rsidRPr="00F07EE6">
          <w:rPr>
            <w:rFonts w:ascii="GHEA Mariam" w:hAnsi="GHEA Mariam" w:cs="Sylfaen"/>
            <w:color w:val="000000"/>
            <w:sz w:val="24"/>
            <w:szCs w:val="24"/>
          </w:rPr>
          <w:t xml:space="preserve"> գնահատողից պահանջելու ներկայացնել գնահատողի մասնագիտական որակավորման վկայականի բնօրինակը.</w:t>
        </w:r>
      </w:ins>
    </w:p>
    <w:p w:rsidR="00DE1696" w:rsidRPr="00F07EE6" w:rsidRDefault="00DE1696" w:rsidP="00DE1696">
      <w:pPr>
        <w:shd w:val="clear" w:color="auto" w:fill="FFFFFF"/>
        <w:tabs>
          <w:tab w:val="left" w:pos="567"/>
        </w:tabs>
        <w:spacing w:after="0" w:line="360" w:lineRule="auto"/>
        <w:ind w:firstLine="142"/>
        <w:jc w:val="both"/>
        <w:rPr>
          <w:ins w:id="892" w:author="user" w:date="2021-04-09T17:47:00Z"/>
          <w:rFonts w:ascii="GHEA Mariam" w:hAnsi="GHEA Mariam" w:cs="Sylfaen"/>
          <w:color w:val="000000"/>
          <w:sz w:val="24"/>
          <w:szCs w:val="24"/>
        </w:rPr>
      </w:pPr>
      <w:ins w:id="893" w:author="user" w:date="2021-04-09T17:47:00Z">
        <w:r w:rsidRPr="00F07EE6">
          <w:rPr>
            <w:rFonts w:ascii="GHEA Mariam" w:hAnsi="GHEA Mariam" w:cs="Sylfaen"/>
            <w:color w:val="000000"/>
            <w:sz w:val="24"/>
            <w:szCs w:val="24"/>
          </w:rPr>
          <w:t xml:space="preserve">3) գնահատման հաշվետվության </w:t>
        </w:r>
        <w:r w:rsidRPr="00F07EE6">
          <w:rPr>
            <w:rFonts w:ascii="GHEA Mariam" w:hAnsi="GHEA Mariam"/>
            <w:sz w:val="24"/>
            <w:szCs w:val="24"/>
            <w:lang w:val="hy-AM"/>
          </w:rPr>
          <w:t>Հայաստանի Հանրապետության</w:t>
        </w:r>
        <w:r w:rsidRPr="00F07EE6">
          <w:rPr>
            <w:rFonts w:ascii="GHEA Mariam" w:hAnsi="GHEA Mariam" w:cs="Sylfaen"/>
            <w:color w:val="000000"/>
            <w:sz w:val="24"/>
            <w:szCs w:val="24"/>
          </w:rPr>
          <w:t xml:space="preserve"> օրենսդրությանը</w:t>
        </w:r>
        <w:r w:rsidRPr="00F07EE6">
          <w:rPr>
            <w:rFonts w:ascii="GHEA Mariam" w:hAnsi="GHEA Mariam" w:cs="Sylfaen"/>
            <w:color w:val="000000"/>
            <w:sz w:val="24"/>
            <w:szCs w:val="24"/>
            <w:lang w:val="hy-AM"/>
          </w:rPr>
          <w:t>,</w:t>
        </w:r>
        <w:r w:rsidRPr="00F07EE6">
          <w:rPr>
            <w:rFonts w:ascii="GHEA Mariam" w:hAnsi="GHEA Mariam" w:cs="Sylfaen"/>
            <w:color w:val="000000"/>
            <w:sz w:val="24"/>
            <w:szCs w:val="24"/>
          </w:rPr>
          <w:t xml:space="preserve"> գործող ստանդարտներին</w:t>
        </w:r>
        <w:r w:rsidRPr="00F07EE6">
          <w:rPr>
            <w:rFonts w:ascii="GHEA Mariam" w:hAnsi="GHEA Mariam" w:cs="Sylfaen"/>
            <w:color w:val="000000"/>
            <w:sz w:val="24"/>
            <w:szCs w:val="24"/>
            <w:lang w:val="hy-AM"/>
          </w:rPr>
          <w:t xml:space="preserve"> </w:t>
        </w:r>
        <w:r w:rsidRPr="00F07EE6">
          <w:rPr>
            <w:rFonts w:ascii="GHEA Mariam" w:hAnsi="GHEA Mariam" w:cs="Sylfaen"/>
            <w:color w:val="000000"/>
            <w:sz w:val="24"/>
            <w:szCs w:val="24"/>
          </w:rPr>
          <w:t>համապատասխանության վերաբերյալ պարզաբանում ստանալու լիազոր մարմնում կամ վիճարկելու դատարանում.</w:t>
        </w:r>
      </w:ins>
    </w:p>
    <w:p w:rsidR="00DE1696" w:rsidRPr="00F07EE6" w:rsidRDefault="00DE1696" w:rsidP="00DE1696">
      <w:pPr>
        <w:shd w:val="clear" w:color="auto" w:fill="FFFFFF"/>
        <w:tabs>
          <w:tab w:val="left" w:pos="567"/>
          <w:tab w:val="left" w:pos="709"/>
        </w:tabs>
        <w:spacing w:after="0" w:line="360" w:lineRule="auto"/>
        <w:ind w:firstLine="142"/>
        <w:jc w:val="both"/>
        <w:rPr>
          <w:ins w:id="894" w:author="user" w:date="2021-04-09T17:47:00Z"/>
          <w:rFonts w:ascii="GHEA Mariam" w:hAnsi="GHEA Mariam" w:cs="Sylfaen"/>
          <w:color w:val="000000"/>
          <w:sz w:val="24"/>
          <w:szCs w:val="24"/>
        </w:rPr>
      </w:pPr>
      <w:ins w:id="895" w:author="user" w:date="2021-04-09T17:47:00Z">
        <w:r w:rsidRPr="00F07EE6">
          <w:rPr>
            <w:rFonts w:ascii="GHEA Mariam" w:hAnsi="GHEA Mariam" w:cs="Sylfaen"/>
            <w:color w:val="000000"/>
            <w:sz w:val="24"/>
            <w:szCs w:val="24"/>
          </w:rPr>
          <w:t>4) գնահատման կազմակերպությունից պահանջելու պայմանագրային պարտավորությունների պատշաճ կատարում.</w:t>
        </w:r>
      </w:ins>
    </w:p>
    <w:p w:rsidR="00DE1696" w:rsidRPr="00F07EE6" w:rsidRDefault="00DE1696" w:rsidP="00DE1696">
      <w:pPr>
        <w:shd w:val="clear" w:color="auto" w:fill="FFFFFF"/>
        <w:tabs>
          <w:tab w:val="left" w:pos="567"/>
        </w:tabs>
        <w:spacing w:after="0" w:line="360" w:lineRule="auto"/>
        <w:ind w:firstLine="142"/>
        <w:jc w:val="both"/>
        <w:rPr>
          <w:ins w:id="896" w:author="user" w:date="2021-04-09T17:47:00Z"/>
          <w:rFonts w:ascii="GHEA Mariam" w:hAnsi="GHEA Mariam" w:cs="Sylfaen"/>
          <w:color w:val="000000"/>
          <w:sz w:val="24"/>
          <w:szCs w:val="24"/>
        </w:rPr>
      </w:pPr>
      <w:ins w:id="897" w:author="user" w:date="2021-04-09T17:47:00Z">
        <w:r w:rsidRPr="00F07EE6">
          <w:rPr>
            <w:rFonts w:ascii="GHEA Mariam" w:hAnsi="GHEA Mariam" w:cs="Sylfaen"/>
            <w:color w:val="000000"/>
            <w:sz w:val="24"/>
            <w:szCs w:val="24"/>
          </w:rPr>
          <w:t>5) օգտվելու օրենսդրությամբ սահմանված այլ իրավունքներից:</w:t>
        </w:r>
      </w:ins>
    </w:p>
    <w:p w:rsidR="00DE1696" w:rsidRPr="00F07EE6" w:rsidRDefault="00DE1696" w:rsidP="00DE1696">
      <w:pPr>
        <w:pStyle w:val="ListParagraph"/>
        <w:numPr>
          <w:ilvl w:val="0"/>
          <w:numId w:val="4"/>
        </w:numPr>
        <w:shd w:val="clear" w:color="auto" w:fill="FFFFFF"/>
        <w:tabs>
          <w:tab w:val="left" w:pos="426"/>
        </w:tabs>
        <w:spacing w:after="0" w:line="360" w:lineRule="auto"/>
        <w:ind w:left="0" w:firstLine="180"/>
        <w:jc w:val="both"/>
        <w:rPr>
          <w:ins w:id="898" w:author="user" w:date="2021-04-09T17:47:00Z"/>
          <w:rFonts w:ascii="GHEA Mariam" w:hAnsi="GHEA Mariam"/>
          <w:color w:val="000000"/>
          <w:sz w:val="24"/>
          <w:szCs w:val="24"/>
        </w:rPr>
      </w:pPr>
      <w:ins w:id="899" w:author="user" w:date="2021-04-09T17:47:00Z">
        <w:r w:rsidRPr="00F07EE6">
          <w:rPr>
            <w:rFonts w:ascii="GHEA Mariam" w:hAnsi="GHEA Mariam"/>
            <w:color w:val="000000"/>
            <w:sz w:val="24"/>
            <w:szCs w:val="24"/>
          </w:rPr>
          <w:t>Պատվիրատուն պարտավոր է`</w:t>
        </w:r>
      </w:ins>
    </w:p>
    <w:p w:rsidR="00DE1696" w:rsidRPr="00F07EE6" w:rsidRDefault="00DE1696" w:rsidP="00DE1696">
      <w:pPr>
        <w:shd w:val="clear" w:color="auto" w:fill="FFFFFF"/>
        <w:tabs>
          <w:tab w:val="left" w:pos="567"/>
        </w:tabs>
        <w:spacing w:after="0" w:line="360" w:lineRule="auto"/>
        <w:ind w:firstLine="142"/>
        <w:jc w:val="both"/>
        <w:rPr>
          <w:ins w:id="900" w:author="user" w:date="2021-04-09T17:47:00Z"/>
          <w:rFonts w:ascii="GHEA Mariam" w:hAnsi="GHEA Mariam" w:cs="Sylfaen"/>
          <w:color w:val="000000"/>
          <w:sz w:val="24"/>
          <w:szCs w:val="24"/>
          <w:lang w:val="hy-AM"/>
        </w:rPr>
      </w:pPr>
      <w:ins w:id="901" w:author="user" w:date="2021-04-09T17:47:00Z">
        <w:r w:rsidRPr="00F07EE6">
          <w:rPr>
            <w:rFonts w:ascii="GHEA Mariam" w:hAnsi="GHEA Mariam" w:cs="Sylfaen"/>
            <w:color w:val="000000"/>
            <w:sz w:val="24"/>
            <w:szCs w:val="24"/>
          </w:rPr>
          <w:t xml:space="preserve">1) գնահատման կազմակերպությանը </w:t>
        </w:r>
        <w:r w:rsidRPr="00F07EE6">
          <w:rPr>
            <w:rFonts w:ascii="GHEA Mariam" w:hAnsi="GHEA Mariam" w:cs="Sylfaen"/>
            <w:color w:val="000000"/>
            <w:sz w:val="24"/>
            <w:szCs w:val="24"/>
            <w:lang w:val="hy-AM"/>
          </w:rPr>
          <w:t xml:space="preserve">կամ գնահատողին </w:t>
        </w:r>
        <w:r w:rsidRPr="00F07EE6">
          <w:rPr>
            <w:rFonts w:ascii="GHEA Mariam" w:hAnsi="GHEA Mariam" w:cs="Sylfaen"/>
            <w:color w:val="000000"/>
            <w:sz w:val="24"/>
            <w:szCs w:val="24"/>
          </w:rPr>
          <w:t>տրամադրել գնահատման համար անհրաժեշտ փաստաթղթեր</w:t>
        </w:r>
        <w:r w:rsidRPr="00F07EE6">
          <w:rPr>
            <w:rFonts w:ascii="GHEA Mariam" w:hAnsi="GHEA Mariam" w:cs="Sylfaen"/>
            <w:color w:val="000000"/>
            <w:sz w:val="24"/>
            <w:szCs w:val="24"/>
            <w:lang w:val="hy-AM"/>
          </w:rPr>
          <w:t>,</w:t>
        </w:r>
        <w:r w:rsidRPr="00F07EE6">
          <w:rPr>
            <w:rFonts w:ascii="GHEA Mariam" w:hAnsi="GHEA Mariam" w:cs="Sylfaen"/>
            <w:color w:val="000000"/>
            <w:sz w:val="24"/>
            <w:szCs w:val="24"/>
          </w:rPr>
          <w:t xml:space="preserve"> հավաստի տեղեկություններ</w:t>
        </w:r>
        <w:r w:rsidRPr="00F07EE6">
          <w:rPr>
            <w:rFonts w:ascii="GHEA Mariam" w:hAnsi="GHEA Mariam" w:cs="Sylfaen"/>
            <w:color w:val="000000"/>
            <w:sz w:val="24"/>
            <w:szCs w:val="24"/>
            <w:lang w:val="hy-AM"/>
          </w:rPr>
          <w:t xml:space="preserve"> և անհրաժեշտության դեպքում նաև ներկայացնել պարզաբանումներ, ինչպես նաև ապահովել գնահատվող գույքի տեղազննման հնարավորություն</w:t>
        </w:r>
        <w:r w:rsidRPr="00F07EE6">
          <w:rPr>
            <w:rFonts w:ascii="GHEA Mariam" w:hAnsi="GHEA Mariam" w:cs="Sylfaen"/>
            <w:color w:val="000000"/>
            <w:sz w:val="24"/>
            <w:szCs w:val="24"/>
          </w:rPr>
          <w:t>.</w:t>
        </w:r>
      </w:ins>
    </w:p>
    <w:p w:rsidR="00DE1696" w:rsidRPr="00F07EE6" w:rsidRDefault="00DE1696" w:rsidP="00DE1696">
      <w:pPr>
        <w:shd w:val="clear" w:color="auto" w:fill="FFFFFF"/>
        <w:tabs>
          <w:tab w:val="left" w:pos="567"/>
        </w:tabs>
        <w:spacing w:after="0" w:line="360" w:lineRule="auto"/>
        <w:ind w:firstLine="142"/>
        <w:jc w:val="both"/>
        <w:rPr>
          <w:ins w:id="902" w:author="user" w:date="2021-04-09T17:47:00Z"/>
          <w:rFonts w:ascii="GHEA Mariam" w:hAnsi="GHEA Mariam" w:cs="Sylfaen"/>
          <w:color w:val="000000"/>
          <w:sz w:val="24"/>
          <w:szCs w:val="24"/>
          <w:lang w:val="hy-AM"/>
        </w:rPr>
      </w:pPr>
      <w:ins w:id="903" w:author="user" w:date="2021-04-09T17:47:00Z">
        <w:r w:rsidRPr="00F07EE6">
          <w:rPr>
            <w:rFonts w:ascii="GHEA Mariam" w:hAnsi="GHEA Mariam" w:cs="Sylfaen"/>
            <w:color w:val="000000"/>
            <w:sz w:val="24"/>
            <w:szCs w:val="24"/>
            <w:lang w:val="hy-AM"/>
          </w:rPr>
          <w:t>2) չխոչընդոտել և չմիջամտել գնահատման</w:t>
        </w:r>
        <w:r w:rsidRPr="00F07EE6">
          <w:rPr>
            <w:rFonts w:ascii="GHEA Mariam" w:hAnsi="GHEA Mariam" w:cs="Calibri"/>
            <w:color w:val="000000"/>
            <w:sz w:val="24"/>
            <w:szCs w:val="24"/>
            <w:lang w:val="hy-AM"/>
          </w:rPr>
          <w:t xml:space="preserve"> </w:t>
        </w:r>
        <w:r w:rsidRPr="00F07EE6">
          <w:rPr>
            <w:rFonts w:ascii="GHEA Mariam" w:hAnsi="GHEA Mariam" w:cs="Sylfaen"/>
            <w:color w:val="000000"/>
            <w:sz w:val="24"/>
            <w:szCs w:val="24"/>
            <w:lang w:val="hy-AM"/>
          </w:rPr>
          <w:t>գործընթացին.</w:t>
        </w:r>
      </w:ins>
    </w:p>
    <w:p w:rsidR="00DE1696" w:rsidRPr="00F07EE6" w:rsidRDefault="00DE1696" w:rsidP="00DE1696">
      <w:pPr>
        <w:shd w:val="clear" w:color="auto" w:fill="FFFFFF"/>
        <w:tabs>
          <w:tab w:val="left" w:pos="567"/>
        </w:tabs>
        <w:spacing w:after="0" w:line="360" w:lineRule="auto"/>
        <w:ind w:firstLine="142"/>
        <w:jc w:val="both"/>
        <w:rPr>
          <w:ins w:id="904" w:author="user" w:date="2021-04-09T17:47:00Z"/>
          <w:rFonts w:ascii="GHEA Mariam" w:hAnsi="GHEA Mariam" w:cs="Sylfaen"/>
          <w:color w:val="000000"/>
          <w:sz w:val="24"/>
          <w:szCs w:val="24"/>
          <w:lang w:val="hy-AM"/>
        </w:rPr>
      </w:pPr>
      <w:ins w:id="905" w:author="user" w:date="2021-04-09T17:47:00Z">
        <w:r w:rsidRPr="00F07EE6">
          <w:rPr>
            <w:rFonts w:ascii="GHEA Mariam" w:hAnsi="GHEA Mariam" w:cs="Sylfaen"/>
            <w:color w:val="000000"/>
            <w:sz w:val="24"/>
            <w:szCs w:val="24"/>
            <w:lang w:val="hy-AM"/>
          </w:rPr>
          <w:t>3) պատշաճ կատարել իր պայմանագրային պարտավորությունները.</w:t>
        </w:r>
      </w:ins>
    </w:p>
    <w:p w:rsidR="00DE1696" w:rsidRPr="00F07EE6" w:rsidRDefault="00DE1696" w:rsidP="00DE1696">
      <w:pPr>
        <w:shd w:val="clear" w:color="auto" w:fill="FFFFFF"/>
        <w:tabs>
          <w:tab w:val="left" w:pos="567"/>
        </w:tabs>
        <w:spacing w:after="0" w:line="360" w:lineRule="auto"/>
        <w:ind w:firstLine="142"/>
        <w:jc w:val="both"/>
        <w:rPr>
          <w:ins w:id="906" w:author="user" w:date="2021-04-09T17:47:00Z"/>
          <w:rFonts w:ascii="GHEA Mariam" w:hAnsi="GHEA Mariam" w:cs="Sylfaen"/>
          <w:color w:val="000000"/>
          <w:sz w:val="24"/>
          <w:szCs w:val="24"/>
          <w:lang w:val="hy-AM"/>
        </w:rPr>
      </w:pPr>
      <w:ins w:id="907" w:author="user" w:date="2021-04-09T17:47:00Z">
        <w:r w:rsidRPr="00F07EE6">
          <w:rPr>
            <w:rFonts w:ascii="GHEA Mariam" w:hAnsi="GHEA Mariam" w:cs="Sylfaen"/>
            <w:color w:val="000000"/>
            <w:sz w:val="24"/>
            <w:szCs w:val="24"/>
            <w:lang w:val="hy-AM"/>
          </w:rPr>
          <w:t xml:space="preserve">4) կրել </w:t>
        </w:r>
        <w:r w:rsidRPr="00F07EE6">
          <w:rPr>
            <w:rFonts w:ascii="GHEA Mariam" w:hAnsi="GHEA Mariam"/>
            <w:sz w:val="24"/>
            <w:szCs w:val="24"/>
            <w:lang w:val="hy-AM"/>
          </w:rPr>
          <w:t>Հայաստանի Հանրապետության</w:t>
        </w:r>
        <w:r w:rsidRPr="00F07EE6">
          <w:rPr>
            <w:rFonts w:ascii="GHEA Mariam" w:hAnsi="GHEA Mariam" w:cs="Sylfaen"/>
            <w:color w:val="000000"/>
            <w:sz w:val="24"/>
            <w:szCs w:val="24"/>
            <w:lang w:val="hy-AM"/>
          </w:rPr>
          <w:t xml:space="preserve"> օրենքով սահմանված այլ պարտականություններ:</w:t>
        </w:r>
      </w:ins>
    </w:p>
    <w:p w:rsidR="00DE1696" w:rsidRPr="00F07EE6" w:rsidRDefault="00DE1696" w:rsidP="00DE1696">
      <w:pPr>
        <w:spacing w:after="0" w:line="360" w:lineRule="auto"/>
        <w:rPr>
          <w:ins w:id="908" w:author="user" w:date="2021-04-09T17:47:00Z"/>
          <w:rFonts w:ascii="GHEA Mariam" w:hAnsi="GHEA Mariam"/>
          <w:sz w:val="24"/>
          <w:szCs w:val="24"/>
          <w:lang w:val="hy-AM"/>
        </w:rPr>
      </w:pPr>
    </w:p>
    <w:p w:rsidR="00DE1696" w:rsidRPr="00F07EE6" w:rsidRDefault="00DE1696" w:rsidP="00DE1696">
      <w:pPr>
        <w:shd w:val="clear" w:color="auto" w:fill="FFFFFF"/>
        <w:spacing w:after="0" w:line="360" w:lineRule="auto"/>
        <w:ind w:firstLine="142"/>
        <w:jc w:val="both"/>
        <w:rPr>
          <w:ins w:id="909" w:author="user" w:date="2021-04-09T17:47:00Z"/>
          <w:rFonts w:ascii="GHEA Mariam" w:hAnsi="GHEA Mariam"/>
          <w:b/>
          <w:color w:val="000000"/>
          <w:sz w:val="24"/>
          <w:szCs w:val="24"/>
          <w:lang w:val="hy-AM"/>
        </w:rPr>
      </w:pPr>
      <w:ins w:id="910" w:author="user" w:date="2021-04-09T17:47:00Z">
        <w:r w:rsidRPr="00F07EE6">
          <w:rPr>
            <w:rFonts w:ascii="GHEA Mariam" w:hAnsi="GHEA Mariam" w:cs="Sylfaen"/>
            <w:b/>
            <w:bCs/>
            <w:iCs/>
            <w:color w:val="000000"/>
            <w:sz w:val="24"/>
            <w:szCs w:val="24"/>
            <w:lang w:val="hy-AM"/>
          </w:rPr>
          <w:lastRenderedPageBreak/>
          <w:t>Հոդված</w:t>
        </w:r>
        <w:r w:rsidRPr="00F07EE6">
          <w:rPr>
            <w:rFonts w:ascii="GHEA Mariam" w:hAnsi="GHEA Mariam"/>
            <w:b/>
            <w:color w:val="000000"/>
            <w:sz w:val="24"/>
            <w:szCs w:val="24"/>
            <w:lang w:val="hy-AM"/>
          </w:rPr>
          <w:t xml:space="preserve"> 18. Գնահատման կազմակերպությանը ներկայացվող պարտադիր պահանջները</w:t>
        </w:r>
      </w:ins>
    </w:p>
    <w:p w:rsidR="00DE1696" w:rsidRPr="00F07EE6" w:rsidRDefault="00DE1696" w:rsidP="00DE1696">
      <w:pPr>
        <w:shd w:val="clear" w:color="auto" w:fill="FFFFFF"/>
        <w:tabs>
          <w:tab w:val="left" w:pos="0"/>
          <w:tab w:val="left" w:pos="426"/>
        </w:tabs>
        <w:spacing w:after="0" w:line="360" w:lineRule="auto"/>
        <w:ind w:firstLine="142"/>
        <w:jc w:val="both"/>
        <w:rPr>
          <w:ins w:id="911" w:author="user" w:date="2021-04-09T17:47:00Z"/>
          <w:rFonts w:ascii="GHEA Mariam" w:hAnsi="GHEA Mariam"/>
          <w:sz w:val="24"/>
          <w:szCs w:val="24"/>
          <w:lang w:val="hy-AM"/>
        </w:rPr>
      </w:pPr>
      <w:ins w:id="912" w:author="user" w:date="2021-04-09T17:47:00Z">
        <w:r w:rsidRPr="00F07EE6">
          <w:rPr>
            <w:rFonts w:ascii="GHEA Mariam" w:hAnsi="GHEA Mariam" w:cs="Sylfaen"/>
            <w:color w:val="000000"/>
            <w:sz w:val="24"/>
            <w:szCs w:val="24"/>
            <w:lang w:val="hy-AM"/>
          </w:rPr>
          <w:t xml:space="preserve">1. </w:t>
        </w:r>
        <w:r w:rsidRPr="00F07EE6">
          <w:rPr>
            <w:rFonts w:ascii="GHEA Mariam" w:hAnsi="GHEA Mariam"/>
            <w:sz w:val="24"/>
            <w:szCs w:val="24"/>
            <w:lang w:val="hy-AM"/>
          </w:rPr>
          <w:t>Գնահատման կազմակերպությունն աշխատանքային պայմանագիր պետք է ունենա որևէ այլ գործատուի մոտ՝ որպես գնահատող հիմնական հաստիքով չաշխատող, առնվազն մեկ գնահատողի հետ:</w:t>
        </w:r>
      </w:ins>
    </w:p>
    <w:p w:rsidR="00DE1696" w:rsidRPr="00F07EE6" w:rsidRDefault="00DE1696" w:rsidP="00DE1696">
      <w:pPr>
        <w:shd w:val="clear" w:color="auto" w:fill="FFFFFF"/>
        <w:tabs>
          <w:tab w:val="left" w:pos="0"/>
          <w:tab w:val="left" w:pos="426"/>
        </w:tabs>
        <w:spacing w:after="0" w:line="360" w:lineRule="auto"/>
        <w:ind w:firstLine="142"/>
        <w:jc w:val="both"/>
        <w:rPr>
          <w:ins w:id="913" w:author="user" w:date="2021-04-09T17:47:00Z"/>
          <w:rFonts w:ascii="GHEA Mariam" w:hAnsi="GHEA Mariam"/>
          <w:color w:val="000000"/>
          <w:sz w:val="24"/>
          <w:szCs w:val="24"/>
          <w:lang w:val="hy-AM"/>
        </w:rPr>
      </w:pPr>
      <w:ins w:id="914" w:author="user" w:date="2021-04-09T17:47:00Z">
        <w:r w:rsidRPr="00F07EE6">
          <w:rPr>
            <w:rFonts w:ascii="GHEA Mariam" w:hAnsi="GHEA Mariam" w:cs="Sylfaen"/>
            <w:color w:val="000000"/>
            <w:sz w:val="24"/>
            <w:szCs w:val="24"/>
            <w:lang w:val="hy-AM"/>
          </w:rPr>
          <w:t>2. Գնահատման</w:t>
        </w:r>
        <w:r w:rsidRPr="00F07EE6">
          <w:rPr>
            <w:rFonts w:ascii="GHEA Mariam" w:hAnsi="GHEA Mariam"/>
            <w:color w:val="000000"/>
            <w:sz w:val="24"/>
            <w:szCs w:val="24"/>
            <w:lang w:val="hy-AM"/>
          </w:rPr>
          <w:t xml:space="preserve"> </w:t>
        </w:r>
        <w:r w:rsidRPr="00F07EE6">
          <w:rPr>
            <w:rFonts w:ascii="GHEA Mariam" w:hAnsi="GHEA Mariam" w:cs="Sylfaen"/>
            <w:color w:val="000000"/>
            <w:sz w:val="24"/>
            <w:szCs w:val="24"/>
            <w:lang w:val="hy-AM"/>
          </w:rPr>
          <w:t>կազմակերպությունը</w:t>
        </w:r>
        <w:r w:rsidRPr="00F07EE6">
          <w:rPr>
            <w:rFonts w:ascii="GHEA Mariam" w:hAnsi="GHEA Mariam"/>
            <w:color w:val="000000"/>
            <w:sz w:val="24"/>
            <w:szCs w:val="24"/>
            <w:lang w:val="hy-AM"/>
          </w:rPr>
          <w:t>, որպես գույքային պատասխանատվության ապահովման միջոց, պարտավոր է իր գործունեությունն ապահովագրել հնարավոր դրամական վնասից, որը կարող է առաջանալ պատվիրատուների կամ շահառուների համար՝ գնահատողի կողմից գույքի թերագնահատման կամ գերագնահատման հետևանքով:</w:t>
        </w:r>
      </w:ins>
    </w:p>
    <w:p w:rsidR="00DE1696" w:rsidRPr="00F07EE6" w:rsidRDefault="00DE1696" w:rsidP="00DE1696">
      <w:pPr>
        <w:shd w:val="clear" w:color="auto" w:fill="FFFFFF"/>
        <w:tabs>
          <w:tab w:val="left" w:pos="0"/>
          <w:tab w:val="left" w:pos="284"/>
          <w:tab w:val="left" w:pos="426"/>
        </w:tabs>
        <w:spacing w:after="0" w:line="360" w:lineRule="auto"/>
        <w:jc w:val="both"/>
        <w:rPr>
          <w:ins w:id="915" w:author="user" w:date="2021-04-09T17:47:00Z"/>
          <w:rFonts w:ascii="GHEA Mariam" w:hAnsi="GHEA Mariam"/>
          <w:color w:val="000000"/>
          <w:sz w:val="24"/>
          <w:szCs w:val="24"/>
          <w:lang w:val="x-none"/>
        </w:rPr>
      </w:pPr>
    </w:p>
    <w:p w:rsidR="00DE1696" w:rsidRPr="00F07EE6" w:rsidRDefault="00DE1696" w:rsidP="00DE1696">
      <w:pPr>
        <w:shd w:val="clear" w:color="auto" w:fill="FFFFFF"/>
        <w:spacing w:after="0" w:line="360" w:lineRule="auto"/>
        <w:ind w:firstLine="142"/>
        <w:rPr>
          <w:ins w:id="916" w:author="user" w:date="2021-04-09T17:47:00Z"/>
          <w:rFonts w:ascii="GHEA Mariam" w:hAnsi="GHEA Mariam"/>
          <w:b/>
          <w:color w:val="000000"/>
          <w:sz w:val="24"/>
          <w:szCs w:val="24"/>
          <w:lang w:val="hy-AM"/>
        </w:rPr>
      </w:pPr>
      <w:ins w:id="917" w:author="user" w:date="2021-04-09T17:47:00Z">
        <w:r w:rsidRPr="00F07EE6">
          <w:rPr>
            <w:rFonts w:ascii="GHEA Mariam" w:hAnsi="GHEA Mariam" w:cs="Sylfaen"/>
            <w:b/>
            <w:bCs/>
            <w:iCs/>
            <w:color w:val="000000"/>
            <w:sz w:val="24"/>
            <w:szCs w:val="24"/>
            <w:lang w:val="hy-AM"/>
          </w:rPr>
          <w:t>Հոդված</w:t>
        </w:r>
        <w:r w:rsidRPr="00F07EE6">
          <w:rPr>
            <w:rFonts w:ascii="GHEA Mariam" w:hAnsi="GHEA Mariam"/>
            <w:b/>
            <w:color w:val="000000"/>
            <w:sz w:val="24"/>
            <w:szCs w:val="24"/>
            <w:lang w:val="hy-AM"/>
          </w:rPr>
          <w:t xml:space="preserve"> 19. Գնահատման կազմակերպությանն և գնահատողին ներկայացվող  սահմանափակումները</w:t>
        </w:r>
      </w:ins>
    </w:p>
    <w:p w:rsidR="00DE1696" w:rsidRPr="00F07EE6" w:rsidRDefault="00DE1696" w:rsidP="00DE1696">
      <w:pPr>
        <w:shd w:val="clear" w:color="auto" w:fill="FFFFFF"/>
        <w:spacing w:after="0" w:line="360" w:lineRule="auto"/>
        <w:ind w:firstLine="142"/>
        <w:jc w:val="both"/>
        <w:rPr>
          <w:ins w:id="918" w:author="user" w:date="2021-04-09T17:47:00Z"/>
          <w:rFonts w:ascii="GHEA Mariam" w:hAnsi="GHEA Mariam"/>
          <w:b/>
          <w:color w:val="000000"/>
          <w:sz w:val="24"/>
          <w:szCs w:val="24"/>
          <w:lang w:val="hy-AM"/>
        </w:rPr>
      </w:pPr>
      <w:ins w:id="919" w:author="user" w:date="2021-04-09T17:47:00Z">
        <w:r w:rsidRPr="00F07EE6">
          <w:rPr>
            <w:rFonts w:ascii="GHEA Mariam" w:hAnsi="GHEA Mariam"/>
            <w:color w:val="000000"/>
            <w:sz w:val="24"/>
            <w:szCs w:val="24"/>
            <w:lang w:val="hy-AM"/>
          </w:rPr>
          <w:t xml:space="preserve">1. </w:t>
        </w:r>
        <w:r w:rsidRPr="00F07EE6">
          <w:rPr>
            <w:rFonts w:ascii="GHEA Mariam" w:hAnsi="GHEA Mariam" w:cs="Sylfaen"/>
            <w:color w:val="000000"/>
            <w:sz w:val="24"/>
            <w:szCs w:val="24"/>
            <w:lang w:val="hy-AM"/>
          </w:rPr>
          <w:t>Գնահատման</w:t>
        </w:r>
        <w:r w:rsidRPr="00F07EE6">
          <w:rPr>
            <w:rFonts w:ascii="GHEA Mariam" w:hAnsi="GHEA Mariam"/>
            <w:color w:val="000000"/>
            <w:sz w:val="24"/>
            <w:szCs w:val="24"/>
            <w:lang w:val="hy-AM"/>
          </w:rPr>
          <w:t xml:space="preserve"> </w:t>
        </w:r>
        <w:r w:rsidRPr="00F07EE6">
          <w:rPr>
            <w:rFonts w:ascii="GHEA Mariam" w:hAnsi="GHEA Mariam" w:cs="Sylfaen"/>
            <w:color w:val="000000"/>
            <w:sz w:val="24"/>
            <w:szCs w:val="24"/>
            <w:lang w:val="hy-AM"/>
          </w:rPr>
          <w:t>կազմակերպությունը</w:t>
        </w:r>
        <w:r w:rsidRPr="00F07EE6">
          <w:rPr>
            <w:rFonts w:ascii="GHEA Mariam" w:hAnsi="GHEA Mariam"/>
            <w:color w:val="000000"/>
            <w:sz w:val="24"/>
            <w:szCs w:val="24"/>
            <w:lang w:val="hy-AM"/>
          </w:rPr>
          <w:t xml:space="preserve"> </w:t>
        </w:r>
        <w:r w:rsidRPr="00F07EE6">
          <w:rPr>
            <w:rFonts w:ascii="GHEA Mariam" w:hAnsi="GHEA Mariam" w:cs="Sylfaen"/>
            <w:color w:val="000000"/>
            <w:sz w:val="24"/>
            <w:szCs w:val="24"/>
            <w:lang w:val="hy-AM"/>
          </w:rPr>
          <w:t>և</w:t>
        </w:r>
        <w:r w:rsidRPr="00F07EE6">
          <w:rPr>
            <w:rFonts w:ascii="GHEA Mariam" w:hAnsi="GHEA Mariam"/>
            <w:color w:val="000000"/>
            <w:sz w:val="24"/>
            <w:szCs w:val="24"/>
            <w:lang w:val="hy-AM"/>
          </w:rPr>
          <w:t xml:space="preserve"> (</w:t>
        </w:r>
        <w:r w:rsidRPr="00F07EE6">
          <w:rPr>
            <w:rFonts w:ascii="GHEA Mariam" w:hAnsi="GHEA Mariam" w:cs="Sylfaen"/>
            <w:color w:val="000000"/>
            <w:sz w:val="24"/>
            <w:szCs w:val="24"/>
            <w:lang w:val="hy-AM"/>
          </w:rPr>
          <w:t>կամ</w:t>
        </w:r>
        <w:r w:rsidRPr="00F07EE6">
          <w:rPr>
            <w:rFonts w:ascii="GHEA Mariam" w:hAnsi="GHEA Mariam"/>
            <w:color w:val="000000"/>
            <w:sz w:val="24"/>
            <w:szCs w:val="24"/>
            <w:lang w:val="hy-AM"/>
          </w:rPr>
          <w:t xml:space="preserve">) </w:t>
        </w:r>
        <w:r w:rsidRPr="00F07EE6">
          <w:rPr>
            <w:rFonts w:ascii="GHEA Mariam" w:hAnsi="GHEA Mariam" w:cs="Sylfaen"/>
            <w:color w:val="000000"/>
            <w:sz w:val="24"/>
            <w:szCs w:val="24"/>
            <w:lang w:val="hy-AM"/>
          </w:rPr>
          <w:t>գնահատողն</w:t>
        </w:r>
        <w:r w:rsidRPr="00F07EE6">
          <w:rPr>
            <w:rFonts w:ascii="GHEA Mariam" w:hAnsi="GHEA Mariam"/>
            <w:color w:val="000000"/>
            <w:sz w:val="24"/>
            <w:szCs w:val="24"/>
            <w:lang w:val="hy-AM"/>
          </w:rPr>
          <w:t xml:space="preserve"> </w:t>
        </w:r>
        <w:r w:rsidRPr="00F07EE6">
          <w:rPr>
            <w:rFonts w:ascii="GHEA Mariam" w:hAnsi="GHEA Mariam" w:cs="Sylfaen"/>
            <w:color w:val="000000"/>
            <w:sz w:val="24"/>
            <w:szCs w:val="24"/>
            <w:lang w:val="hy-AM"/>
          </w:rPr>
          <w:t>իրավունք</w:t>
        </w:r>
        <w:r w:rsidRPr="00F07EE6">
          <w:rPr>
            <w:rFonts w:ascii="GHEA Mariam" w:hAnsi="GHEA Mariam"/>
            <w:color w:val="000000"/>
            <w:sz w:val="24"/>
            <w:szCs w:val="24"/>
            <w:lang w:val="hy-AM"/>
          </w:rPr>
          <w:t xml:space="preserve"> </w:t>
        </w:r>
        <w:r w:rsidRPr="00F07EE6">
          <w:rPr>
            <w:rFonts w:ascii="GHEA Mariam" w:hAnsi="GHEA Mariam" w:cs="Sylfaen"/>
            <w:color w:val="000000"/>
            <w:sz w:val="24"/>
            <w:szCs w:val="24"/>
            <w:lang w:val="hy-AM"/>
          </w:rPr>
          <w:t>չունի</w:t>
        </w:r>
        <w:r w:rsidRPr="00F07EE6">
          <w:rPr>
            <w:rFonts w:ascii="GHEA Mariam" w:hAnsi="GHEA Mariam"/>
            <w:color w:val="000000"/>
            <w:sz w:val="24"/>
            <w:szCs w:val="24"/>
            <w:lang w:val="hy-AM"/>
          </w:rPr>
          <w:t xml:space="preserve"> </w:t>
        </w:r>
        <w:r w:rsidRPr="00F07EE6">
          <w:rPr>
            <w:rFonts w:ascii="GHEA Mariam" w:hAnsi="GHEA Mariam" w:cs="Sylfaen"/>
            <w:color w:val="000000"/>
            <w:sz w:val="24"/>
            <w:szCs w:val="24"/>
            <w:lang w:val="hy-AM"/>
          </w:rPr>
          <w:t>իրականացնելու</w:t>
        </w:r>
        <w:r w:rsidRPr="00F07EE6">
          <w:rPr>
            <w:rFonts w:ascii="GHEA Mariam" w:hAnsi="GHEA Mariam"/>
            <w:color w:val="000000"/>
            <w:sz w:val="24"/>
            <w:szCs w:val="24"/>
            <w:lang w:val="hy-AM"/>
          </w:rPr>
          <w:t xml:space="preserve"> </w:t>
        </w:r>
        <w:r w:rsidRPr="00F07EE6">
          <w:rPr>
            <w:rFonts w:ascii="GHEA Mariam" w:hAnsi="GHEA Mariam" w:cs="Sylfaen"/>
            <w:color w:val="000000"/>
            <w:sz w:val="24"/>
            <w:szCs w:val="24"/>
            <w:lang w:val="hy-AM"/>
          </w:rPr>
          <w:t>գնահատում</w:t>
        </w:r>
        <w:r w:rsidRPr="00F07EE6">
          <w:rPr>
            <w:rFonts w:ascii="GHEA Mariam" w:hAnsi="GHEA Mariam"/>
            <w:color w:val="000000"/>
            <w:sz w:val="24"/>
            <w:szCs w:val="24"/>
            <w:lang w:val="hy-AM"/>
          </w:rPr>
          <w:t xml:space="preserve"> </w:t>
        </w:r>
        <w:r w:rsidRPr="00F07EE6">
          <w:rPr>
            <w:rFonts w:ascii="GHEA Mariam" w:hAnsi="GHEA Mariam" w:cs="Sylfaen"/>
            <w:color w:val="000000"/>
            <w:sz w:val="24"/>
            <w:szCs w:val="24"/>
            <w:lang w:val="hy-AM"/>
          </w:rPr>
          <w:t>կամ</w:t>
        </w:r>
        <w:r w:rsidRPr="00F07EE6">
          <w:rPr>
            <w:rFonts w:ascii="GHEA Mariam" w:hAnsi="GHEA Mariam"/>
            <w:color w:val="000000"/>
            <w:sz w:val="24"/>
            <w:szCs w:val="24"/>
            <w:lang w:val="hy-AM"/>
          </w:rPr>
          <w:t xml:space="preserve"> </w:t>
        </w:r>
        <w:r w:rsidRPr="00F07EE6">
          <w:rPr>
            <w:rFonts w:ascii="GHEA Mariam" w:hAnsi="GHEA Mariam" w:cs="Sylfaen"/>
            <w:color w:val="000000"/>
            <w:sz w:val="24"/>
            <w:szCs w:val="24"/>
            <w:lang w:val="hy-AM"/>
          </w:rPr>
          <w:t>գնահատման</w:t>
        </w:r>
        <w:r w:rsidRPr="00F07EE6">
          <w:rPr>
            <w:rFonts w:ascii="GHEA Mariam" w:hAnsi="GHEA Mariam"/>
            <w:color w:val="000000"/>
            <w:sz w:val="24"/>
            <w:szCs w:val="24"/>
            <w:lang w:val="hy-AM"/>
          </w:rPr>
          <w:t xml:space="preserve"> </w:t>
        </w:r>
        <w:r w:rsidRPr="00F07EE6">
          <w:rPr>
            <w:rFonts w:ascii="GHEA Mariam" w:hAnsi="GHEA Mariam" w:cs="Sylfaen"/>
            <w:color w:val="000000"/>
            <w:sz w:val="24"/>
            <w:szCs w:val="24"/>
            <w:lang w:val="hy-AM"/>
          </w:rPr>
          <w:t>հաշվետվության</w:t>
        </w:r>
        <w:r w:rsidRPr="00F07EE6">
          <w:rPr>
            <w:rFonts w:ascii="GHEA Mariam" w:hAnsi="GHEA Mariam"/>
            <w:color w:val="000000"/>
            <w:sz w:val="24"/>
            <w:szCs w:val="24"/>
            <w:lang w:val="hy-AM"/>
          </w:rPr>
          <w:t xml:space="preserve"> </w:t>
        </w:r>
        <w:r w:rsidRPr="00F07EE6">
          <w:rPr>
            <w:rFonts w:ascii="GHEA Mariam" w:hAnsi="GHEA Mariam" w:cs="Sylfaen"/>
            <w:color w:val="000000"/>
            <w:sz w:val="24"/>
            <w:szCs w:val="24"/>
            <w:lang w:val="hy-AM"/>
          </w:rPr>
          <w:t>վերաբերյալ</w:t>
        </w:r>
        <w:r w:rsidRPr="00F07EE6">
          <w:rPr>
            <w:rFonts w:ascii="GHEA Mariam" w:hAnsi="GHEA Mariam"/>
            <w:color w:val="000000"/>
            <w:sz w:val="24"/>
            <w:szCs w:val="24"/>
            <w:lang w:val="hy-AM"/>
          </w:rPr>
          <w:t xml:space="preserve"> </w:t>
        </w:r>
        <w:r w:rsidRPr="00F07EE6">
          <w:rPr>
            <w:rFonts w:ascii="GHEA Mariam" w:hAnsi="GHEA Mariam" w:cs="Sylfaen"/>
            <w:color w:val="000000"/>
            <w:sz w:val="24"/>
            <w:szCs w:val="24"/>
            <w:lang w:val="hy-AM"/>
          </w:rPr>
          <w:t>կարծիք</w:t>
        </w:r>
        <w:r w:rsidRPr="00F07EE6">
          <w:rPr>
            <w:rFonts w:ascii="GHEA Mariam" w:hAnsi="GHEA Mariam"/>
            <w:color w:val="000000"/>
            <w:sz w:val="24"/>
            <w:szCs w:val="24"/>
            <w:lang w:val="hy-AM"/>
          </w:rPr>
          <w:t xml:space="preserve"> </w:t>
        </w:r>
        <w:r w:rsidRPr="00F07EE6">
          <w:rPr>
            <w:rFonts w:ascii="GHEA Mariam" w:hAnsi="GHEA Mariam" w:cs="Sylfaen"/>
            <w:color w:val="000000"/>
            <w:sz w:val="24"/>
            <w:szCs w:val="24"/>
            <w:lang w:val="hy-AM"/>
          </w:rPr>
          <w:t>տրամադրելու</w:t>
        </w:r>
        <w:r w:rsidRPr="00F07EE6">
          <w:rPr>
            <w:rFonts w:ascii="GHEA Mariam" w:hAnsi="GHEA Mariam"/>
            <w:color w:val="000000"/>
            <w:sz w:val="24"/>
            <w:szCs w:val="24"/>
            <w:lang w:val="hy-AM"/>
          </w:rPr>
          <w:t xml:space="preserve">, </w:t>
        </w:r>
        <w:r w:rsidRPr="00F07EE6">
          <w:rPr>
            <w:rFonts w:ascii="GHEA Mariam" w:hAnsi="GHEA Mariam" w:cs="Sylfaen"/>
            <w:color w:val="000000"/>
            <w:sz w:val="24"/>
            <w:szCs w:val="24"/>
            <w:lang w:val="hy-AM"/>
          </w:rPr>
          <w:t>եթե</w:t>
        </w:r>
        <w:r w:rsidRPr="00F07EE6">
          <w:rPr>
            <w:rFonts w:ascii="GHEA Mariam" w:hAnsi="GHEA Mariam"/>
            <w:color w:val="000000"/>
            <w:sz w:val="24"/>
            <w:szCs w:val="24"/>
            <w:lang w:val="hy-AM"/>
          </w:rPr>
          <w:t xml:space="preserve"> գնահատման կազմակերպության բաժնետերը, գործադիր մարմնի անդամը կամ գնահատողը </w:t>
        </w:r>
        <w:r w:rsidRPr="00F07EE6">
          <w:rPr>
            <w:rFonts w:ascii="GHEA Mariam" w:hAnsi="GHEA Mariam" w:cs="Sylfaen"/>
            <w:color w:val="000000"/>
            <w:sz w:val="24"/>
            <w:szCs w:val="24"/>
            <w:lang w:val="hy-AM"/>
          </w:rPr>
          <w:t>հանդիսանում</w:t>
        </w:r>
        <w:r w:rsidRPr="00F07EE6">
          <w:rPr>
            <w:rFonts w:ascii="GHEA Mariam" w:hAnsi="GHEA Mariam"/>
            <w:color w:val="000000"/>
            <w:sz w:val="24"/>
            <w:szCs w:val="24"/>
            <w:lang w:val="hy-AM"/>
          </w:rPr>
          <w:t xml:space="preserve"> </w:t>
        </w:r>
        <w:r w:rsidRPr="00F07EE6">
          <w:rPr>
            <w:rFonts w:ascii="GHEA Mariam" w:hAnsi="GHEA Mariam" w:cs="Sylfaen"/>
            <w:color w:val="000000"/>
            <w:sz w:val="24"/>
            <w:szCs w:val="24"/>
            <w:lang w:val="hy-AM"/>
          </w:rPr>
          <w:t>է</w:t>
        </w:r>
        <w:r w:rsidRPr="00F07EE6">
          <w:rPr>
            <w:rFonts w:ascii="GHEA Mariam" w:hAnsi="GHEA Mariam"/>
            <w:color w:val="000000"/>
            <w:sz w:val="24"/>
            <w:szCs w:val="24"/>
            <w:lang w:val="hy-AM"/>
          </w:rPr>
          <w:t xml:space="preserve"> </w:t>
        </w:r>
        <w:r w:rsidRPr="00F07EE6">
          <w:rPr>
            <w:rFonts w:ascii="GHEA Mariam" w:hAnsi="GHEA Mariam" w:cs="Sylfaen"/>
            <w:color w:val="000000"/>
            <w:sz w:val="24"/>
            <w:szCs w:val="24"/>
            <w:lang w:val="hy-AM"/>
          </w:rPr>
          <w:t>տվյալ</w:t>
        </w:r>
        <w:r w:rsidRPr="00F07EE6">
          <w:rPr>
            <w:rFonts w:ascii="GHEA Mariam" w:hAnsi="GHEA Mariam"/>
            <w:color w:val="000000"/>
            <w:sz w:val="24"/>
            <w:szCs w:val="24"/>
            <w:lang w:val="hy-AM"/>
          </w:rPr>
          <w:t xml:space="preserve"> </w:t>
        </w:r>
        <w:r w:rsidRPr="00F07EE6">
          <w:rPr>
            <w:rFonts w:ascii="GHEA Mariam" w:hAnsi="GHEA Mariam" w:cs="Sylfaen"/>
            <w:color w:val="000000"/>
            <w:sz w:val="24"/>
            <w:szCs w:val="24"/>
            <w:lang w:val="hy-AM"/>
          </w:rPr>
          <w:t>գնահատման</w:t>
        </w:r>
        <w:r w:rsidRPr="00F07EE6">
          <w:rPr>
            <w:rFonts w:ascii="GHEA Mariam" w:hAnsi="GHEA Mariam"/>
            <w:color w:val="000000"/>
            <w:sz w:val="24"/>
            <w:szCs w:val="24"/>
            <w:lang w:val="hy-AM"/>
          </w:rPr>
          <w:t xml:space="preserve"> </w:t>
        </w:r>
        <w:r w:rsidRPr="00F07EE6">
          <w:rPr>
            <w:rFonts w:ascii="GHEA Mariam" w:hAnsi="GHEA Mariam" w:cs="Sylfaen"/>
            <w:color w:val="000000"/>
            <w:sz w:val="24"/>
            <w:szCs w:val="24"/>
            <w:lang w:val="hy-AM"/>
          </w:rPr>
          <w:t>օբյեկտի</w:t>
        </w:r>
        <w:r w:rsidRPr="00F07EE6">
          <w:rPr>
            <w:rFonts w:ascii="GHEA Mariam" w:hAnsi="GHEA Mariam"/>
            <w:color w:val="000000"/>
            <w:sz w:val="24"/>
            <w:szCs w:val="24"/>
            <w:lang w:val="hy-AM"/>
          </w:rPr>
          <w:t xml:space="preserve"> </w:t>
        </w:r>
        <w:r w:rsidRPr="00F07EE6">
          <w:rPr>
            <w:rFonts w:ascii="GHEA Mariam" w:hAnsi="GHEA Mariam" w:cs="Sylfaen"/>
            <w:color w:val="000000"/>
            <w:sz w:val="24"/>
            <w:szCs w:val="24"/>
            <w:lang w:val="hy-AM"/>
          </w:rPr>
          <w:t>սեփակ</w:t>
        </w:r>
        <w:r w:rsidRPr="00F07EE6">
          <w:rPr>
            <w:rFonts w:ascii="GHEA Mariam" w:hAnsi="GHEA Mariam"/>
            <w:color w:val="000000"/>
            <w:sz w:val="24"/>
            <w:szCs w:val="24"/>
            <w:lang w:val="hy-AM"/>
          </w:rPr>
          <w:t>անատեր կամ օգտագործող կամ սեփականատեր կամ պատվիրատու հանդիսացող ընկերության մասնակից կամ բաժնետեր կամ տվյալ գնահատման օբյեկտի նկատմամբ ունի կամ ձեռք է բերում գույքային, ոչ գույքային և այլ պարտավորություններ, իրավուքներ կամ պահանջներ, ինչպես նաև այն դեպքում, երբ մերձավոր ազգակցական կապի (երեխա, ամուսին, ծնող, քույր, եղբայր, պապ, տատ, թոռ, ինչպես նաև` ամուսնու երեխա, ծնող, քույր, եղբայր, պապ, տատ, թոռ) կամ աշխատանքային հարաբերությունների մեջ է տվյալ գնահատման օբյեկտի սեփականատիրոջ (օգտագործողի) կամ պատվիրատուի կամ շահառուի հետ:</w:t>
        </w:r>
      </w:ins>
    </w:p>
    <w:p w:rsidR="00DE1696" w:rsidRPr="00F07EE6" w:rsidRDefault="00DE1696" w:rsidP="00DE1696">
      <w:pPr>
        <w:shd w:val="clear" w:color="auto" w:fill="FFFFFF"/>
        <w:tabs>
          <w:tab w:val="left" w:pos="0"/>
          <w:tab w:val="left" w:pos="426"/>
        </w:tabs>
        <w:spacing w:after="0" w:line="360" w:lineRule="auto"/>
        <w:ind w:firstLine="142"/>
        <w:jc w:val="both"/>
        <w:rPr>
          <w:ins w:id="920" w:author="user" w:date="2021-04-09T17:47:00Z"/>
          <w:rFonts w:ascii="GHEA Mariam" w:hAnsi="GHEA Mariam"/>
          <w:color w:val="000000"/>
          <w:sz w:val="24"/>
          <w:szCs w:val="24"/>
          <w:lang w:val="hy-AM"/>
        </w:rPr>
      </w:pPr>
      <w:ins w:id="921" w:author="user" w:date="2021-04-09T17:47:00Z">
        <w:r w:rsidRPr="00F07EE6">
          <w:rPr>
            <w:rFonts w:ascii="GHEA Mariam" w:hAnsi="GHEA Mariam" w:cs="Sylfaen"/>
            <w:color w:val="000000"/>
            <w:sz w:val="24"/>
            <w:szCs w:val="24"/>
            <w:lang w:val="hy-AM"/>
          </w:rPr>
          <w:t>2. Գնահատման</w:t>
        </w:r>
        <w:r w:rsidRPr="00F07EE6">
          <w:rPr>
            <w:rFonts w:ascii="GHEA Mariam" w:hAnsi="GHEA Mariam"/>
            <w:color w:val="000000"/>
            <w:sz w:val="24"/>
            <w:szCs w:val="24"/>
            <w:lang w:val="hy-AM"/>
          </w:rPr>
          <w:t xml:space="preserve"> </w:t>
        </w:r>
        <w:r w:rsidRPr="00F07EE6">
          <w:rPr>
            <w:rFonts w:ascii="GHEA Mariam" w:hAnsi="GHEA Mariam" w:cs="Sylfaen"/>
            <w:color w:val="000000"/>
            <w:sz w:val="24"/>
            <w:szCs w:val="24"/>
            <w:lang w:val="hy-AM"/>
          </w:rPr>
          <w:t>կազմակերպության</w:t>
        </w:r>
        <w:r w:rsidRPr="00F07EE6">
          <w:rPr>
            <w:rFonts w:ascii="GHEA Mariam" w:hAnsi="GHEA Mariam"/>
            <w:color w:val="000000"/>
            <w:sz w:val="24"/>
            <w:szCs w:val="24"/>
            <w:lang w:val="hy-AM"/>
          </w:rPr>
          <w:t xml:space="preserve"> </w:t>
        </w:r>
        <w:r w:rsidRPr="00F07EE6">
          <w:rPr>
            <w:rFonts w:ascii="GHEA Mariam" w:hAnsi="GHEA Mariam" w:cs="Sylfaen"/>
            <w:color w:val="000000"/>
            <w:sz w:val="24"/>
            <w:szCs w:val="24"/>
            <w:lang w:val="hy-AM"/>
          </w:rPr>
          <w:t>կողմից</w:t>
        </w:r>
        <w:r w:rsidRPr="00F07EE6">
          <w:rPr>
            <w:rFonts w:ascii="GHEA Mariam" w:hAnsi="GHEA Mariam"/>
            <w:color w:val="000000"/>
            <w:sz w:val="24"/>
            <w:szCs w:val="24"/>
            <w:lang w:val="hy-AM"/>
          </w:rPr>
          <w:t xml:space="preserve"> </w:t>
        </w:r>
        <w:r w:rsidRPr="00F07EE6">
          <w:rPr>
            <w:rFonts w:ascii="GHEA Mariam" w:hAnsi="GHEA Mariam" w:cs="Sylfaen"/>
            <w:color w:val="000000"/>
            <w:sz w:val="24"/>
            <w:szCs w:val="24"/>
            <w:lang w:val="hy-AM"/>
          </w:rPr>
          <w:t>սույն</w:t>
        </w:r>
        <w:r w:rsidRPr="00F07EE6">
          <w:rPr>
            <w:rFonts w:ascii="GHEA Mariam" w:hAnsi="GHEA Mariam"/>
            <w:color w:val="000000"/>
            <w:sz w:val="24"/>
            <w:szCs w:val="24"/>
            <w:lang w:val="hy-AM"/>
          </w:rPr>
          <w:t xml:space="preserve"> </w:t>
        </w:r>
        <w:r w:rsidRPr="00F07EE6">
          <w:rPr>
            <w:rFonts w:ascii="GHEA Mariam" w:hAnsi="GHEA Mariam" w:cs="Sylfaen"/>
            <w:color w:val="000000"/>
            <w:sz w:val="24"/>
            <w:szCs w:val="24"/>
            <w:lang w:val="hy-AM"/>
          </w:rPr>
          <w:t>հոդվածի</w:t>
        </w:r>
        <w:r w:rsidRPr="00F07EE6">
          <w:rPr>
            <w:rFonts w:ascii="GHEA Mariam" w:hAnsi="GHEA Mariam"/>
            <w:color w:val="000000"/>
            <w:sz w:val="24"/>
            <w:szCs w:val="24"/>
            <w:lang w:val="hy-AM"/>
          </w:rPr>
          <w:t xml:space="preserve"> 1-</w:t>
        </w:r>
        <w:r w:rsidRPr="00F07EE6">
          <w:rPr>
            <w:rFonts w:ascii="GHEA Mariam" w:hAnsi="GHEA Mariam" w:cs="Sylfaen"/>
            <w:color w:val="000000"/>
            <w:sz w:val="24"/>
            <w:szCs w:val="24"/>
            <w:lang w:val="hy-AM"/>
          </w:rPr>
          <w:t>ին</w:t>
        </w:r>
        <w:r w:rsidRPr="00F07EE6">
          <w:rPr>
            <w:rFonts w:ascii="GHEA Mariam" w:hAnsi="GHEA Mariam"/>
            <w:color w:val="000000"/>
            <w:sz w:val="24"/>
            <w:szCs w:val="24"/>
            <w:lang w:val="hy-AM"/>
          </w:rPr>
          <w:t xml:space="preserve"> մասով նախատեսված սահմանափակման խախտումը գնահատման կազմակերպությանը </w:t>
        </w:r>
        <w:r w:rsidRPr="00F07EE6">
          <w:rPr>
            <w:rFonts w:ascii="GHEA Mariam" w:hAnsi="GHEA Mariam"/>
            <w:color w:val="000000"/>
            <w:sz w:val="24"/>
            <w:szCs w:val="24"/>
            <w:lang w:val="hy-AM"/>
          </w:rPr>
          <w:lastRenderedPageBreak/>
          <w:t>մեկ տարով հաշվառումից հանելու հիմք է, եթե կազմակերպության գործադիր մարմնի անդամը կամ բաժնետերը  իսկ իրականացված գնահատման հաշվետվությունը որպես գնահատման հաշվետվություն օգտագործվել չի կարող:</w:t>
        </w:r>
      </w:ins>
    </w:p>
    <w:p w:rsidR="00DE1696" w:rsidRPr="00F07EE6" w:rsidRDefault="00DE1696" w:rsidP="00DE1696">
      <w:pPr>
        <w:shd w:val="clear" w:color="auto" w:fill="FFFFFF"/>
        <w:tabs>
          <w:tab w:val="left" w:pos="0"/>
          <w:tab w:val="left" w:pos="426"/>
        </w:tabs>
        <w:spacing w:after="0" w:line="360" w:lineRule="auto"/>
        <w:ind w:firstLine="142"/>
        <w:jc w:val="both"/>
        <w:rPr>
          <w:ins w:id="922" w:author="user" w:date="2021-04-09T17:47:00Z"/>
          <w:rFonts w:ascii="GHEA Mariam" w:hAnsi="GHEA Mariam"/>
          <w:color w:val="000000"/>
          <w:sz w:val="24"/>
          <w:szCs w:val="24"/>
          <w:lang w:val="hy-AM"/>
        </w:rPr>
      </w:pPr>
      <w:ins w:id="923" w:author="user" w:date="2021-04-09T17:47:00Z">
        <w:r w:rsidRPr="00F07EE6">
          <w:rPr>
            <w:rFonts w:ascii="GHEA Mariam" w:hAnsi="GHEA Mariam" w:cs="Sylfaen"/>
            <w:color w:val="000000"/>
            <w:sz w:val="24"/>
            <w:szCs w:val="24"/>
            <w:lang w:val="hy-AM"/>
          </w:rPr>
          <w:t>3. Գնահատողի</w:t>
        </w:r>
        <w:r w:rsidRPr="00F07EE6">
          <w:rPr>
            <w:rFonts w:ascii="GHEA Mariam" w:hAnsi="GHEA Mariam"/>
            <w:color w:val="000000"/>
            <w:sz w:val="24"/>
            <w:szCs w:val="24"/>
            <w:lang w:val="hy-AM"/>
          </w:rPr>
          <w:t xml:space="preserve"> </w:t>
        </w:r>
        <w:r w:rsidRPr="00F07EE6">
          <w:rPr>
            <w:rFonts w:ascii="GHEA Mariam" w:hAnsi="GHEA Mariam" w:cs="Sylfaen"/>
            <w:color w:val="000000"/>
            <w:sz w:val="24"/>
            <w:szCs w:val="24"/>
            <w:lang w:val="hy-AM"/>
          </w:rPr>
          <w:t>կողմից</w:t>
        </w:r>
        <w:r w:rsidRPr="00F07EE6">
          <w:rPr>
            <w:rFonts w:ascii="GHEA Mariam" w:hAnsi="GHEA Mariam"/>
            <w:color w:val="000000"/>
            <w:sz w:val="24"/>
            <w:szCs w:val="24"/>
            <w:lang w:val="hy-AM"/>
          </w:rPr>
          <w:t xml:space="preserve"> </w:t>
        </w:r>
        <w:r w:rsidRPr="00F07EE6">
          <w:rPr>
            <w:rFonts w:ascii="GHEA Mariam" w:hAnsi="GHEA Mariam" w:cs="Sylfaen"/>
            <w:color w:val="000000"/>
            <w:sz w:val="24"/>
            <w:szCs w:val="24"/>
            <w:lang w:val="hy-AM"/>
          </w:rPr>
          <w:t>սույն</w:t>
        </w:r>
        <w:r w:rsidRPr="00F07EE6">
          <w:rPr>
            <w:rFonts w:ascii="GHEA Mariam" w:hAnsi="GHEA Mariam"/>
            <w:color w:val="000000"/>
            <w:sz w:val="24"/>
            <w:szCs w:val="24"/>
            <w:lang w:val="hy-AM"/>
          </w:rPr>
          <w:t xml:space="preserve"> </w:t>
        </w:r>
        <w:r w:rsidRPr="00F07EE6">
          <w:rPr>
            <w:rFonts w:ascii="GHEA Mariam" w:hAnsi="GHEA Mariam" w:cs="Sylfaen"/>
            <w:color w:val="000000"/>
            <w:sz w:val="24"/>
            <w:szCs w:val="24"/>
            <w:lang w:val="hy-AM"/>
          </w:rPr>
          <w:t>հոդվածի</w:t>
        </w:r>
        <w:r w:rsidRPr="00F07EE6">
          <w:rPr>
            <w:rFonts w:ascii="GHEA Mariam" w:hAnsi="GHEA Mariam"/>
            <w:color w:val="000000"/>
            <w:sz w:val="24"/>
            <w:szCs w:val="24"/>
            <w:lang w:val="hy-AM"/>
          </w:rPr>
          <w:t xml:space="preserve"> 1-</w:t>
        </w:r>
        <w:r w:rsidRPr="00F07EE6">
          <w:rPr>
            <w:rFonts w:ascii="GHEA Mariam" w:hAnsi="GHEA Mariam" w:cs="Sylfaen"/>
            <w:color w:val="000000"/>
            <w:sz w:val="24"/>
            <w:szCs w:val="24"/>
            <w:lang w:val="hy-AM"/>
          </w:rPr>
          <w:t>ին</w:t>
        </w:r>
        <w:r w:rsidRPr="00F07EE6">
          <w:rPr>
            <w:rFonts w:ascii="GHEA Mariam" w:hAnsi="GHEA Mariam"/>
            <w:color w:val="000000"/>
            <w:sz w:val="24"/>
            <w:szCs w:val="24"/>
            <w:lang w:val="hy-AM"/>
          </w:rPr>
          <w:t xml:space="preserve"> </w:t>
        </w:r>
        <w:r w:rsidRPr="00F07EE6">
          <w:rPr>
            <w:rFonts w:ascii="GHEA Mariam" w:hAnsi="GHEA Mariam" w:cs="Sylfaen"/>
            <w:color w:val="000000"/>
            <w:sz w:val="24"/>
            <w:szCs w:val="24"/>
            <w:lang w:val="hy-AM"/>
          </w:rPr>
          <w:t>մասով</w:t>
        </w:r>
        <w:r w:rsidRPr="00F07EE6">
          <w:rPr>
            <w:rFonts w:ascii="GHEA Mariam" w:hAnsi="GHEA Mariam"/>
            <w:color w:val="000000"/>
            <w:sz w:val="24"/>
            <w:szCs w:val="24"/>
            <w:lang w:val="hy-AM"/>
          </w:rPr>
          <w:t xml:space="preserve"> </w:t>
        </w:r>
        <w:r w:rsidRPr="00F07EE6">
          <w:rPr>
            <w:rFonts w:ascii="GHEA Mariam" w:hAnsi="GHEA Mariam" w:cs="Sylfaen"/>
            <w:color w:val="000000"/>
            <w:sz w:val="24"/>
            <w:szCs w:val="24"/>
            <w:lang w:val="hy-AM"/>
          </w:rPr>
          <w:t>նախատեսված</w:t>
        </w:r>
        <w:r w:rsidRPr="00F07EE6">
          <w:rPr>
            <w:rFonts w:ascii="GHEA Mariam" w:hAnsi="GHEA Mariam"/>
            <w:color w:val="000000"/>
            <w:sz w:val="24"/>
            <w:szCs w:val="24"/>
            <w:lang w:val="hy-AM"/>
          </w:rPr>
          <w:t xml:space="preserve"> </w:t>
        </w:r>
        <w:r w:rsidRPr="00F07EE6">
          <w:rPr>
            <w:rFonts w:ascii="GHEA Mariam" w:hAnsi="GHEA Mariam" w:cs="Sylfaen"/>
            <w:color w:val="000000"/>
            <w:sz w:val="24"/>
            <w:szCs w:val="24"/>
            <w:lang w:val="hy-AM"/>
          </w:rPr>
          <w:t>սահմանափակման</w:t>
        </w:r>
        <w:r w:rsidRPr="00F07EE6">
          <w:rPr>
            <w:rFonts w:ascii="GHEA Mariam" w:hAnsi="GHEA Mariam"/>
            <w:color w:val="000000"/>
            <w:sz w:val="24"/>
            <w:szCs w:val="24"/>
            <w:lang w:val="hy-AM"/>
          </w:rPr>
          <w:t xml:space="preserve"> </w:t>
        </w:r>
        <w:r w:rsidRPr="00F07EE6">
          <w:rPr>
            <w:rFonts w:ascii="GHEA Mariam" w:hAnsi="GHEA Mariam" w:cs="Sylfaen"/>
            <w:color w:val="000000"/>
            <w:sz w:val="24"/>
            <w:szCs w:val="24"/>
            <w:lang w:val="hy-AM"/>
          </w:rPr>
          <w:t>խախտումը</w:t>
        </w:r>
        <w:r w:rsidRPr="00F07EE6">
          <w:rPr>
            <w:rFonts w:ascii="GHEA Mariam" w:hAnsi="GHEA Mariam"/>
            <w:color w:val="000000"/>
            <w:sz w:val="24"/>
            <w:szCs w:val="24"/>
            <w:lang w:val="hy-AM"/>
          </w:rPr>
          <w:t xml:space="preserve"> </w:t>
        </w:r>
        <w:r w:rsidRPr="00F07EE6">
          <w:rPr>
            <w:rFonts w:ascii="GHEA Mariam" w:hAnsi="GHEA Mariam" w:cs="Sylfaen"/>
            <w:color w:val="000000"/>
            <w:sz w:val="24"/>
            <w:szCs w:val="24"/>
            <w:lang w:val="hy-AM"/>
          </w:rPr>
          <w:t>գնահատողի</w:t>
        </w:r>
        <w:r w:rsidRPr="00F07EE6">
          <w:rPr>
            <w:rFonts w:ascii="GHEA Mariam" w:hAnsi="GHEA Mariam"/>
            <w:color w:val="000000"/>
            <w:sz w:val="24"/>
            <w:szCs w:val="24"/>
            <w:lang w:val="hy-AM"/>
          </w:rPr>
          <w:t xml:space="preserve"> </w:t>
        </w:r>
        <w:r w:rsidRPr="00F07EE6">
          <w:rPr>
            <w:rFonts w:ascii="GHEA Mariam" w:hAnsi="GHEA Mariam" w:cs="Sylfaen"/>
            <w:color w:val="000000"/>
            <w:sz w:val="24"/>
            <w:szCs w:val="24"/>
            <w:lang w:val="hy-AM"/>
          </w:rPr>
          <w:t>որակավ</w:t>
        </w:r>
        <w:r w:rsidRPr="00F07EE6">
          <w:rPr>
            <w:rFonts w:ascii="GHEA Mariam" w:hAnsi="GHEA Mariam"/>
            <w:color w:val="000000"/>
            <w:sz w:val="24"/>
            <w:szCs w:val="24"/>
            <w:lang w:val="hy-AM"/>
          </w:rPr>
          <w:t>որման վկայականն ուժը կորցրած ճանաչելու հիմք է, եթե վերոնշյալ խախտումը իրականացվել է գնահատողի կողմից, իսկ իրականացված գնահատման հաշվետվությունը չի կարող օգտագործվել որպես գնահատման հաշվետվություն:</w:t>
        </w:r>
      </w:ins>
    </w:p>
    <w:p w:rsidR="00DE1696" w:rsidRPr="00F07EE6" w:rsidRDefault="00DE1696" w:rsidP="00DE1696">
      <w:pPr>
        <w:spacing w:after="0" w:line="360" w:lineRule="auto"/>
        <w:jc w:val="both"/>
        <w:rPr>
          <w:ins w:id="924" w:author="user" w:date="2021-04-09T17:47:00Z"/>
          <w:rFonts w:ascii="GHEA Mariam" w:hAnsi="GHEA Mariam"/>
          <w:color w:val="000000"/>
          <w:sz w:val="24"/>
          <w:szCs w:val="24"/>
          <w:lang w:val="hy-AM"/>
        </w:rPr>
      </w:pPr>
    </w:p>
    <w:p w:rsidR="00DE1696" w:rsidRPr="00F07EE6" w:rsidRDefault="00DE1696" w:rsidP="00DE1696">
      <w:pPr>
        <w:spacing w:after="0" w:line="360" w:lineRule="auto"/>
        <w:jc w:val="both"/>
        <w:rPr>
          <w:ins w:id="925" w:author="user" w:date="2021-04-09T17:47:00Z"/>
          <w:rFonts w:ascii="GHEA Mariam" w:hAnsi="GHEA Mariam"/>
          <w:sz w:val="24"/>
          <w:szCs w:val="24"/>
          <w:lang w:val="hy-AM"/>
        </w:rPr>
      </w:pPr>
    </w:p>
    <w:p w:rsidR="00DE1696" w:rsidRPr="00F07EE6" w:rsidRDefault="00DE1696" w:rsidP="00DE1696">
      <w:pPr>
        <w:shd w:val="clear" w:color="auto" w:fill="FFFFFF"/>
        <w:spacing w:after="0" w:line="360" w:lineRule="auto"/>
        <w:jc w:val="center"/>
        <w:rPr>
          <w:ins w:id="926" w:author="user" w:date="2021-04-09T17:47:00Z"/>
          <w:rFonts w:ascii="GHEA Mariam" w:hAnsi="GHEA Mariam" w:cs="Sylfaen"/>
          <w:b/>
          <w:bCs/>
          <w:color w:val="000000"/>
          <w:sz w:val="24"/>
          <w:szCs w:val="24"/>
          <w:lang w:val="hy-AM"/>
        </w:rPr>
      </w:pPr>
      <w:ins w:id="927" w:author="user" w:date="2021-04-09T17:47:00Z">
        <w:r w:rsidRPr="00F07EE6">
          <w:rPr>
            <w:rFonts w:ascii="GHEA Mariam" w:hAnsi="GHEA Mariam" w:cs="Sylfaen"/>
            <w:b/>
            <w:bCs/>
            <w:color w:val="000000"/>
            <w:sz w:val="24"/>
            <w:szCs w:val="24"/>
            <w:lang w:val="hy-AM"/>
          </w:rPr>
          <w:t xml:space="preserve">ԳԼՈՒԽ </w:t>
        </w:r>
        <w:r w:rsidRPr="00F07EE6">
          <w:rPr>
            <w:rFonts w:ascii="GHEA Mariam" w:hAnsi="GHEA Mariam" w:cs="GHEA Grapalat"/>
            <w:b/>
            <w:bCs/>
            <w:color w:val="000000"/>
            <w:sz w:val="24"/>
            <w:szCs w:val="24"/>
            <w:lang w:val="hy-AM"/>
          </w:rPr>
          <w:t>3</w:t>
        </w:r>
      </w:ins>
    </w:p>
    <w:p w:rsidR="00DE1696" w:rsidRPr="00F07EE6" w:rsidRDefault="00DE1696" w:rsidP="00DE1696">
      <w:pPr>
        <w:shd w:val="clear" w:color="auto" w:fill="FFFFFF"/>
        <w:spacing w:after="0" w:line="360" w:lineRule="auto"/>
        <w:jc w:val="center"/>
        <w:rPr>
          <w:ins w:id="928" w:author="user" w:date="2021-04-09T17:47:00Z"/>
          <w:rFonts w:ascii="GHEA Mariam" w:hAnsi="GHEA Mariam" w:cs="GHEA Grapalat"/>
          <w:b/>
          <w:bCs/>
          <w:color w:val="000000"/>
          <w:sz w:val="24"/>
          <w:szCs w:val="24"/>
          <w:lang w:val="hy-AM"/>
        </w:rPr>
      </w:pPr>
      <w:ins w:id="929" w:author="user" w:date="2021-04-09T17:47:00Z">
        <w:r w:rsidRPr="00F07EE6">
          <w:rPr>
            <w:rFonts w:ascii="GHEA Mariam" w:hAnsi="GHEA Mariam" w:cs="Sylfaen"/>
            <w:b/>
            <w:bCs/>
            <w:color w:val="000000"/>
            <w:sz w:val="24"/>
            <w:szCs w:val="24"/>
            <w:lang w:val="hy-AM"/>
          </w:rPr>
          <w:t>ԳՆԱՀԱՏՄԱՆ</w:t>
        </w:r>
        <w:r w:rsidRPr="00F07EE6">
          <w:rPr>
            <w:rFonts w:ascii="GHEA Mariam" w:hAnsi="GHEA Mariam" w:cs="Calibri"/>
            <w:b/>
            <w:bCs/>
            <w:color w:val="000000"/>
            <w:sz w:val="24"/>
            <w:szCs w:val="24"/>
            <w:lang w:val="hy-AM"/>
          </w:rPr>
          <w:t xml:space="preserve"> </w:t>
        </w:r>
        <w:r w:rsidRPr="00F07EE6">
          <w:rPr>
            <w:rFonts w:ascii="GHEA Mariam" w:hAnsi="GHEA Mariam" w:cs="GHEA Grapalat"/>
            <w:b/>
            <w:bCs/>
            <w:color w:val="000000"/>
            <w:sz w:val="24"/>
            <w:szCs w:val="24"/>
            <w:lang w:val="hy-AM"/>
          </w:rPr>
          <w:t>ԳՈՐԾՈՒՆԵՈՒԹՅԱՆ ԿԱՐԳԱՎՈՐՈՒՄԸ</w:t>
        </w:r>
      </w:ins>
    </w:p>
    <w:p w:rsidR="00DE1696" w:rsidRPr="00F07EE6" w:rsidRDefault="00DE1696" w:rsidP="00DE1696">
      <w:pPr>
        <w:shd w:val="clear" w:color="auto" w:fill="FFFFFF"/>
        <w:spacing w:after="0" w:line="360" w:lineRule="auto"/>
        <w:jc w:val="center"/>
        <w:rPr>
          <w:ins w:id="930" w:author="user" w:date="2021-04-09T17:47:00Z"/>
          <w:rFonts w:ascii="GHEA Mariam" w:hAnsi="GHEA Mariam" w:cs="Sylfaen"/>
          <w:b/>
          <w:bCs/>
          <w:color w:val="000000"/>
          <w:sz w:val="24"/>
          <w:szCs w:val="24"/>
          <w:lang w:val="hy-AM"/>
        </w:rPr>
      </w:pPr>
    </w:p>
    <w:p w:rsidR="00DE1696" w:rsidRPr="00F07EE6" w:rsidRDefault="00DE1696" w:rsidP="00DE1696">
      <w:pPr>
        <w:shd w:val="clear" w:color="auto" w:fill="FFFFFF"/>
        <w:spacing w:after="0" w:line="360" w:lineRule="auto"/>
        <w:ind w:firstLine="142"/>
        <w:rPr>
          <w:ins w:id="931" w:author="user" w:date="2021-04-09T17:47:00Z"/>
          <w:rFonts w:ascii="GHEA Mariam" w:hAnsi="GHEA Mariam"/>
          <w:b/>
          <w:color w:val="000000"/>
          <w:sz w:val="24"/>
          <w:szCs w:val="24"/>
          <w:lang w:val="hy-AM"/>
        </w:rPr>
      </w:pPr>
      <w:ins w:id="932" w:author="user" w:date="2021-04-09T17:47:00Z">
        <w:r w:rsidRPr="00F07EE6">
          <w:rPr>
            <w:rFonts w:ascii="GHEA Mariam" w:hAnsi="GHEA Mariam" w:cs="Sylfaen"/>
            <w:b/>
            <w:bCs/>
            <w:iCs/>
            <w:color w:val="000000"/>
            <w:sz w:val="24"/>
            <w:szCs w:val="24"/>
            <w:lang w:val="hy-AM"/>
          </w:rPr>
          <w:t>Հոդված</w:t>
        </w:r>
        <w:r w:rsidRPr="00F07EE6">
          <w:rPr>
            <w:rFonts w:ascii="GHEA Mariam" w:hAnsi="GHEA Mariam"/>
            <w:b/>
            <w:color w:val="000000"/>
            <w:sz w:val="24"/>
            <w:szCs w:val="24"/>
            <w:lang w:val="hy-AM"/>
          </w:rPr>
          <w:t xml:space="preserve"> 20. Գնահատման մասնագիտական որակավորման ստուգման կարգը, կազմակերպումն ու իրականացումը</w:t>
        </w:r>
      </w:ins>
    </w:p>
    <w:p w:rsidR="00DE1696" w:rsidRPr="00F07EE6" w:rsidRDefault="00DE1696" w:rsidP="00DE1696">
      <w:pPr>
        <w:shd w:val="clear" w:color="auto" w:fill="FFFFFF"/>
        <w:spacing w:after="0" w:line="360" w:lineRule="auto"/>
        <w:ind w:firstLine="142"/>
        <w:jc w:val="both"/>
        <w:rPr>
          <w:ins w:id="933" w:author="user" w:date="2021-04-09T17:47:00Z"/>
          <w:rFonts w:ascii="GHEA Mariam" w:hAnsi="GHEA Mariam"/>
          <w:b/>
          <w:color w:val="000000"/>
          <w:sz w:val="24"/>
          <w:szCs w:val="24"/>
          <w:lang w:val="hy-AM"/>
        </w:rPr>
      </w:pPr>
      <w:ins w:id="934" w:author="user" w:date="2021-04-09T17:47:00Z">
        <w:r w:rsidRPr="00F07EE6">
          <w:rPr>
            <w:rFonts w:ascii="GHEA Mariam" w:hAnsi="GHEA Mariam" w:cs="Sylfaen"/>
            <w:bCs/>
            <w:iCs/>
            <w:color w:val="000000"/>
            <w:sz w:val="24"/>
            <w:szCs w:val="24"/>
            <w:lang w:val="hy-AM"/>
          </w:rPr>
          <w:t xml:space="preserve">1. </w:t>
        </w:r>
        <w:r w:rsidRPr="00F07EE6">
          <w:rPr>
            <w:rFonts w:ascii="GHEA Mariam" w:hAnsi="GHEA Mariam" w:cs="Sylfaen"/>
            <w:color w:val="000000"/>
            <w:sz w:val="24"/>
            <w:szCs w:val="24"/>
            <w:lang w:val="hy-AM"/>
          </w:rPr>
          <w:t>Գնահատողի մասնագիտական որակավորումը</w:t>
        </w:r>
        <w:r w:rsidRPr="00F07EE6">
          <w:rPr>
            <w:rFonts w:ascii="GHEA Mariam" w:hAnsi="GHEA Mariam"/>
            <w:color w:val="000000"/>
            <w:sz w:val="24"/>
            <w:szCs w:val="24"/>
            <w:lang w:val="hy-AM"/>
          </w:rPr>
          <w:t xml:space="preserve"> (</w:t>
        </w:r>
        <w:r w:rsidRPr="00F07EE6">
          <w:rPr>
            <w:rFonts w:ascii="GHEA Mariam" w:hAnsi="GHEA Mariam" w:cs="Sylfaen"/>
            <w:color w:val="000000"/>
            <w:sz w:val="24"/>
            <w:szCs w:val="24"/>
            <w:lang w:val="hy-AM"/>
          </w:rPr>
          <w:t>այսուհետ</w:t>
        </w:r>
        <w:r w:rsidRPr="00F07EE6">
          <w:rPr>
            <w:rFonts w:ascii="GHEA Mariam" w:hAnsi="GHEA Mariam"/>
            <w:color w:val="000000"/>
            <w:sz w:val="24"/>
            <w:szCs w:val="24"/>
            <w:lang w:val="hy-AM"/>
          </w:rPr>
          <w:t>` Ո</w:t>
        </w:r>
        <w:r w:rsidRPr="00F07EE6">
          <w:rPr>
            <w:rFonts w:ascii="GHEA Mariam" w:hAnsi="GHEA Mariam" w:cs="Sylfaen"/>
            <w:color w:val="000000"/>
            <w:sz w:val="24"/>
            <w:szCs w:val="24"/>
            <w:lang w:val="hy-AM"/>
          </w:rPr>
          <w:t>րակավորում</w:t>
        </w:r>
        <w:r w:rsidRPr="00F07EE6">
          <w:rPr>
            <w:rFonts w:ascii="GHEA Mariam" w:hAnsi="GHEA Mariam"/>
            <w:color w:val="000000"/>
            <w:sz w:val="24"/>
            <w:szCs w:val="24"/>
            <w:lang w:val="hy-AM"/>
          </w:rPr>
          <w:t xml:space="preserve">) </w:t>
        </w:r>
        <w:r w:rsidRPr="00F07EE6">
          <w:rPr>
            <w:rFonts w:ascii="GHEA Mariam" w:hAnsi="GHEA Mariam" w:cs="Sylfaen"/>
            <w:color w:val="000000"/>
            <w:sz w:val="24"/>
            <w:szCs w:val="24"/>
            <w:lang w:val="hy-AM"/>
          </w:rPr>
          <w:t>կազմակերպում և իրականացնում է լիազոր մարմինը՝ որակավորման քննությունների միջոցով</w:t>
        </w:r>
        <w:r w:rsidRPr="00F07EE6">
          <w:rPr>
            <w:rFonts w:ascii="GHEA Mariam" w:hAnsi="GHEA Mariam"/>
            <w:color w:val="000000"/>
            <w:sz w:val="24"/>
            <w:szCs w:val="24"/>
            <w:lang w:val="hy-AM"/>
          </w:rPr>
          <w:t>:</w:t>
        </w:r>
      </w:ins>
    </w:p>
    <w:p w:rsidR="00DE1696" w:rsidRPr="00F07EE6" w:rsidRDefault="00DE1696" w:rsidP="00DE1696">
      <w:pPr>
        <w:shd w:val="clear" w:color="auto" w:fill="FFFFFF"/>
        <w:spacing w:after="0" w:line="360" w:lineRule="auto"/>
        <w:ind w:firstLine="142"/>
        <w:jc w:val="both"/>
        <w:rPr>
          <w:ins w:id="935" w:author="user" w:date="2021-04-09T17:47:00Z"/>
          <w:rFonts w:ascii="GHEA Mariam" w:hAnsi="GHEA Mariam" w:cs="Sylfaen"/>
          <w:color w:val="000000"/>
          <w:sz w:val="24"/>
          <w:szCs w:val="24"/>
          <w:lang w:val="hy-AM"/>
        </w:rPr>
      </w:pPr>
      <w:ins w:id="936" w:author="user" w:date="2021-04-09T17:47:00Z">
        <w:r w:rsidRPr="00F07EE6">
          <w:rPr>
            <w:rFonts w:ascii="GHEA Mariam" w:hAnsi="GHEA Mariam"/>
            <w:color w:val="000000"/>
            <w:sz w:val="24"/>
            <w:szCs w:val="24"/>
            <w:lang w:val="hy-AM"/>
          </w:rPr>
          <w:t xml:space="preserve">2. Որակավորման քննություններն ընդունում է լիազոր մարմնի կողմից ստեղծած որակավորման հանձնաժողովը: </w:t>
        </w:r>
        <w:r w:rsidRPr="00F07EE6">
          <w:rPr>
            <w:rFonts w:ascii="GHEA Mariam" w:hAnsi="GHEA Mariam" w:cs="Sylfaen"/>
            <w:color w:val="000000"/>
            <w:sz w:val="24"/>
            <w:szCs w:val="24"/>
            <w:lang w:val="hy-AM"/>
          </w:rPr>
          <w:t>Որակավորման հանձնաժողովի կազմում ընդգրկվում են լիազոր մարմնի երկու ներկայացուցիչ և գնահատողների ինքնակարգավորվող կազմակերպություններից յուրաքանչյուրի առաջարկությամբ առնվազն 5 տարվա գնահատողի աշխատանքային փորձ ունեցող մեկական գնահատող</w:t>
        </w:r>
        <w:r w:rsidRPr="00F07EE6">
          <w:rPr>
            <w:rFonts w:ascii="GHEA Mariam" w:hAnsi="GHEA Mariam"/>
            <w:color w:val="000000"/>
            <w:sz w:val="24"/>
            <w:szCs w:val="24"/>
            <w:lang w:val="hy-AM"/>
          </w:rPr>
          <w:t xml:space="preserve">` </w:t>
        </w:r>
        <w:r w:rsidRPr="00F07EE6">
          <w:rPr>
            <w:rFonts w:ascii="GHEA Mariam" w:hAnsi="GHEA Mariam" w:cs="Sylfaen"/>
            <w:color w:val="000000"/>
            <w:sz w:val="24"/>
            <w:szCs w:val="24"/>
            <w:lang w:val="hy-AM"/>
          </w:rPr>
          <w:t xml:space="preserve">իրենց համաձայնությամբ՝ մեկ տարի ժամկետով։ Որակավորման հանձնաժողովում գնահատող անդամների քանակը չպետք է պակաս լինի երեքից։ Որակավորման հանձնաժողովում որպես հանձնաժողովի անդամ ընդգրկելու նպատակով գնահատողների ինքնակարգավորվող կազմակերպությունների կողմից </w:t>
        </w:r>
        <w:r w:rsidRPr="00F07EE6">
          <w:rPr>
            <w:rFonts w:ascii="GHEA Mariam" w:hAnsi="GHEA Mariam" w:cs="Sylfaen"/>
            <w:color w:val="000000"/>
            <w:sz w:val="24"/>
            <w:szCs w:val="24"/>
            <w:lang w:val="hy-AM"/>
          </w:rPr>
          <w:lastRenderedPageBreak/>
          <w:t>գնահատողներ չառաջարկելու կամ առաջարկված գնահատողների քանակը երեքից պակաս լինելու դեպքում լիազոր մարմինը իր նախաձեռնությամբ հանձնաժողովում ընդգրկում է առնվազն 5 տարվա գնահատողի աշխատանքային փորձ ունեցող այլ գնահատողների՝ իրենց համաձայնությամբ։</w:t>
        </w:r>
      </w:ins>
    </w:p>
    <w:p w:rsidR="00DE1696" w:rsidRPr="00F07EE6" w:rsidRDefault="00DE1696" w:rsidP="00DE1696">
      <w:pPr>
        <w:shd w:val="clear" w:color="auto" w:fill="FFFFFF"/>
        <w:spacing w:after="0" w:line="360" w:lineRule="auto"/>
        <w:ind w:firstLine="142"/>
        <w:jc w:val="both"/>
        <w:rPr>
          <w:ins w:id="937" w:author="user" w:date="2021-04-09T17:47:00Z"/>
          <w:rFonts w:ascii="GHEA Mariam" w:hAnsi="GHEA Mariam"/>
          <w:b/>
          <w:color w:val="000000"/>
          <w:sz w:val="24"/>
          <w:szCs w:val="24"/>
          <w:lang w:val="hy-AM"/>
        </w:rPr>
      </w:pPr>
      <w:ins w:id="938" w:author="user" w:date="2021-04-09T17:47:00Z">
        <w:r w:rsidRPr="00F07EE6">
          <w:rPr>
            <w:rFonts w:ascii="GHEA Mariam" w:hAnsi="GHEA Mariam" w:cs="Sylfaen"/>
            <w:color w:val="000000"/>
            <w:sz w:val="24"/>
            <w:szCs w:val="24"/>
            <w:lang w:val="hy-AM"/>
          </w:rPr>
          <w:t xml:space="preserve">3. Որակավորման քննություններին կարող են մասնակցել բարձրագույն կրթություն ունեցող այն ֆիզիկական անձինք, որոնք վերջին վեց ամսվա ընթացքում մասնակցել են Հայաստանի Հանրապետության տարածքում գործող գնահատողների ինքնակարգավորվող կազմակերպություններից որևէ մեկի կողմից անցկացված վերապատրաստման դասընթացի և ստացել համապատասխան հավաստագիր։ </w:t>
        </w:r>
      </w:ins>
    </w:p>
    <w:p w:rsidR="00DE1696" w:rsidRPr="00F07EE6" w:rsidRDefault="00DE1696" w:rsidP="00DE1696">
      <w:pPr>
        <w:tabs>
          <w:tab w:val="left" w:pos="426"/>
          <w:tab w:val="left" w:pos="990"/>
        </w:tabs>
        <w:spacing w:after="0" w:line="360" w:lineRule="auto"/>
        <w:ind w:firstLine="142"/>
        <w:jc w:val="both"/>
        <w:rPr>
          <w:ins w:id="939" w:author="user" w:date="2021-04-09T17:47:00Z"/>
          <w:rFonts w:ascii="GHEA Mariam" w:hAnsi="GHEA Mariam"/>
          <w:color w:val="000000"/>
          <w:sz w:val="24"/>
          <w:szCs w:val="24"/>
          <w:lang w:val="hy-AM"/>
        </w:rPr>
      </w:pPr>
      <w:ins w:id="940" w:author="user" w:date="2021-04-09T17:47:00Z">
        <w:r w:rsidRPr="00F07EE6">
          <w:rPr>
            <w:rFonts w:ascii="GHEA Mariam" w:hAnsi="GHEA Mariam" w:cs="Sylfaen"/>
            <w:color w:val="000000"/>
            <w:sz w:val="24"/>
            <w:szCs w:val="24"/>
            <w:lang w:val="hy-AM"/>
          </w:rPr>
          <w:t>4. Որակավորման</w:t>
        </w:r>
        <w:r w:rsidRPr="00F07EE6">
          <w:rPr>
            <w:rFonts w:ascii="GHEA Mariam" w:hAnsi="GHEA Mariam"/>
            <w:color w:val="000000"/>
            <w:sz w:val="24"/>
            <w:szCs w:val="24"/>
            <w:lang w:val="hy-AM"/>
          </w:rPr>
          <w:t xml:space="preserve"> </w:t>
        </w:r>
        <w:r w:rsidRPr="00F07EE6">
          <w:rPr>
            <w:rFonts w:ascii="GHEA Mariam" w:hAnsi="GHEA Mariam" w:cs="Sylfaen"/>
            <w:color w:val="000000"/>
            <w:sz w:val="24"/>
            <w:szCs w:val="24"/>
            <w:lang w:val="hy-AM"/>
          </w:rPr>
          <w:t>քննությունների</w:t>
        </w:r>
        <w:r w:rsidRPr="00F07EE6">
          <w:rPr>
            <w:rFonts w:ascii="GHEA Mariam" w:hAnsi="GHEA Mariam"/>
            <w:color w:val="000000"/>
            <w:sz w:val="24"/>
            <w:szCs w:val="24"/>
            <w:lang w:val="hy-AM"/>
          </w:rPr>
          <w:t xml:space="preserve"> </w:t>
        </w:r>
        <w:r w:rsidRPr="00F07EE6">
          <w:rPr>
            <w:rFonts w:ascii="GHEA Mariam" w:hAnsi="GHEA Mariam" w:cs="Sylfaen"/>
            <w:color w:val="000000"/>
            <w:sz w:val="24"/>
            <w:szCs w:val="24"/>
            <w:lang w:val="hy-AM"/>
          </w:rPr>
          <w:t>անցկացման</w:t>
        </w:r>
        <w:r w:rsidRPr="00F07EE6">
          <w:rPr>
            <w:rFonts w:ascii="GHEA Mariam" w:hAnsi="GHEA Mariam"/>
            <w:color w:val="000000"/>
            <w:sz w:val="24"/>
            <w:szCs w:val="24"/>
            <w:lang w:val="hy-AM"/>
          </w:rPr>
          <w:t xml:space="preserve"> </w:t>
        </w:r>
        <w:r w:rsidRPr="00F07EE6">
          <w:rPr>
            <w:rFonts w:ascii="GHEA Mariam" w:hAnsi="GHEA Mariam" w:cs="Sylfaen"/>
            <w:color w:val="000000"/>
            <w:sz w:val="24"/>
            <w:szCs w:val="24"/>
            <w:lang w:val="hy-AM"/>
          </w:rPr>
          <w:t>կարգը</w:t>
        </w:r>
        <w:r w:rsidRPr="00F07EE6">
          <w:rPr>
            <w:rFonts w:ascii="GHEA Mariam" w:hAnsi="GHEA Mariam"/>
            <w:color w:val="000000"/>
            <w:sz w:val="24"/>
            <w:szCs w:val="24"/>
            <w:lang w:val="hy-AM"/>
          </w:rPr>
          <w:t xml:space="preserve"> </w:t>
        </w:r>
        <w:r w:rsidRPr="00F07EE6">
          <w:rPr>
            <w:rFonts w:ascii="GHEA Mariam" w:hAnsi="GHEA Mariam" w:cs="Sylfaen"/>
            <w:color w:val="000000"/>
            <w:sz w:val="24"/>
            <w:szCs w:val="24"/>
            <w:lang w:val="hy-AM"/>
          </w:rPr>
          <w:t>սահմանում</w:t>
        </w:r>
        <w:r w:rsidRPr="00F07EE6">
          <w:rPr>
            <w:rFonts w:ascii="GHEA Mariam" w:hAnsi="GHEA Mariam"/>
            <w:color w:val="000000"/>
            <w:sz w:val="24"/>
            <w:szCs w:val="24"/>
            <w:lang w:val="hy-AM"/>
          </w:rPr>
          <w:t xml:space="preserve"> </w:t>
        </w:r>
        <w:r w:rsidRPr="00F07EE6">
          <w:rPr>
            <w:rFonts w:ascii="GHEA Mariam" w:hAnsi="GHEA Mariam" w:cs="Sylfaen"/>
            <w:color w:val="000000"/>
            <w:sz w:val="24"/>
            <w:szCs w:val="24"/>
            <w:lang w:val="hy-AM"/>
          </w:rPr>
          <w:t>է</w:t>
        </w:r>
        <w:r w:rsidRPr="00F07EE6">
          <w:rPr>
            <w:rFonts w:ascii="GHEA Mariam" w:hAnsi="GHEA Mariam"/>
            <w:color w:val="000000"/>
            <w:sz w:val="24"/>
            <w:szCs w:val="24"/>
            <w:lang w:val="hy-AM"/>
          </w:rPr>
          <w:t xml:space="preserve"> </w:t>
        </w:r>
        <w:r w:rsidRPr="00F07EE6">
          <w:rPr>
            <w:rFonts w:ascii="GHEA Mariam" w:hAnsi="GHEA Mariam"/>
            <w:sz w:val="24"/>
            <w:szCs w:val="24"/>
            <w:lang w:val="hy-AM"/>
          </w:rPr>
          <w:t>Հայաստանի Հանրապետության</w:t>
        </w:r>
        <w:r w:rsidRPr="00F07EE6">
          <w:rPr>
            <w:rFonts w:ascii="GHEA Mariam" w:hAnsi="GHEA Mariam"/>
            <w:color w:val="000000"/>
            <w:sz w:val="24"/>
            <w:szCs w:val="24"/>
            <w:lang w:val="hy-AM"/>
          </w:rPr>
          <w:t xml:space="preserve"> կառավարությունը: </w:t>
        </w:r>
        <w:r w:rsidRPr="00F07EE6">
          <w:rPr>
            <w:rFonts w:ascii="GHEA Mariam" w:hAnsi="GHEA Mariam" w:cs="Sylfaen"/>
            <w:color w:val="000000"/>
            <w:sz w:val="24"/>
            <w:szCs w:val="24"/>
            <w:lang w:val="hy-AM"/>
          </w:rPr>
          <w:t>Որակավորման քննությունների անցկացման կարգով սահմանվում են որակավորման քննության ժամկետները</w:t>
        </w:r>
        <w:r w:rsidRPr="00F07EE6">
          <w:rPr>
            <w:rFonts w:ascii="GHEA Mariam" w:hAnsi="GHEA Mariam"/>
            <w:color w:val="000000"/>
            <w:sz w:val="24"/>
            <w:szCs w:val="24"/>
            <w:lang w:val="hy-AM"/>
          </w:rPr>
          <w:t xml:space="preserve">, </w:t>
        </w:r>
        <w:r w:rsidRPr="00F07EE6">
          <w:rPr>
            <w:rFonts w:ascii="GHEA Mariam" w:hAnsi="GHEA Mariam" w:cs="Sylfaen"/>
            <w:color w:val="000000"/>
            <w:sz w:val="24"/>
            <w:szCs w:val="24"/>
            <w:lang w:val="hy-AM"/>
          </w:rPr>
          <w:t>քննությանը մասնակցելու համար անհրաժեշտ փաստաթղթերի ցանկը</w:t>
        </w:r>
        <w:r w:rsidRPr="00F07EE6">
          <w:rPr>
            <w:rFonts w:ascii="GHEA Mariam" w:hAnsi="GHEA Mariam"/>
            <w:color w:val="000000"/>
            <w:sz w:val="24"/>
            <w:szCs w:val="24"/>
            <w:lang w:val="hy-AM"/>
          </w:rPr>
          <w:t xml:space="preserve">, </w:t>
        </w:r>
        <w:r w:rsidRPr="00F07EE6">
          <w:rPr>
            <w:rFonts w:ascii="GHEA Mariam" w:hAnsi="GHEA Mariam" w:cs="Sylfaen"/>
            <w:color w:val="000000"/>
            <w:sz w:val="24"/>
            <w:szCs w:val="24"/>
            <w:lang w:val="hy-AM"/>
          </w:rPr>
          <w:t>դրանց ներկայացման ժամկետները և ձևերը</w:t>
        </w:r>
        <w:r w:rsidRPr="00F07EE6">
          <w:rPr>
            <w:rFonts w:ascii="GHEA Mariam" w:hAnsi="GHEA Mariam"/>
            <w:color w:val="000000"/>
            <w:sz w:val="24"/>
            <w:szCs w:val="24"/>
            <w:lang w:val="hy-AM"/>
          </w:rPr>
          <w:t xml:space="preserve">, </w:t>
        </w:r>
        <w:r w:rsidRPr="00F07EE6">
          <w:rPr>
            <w:rFonts w:ascii="GHEA Mariam" w:hAnsi="GHEA Mariam" w:cs="Sylfaen"/>
            <w:color w:val="000000"/>
            <w:sz w:val="24"/>
            <w:szCs w:val="24"/>
            <w:lang w:val="hy-AM"/>
          </w:rPr>
          <w:t>քննության ժամանակ առաջադրվող հարցերի և խնդիրների քանակը</w:t>
        </w:r>
        <w:r w:rsidRPr="00F07EE6">
          <w:rPr>
            <w:rFonts w:ascii="GHEA Mariam" w:hAnsi="GHEA Mariam"/>
            <w:color w:val="000000"/>
            <w:sz w:val="24"/>
            <w:szCs w:val="24"/>
            <w:lang w:val="hy-AM"/>
          </w:rPr>
          <w:t xml:space="preserve">, </w:t>
        </w:r>
        <w:r w:rsidRPr="00F07EE6">
          <w:rPr>
            <w:rFonts w:ascii="GHEA Mariam" w:hAnsi="GHEA Mariam" w:cs="Sylfaen"/>
            <w:color w:val="000000"/>
            <w:sz w:val="24"/>
            <w:szCs w:val="24"/>
            <w:lang w:val="hy-AM"/>
          </w:rPr>
          <w:t>քննությունների արդյունքների</w:t>
        </w:r>
        <w:r w:rsidRPr="00F07EE6">
          <w:rPr>
            <w:rFonts w:cs="Calibri"/>
            <w:color w:val="000000"/>
            <w:sz w:val="24"/>
            <w:szCs w:val="24"/>
            <w:lang w:val="hy-AM"/>
          </w:rPr>
          <w:t> </w:t>
        </w:r>
        <w:r w:rsidRPr="00F07EE6">
          <w:rPr>
            <w:rFonts w:ascii="GHEA Mariam" w:hAnsi="GHEA Mariam" w:cs="Sylfaen"/>
            <w:color w:val="000000"/>
            <w:sz w:val="24"/>
            <w:szCs w:val="24"/>
            <w:lang w:val="hy-AM"/>
          </w:rPr>
          <w:t>գնահատման կարգը</w:t>
        </w:r>
        <w:r w:rsidRPr="00F07EE6">
          <w:rPr>
            <w:rFonts w:ascii="GHEA Mariam" w:hAnsi="GHEA Mariam"/>
            <w:color w:val="000000"/>
            <w:sz w:val="24"/>
            <w:szCs w:val="24"/>
            <w:lang w:val="hy-AM"/>
          </w:rPr>
          <w:t xml:space="preserve">, </w:t>
        </w:r>
        <w:r w:rsidRPr="00F07EE6">
          <w:rPr>
            <w:rFonts w:ascii="GHEA Mariam" w:hAnsi="GHEA Mariam" w:cs="Sylfaen"/>
            <w:color w:val="000000"/>
            <w:sz w:val="24"/>
            <w:szCs w:val="24"/>
            <w:lang w:val="hy-AM"/>
          </w:rPr>
          <w:t>քննության անցկացման համար նախատեսված ժամանակը</w:t>
        </w:r>
        <w:r w:rsidRPr="00F07EE6">
          <w:rPr>
            <w:rFonts w:ascii="GHEA Mariam" w:hAnsi="GHEA Mariam"/>
            <w:color w:val="000000"/>
            <w:sz w:val="24"/>
            <w:szCs w:val="24"/>
            <w:lang w:val="hy-AM"/>
          </w:rPr>
          <w:t xml:space="preserve">, </w:t>
        </w:r>
        <w:r w:rsidRPr="00F07EE6">
          <w:rPr>
            <w:rFonts w:ascii="GHEA Mariam" w:hAnsi="GHEA Mariam" w:cs="Sylfaen"/>
            <w:color w:val="000000"/>
            <w:sz w:val="24"/>
            <w:szCs w:val="24"/>
            <w:lang w:val="hy-AM"/>
          </w:rPr>
          <w:t>տեխնիկական միջոցներից օգտվելու կարգը</w:t>
        </w:r>
        <w:r w:rsidRPr="00F07EE6">
          <w:rPr>
            <w:rFonts w:ascii="GHEA Mariam" w:hAnsi="GHEA Mariam"/>
            <w:color w:val="000000"/>
            <w:sz w:val="24"/>
            <w:szCs w:val="24"/>
            <w:lang w:val="hy-AM"/>
          </w:rPr>
          <w:t xml:space="preserve">, </w:t>
        </w:r>
        <w:r w:rsidRPr="00F07EE6">
          <w:rPr>
            <w:rFonts w:ascii="GHEA Mariam" w:hAnsi="GHEA Mariam" w:cs="Sylfaen"/>
            <w:color w:val="000000"/>
            <w:sz w:val="24"/>
            <w:szCs w:val="24"/>
            <w:lang w:val="hy-AM"/>
          </w:rPr>
          <w:t>որակավորման վկայական ստանալու համար անհրաժեշտ միավորների քանակը</w:t>
        </w:r>
        <w:r w:rsidRPr="00F07EE6">
          <w:rPr>
            <w:rFonts w:ascii="GHEA Mariam" w:hAnsi="GHEA Mariam"/>
            <w:color w:val="000000"/>
            <w:sz w:val="24"/>
            <w:szCs w:val="24"/>
            <w:lang w:val="hy-AM"/>
          </w:rPr>
          <w:t xml:space="preserve">, </w:t>
        </w:r>
        <w:r w:rsidRPr="00F07EE6">
          <w:rPr>
            <w:rFonts w:ascii="GHEA Mariam" w:hAnsi="GHEA Mariam" w:cs="Sylfaen"/>
            <w:color w:val="000000"/>
            <w:sz w:val="24"/>
            <w:szCs w:val="24"/>
            <w:lang w:val="hy-AM"/>
          </w:rPr>
          <w:t>քննության արդյունքների բողոքարկման կարգը</w:t>
        </w:r>
        <w:r w:rsidRPr="00F07EE6">
          <w:rPr>
            <w:rFonts w:ascii="GHEA Mariam" w:hAnsi="GHEA Mariam"/>
            <w:color w:val="000000"/>
            <w:sz w:val="24"/>
            <w:szCs w:val="24"/>
            <w:lang w:val="hy-AM"/>
          </w:rPr>
          <w:t xml:space="preserve">, </w:t>
        </w:r>
        <w:r w:rsidRPr="00F07EE6">
          <w:rPr>
            <w:rFonts w:ascii="GHEA Mariam" w:hAnsi="GHEA Mariam" w:cs="Sylfaen"/>
            <w:color w:val="000000"/>
            <w:sz w:val="24"/>
            <w:szCs w:val="24"/>
            <w:lang w:val="hy-AM"/>
          </w:rPr>
          <w:t>ինչպես նաև քննությունը պատշաճ անցկացնելուն ուղղված այլ դրույթներ</w:t>
        </w:r>
        <w:r w:rsidRPr="00F07EE6">
          <w:rPr>
            <w:rFonts w:ascii="GHEA Mariam" w:hAnsi="GHEA Mariam"/>
            <w:color w:val="000000"/>
            <w:sz w:val="24"/>
            <w:szCs w:val="24"/>
            <w:lang w:val="hy-AM"/>
          </w:rPr>
          <w:t xml:space="preserve">: </w:t>
        </w:r>
      </w:ins>
    </w:p>
    <w:p w:rsidR="00DE1696" w:rsidRPr="00F07EE6" w:rsidRDefault="00DE1696" w:rsidP="00DE1696">
      <w:pPr>
        <w:shd w:val="clear" w:color="auto" w:fill="FFFFFF"/>
        <w:tabs>
          <w:tab w:val="left" w:pos="426"/>
          <w:tab w:val="left" w:pos="990"/>
        </w:tabs>
        <w:spacing w:after="0" w:line="360" w:lineRule="auto"/>
        <w:ind w:firstLine="142"/>
        <w:jc w:val="both"/>
        <w:rPr>
          <w:ins w:id="941" w:author="user" w:date="2021-04-09T17:47:00Z"/>
          <w:rFonts w:ascii="GHEA Mariam" w:hAnsi="GHEA Mariam"/>
          <w:color w:val="000000"/>
          <w:sz w:val="24"/>
          <w:szCs w:val="24"/>
          <w:lang w:val="hy-AM"/>
        </w:rPr>
      </w:pPr>
      <w:ins w:id="942" w:author="user" w:date="2021-04-09T17:47:00Z">
        <w:r w:rsidRPr="00F07EE6">
          <w:rPr>
            <w:rFonts w:ascii="GHEA Mariam" w:hAnsi="GHEA Mariam" w:cs="Sylfaen"/>
            <w:color w:val="000000"/>
            <w:sz w:val="24"/>
            <w:szCs w:val="24"/>
            <w:lang w:val="hy-AM"/>
          </w:rPr>
          <w:t>5. Քննության հարցաշարերը, առաջադրվող հարցերը և խնդիրները նախապատրաստում է որակավորման հանձնաժողովը և հաստատում է լիազոր մարմնի ղեկավարը</w:t>
        </w:r>
        <w:r w:rsidRPr="00F07EE6">
          <w:rPr>
            <w:rFonts w:ascii="GHEA Mariam" w:hAnsi="GHEA Mariam"/>
            <w:color w:val="000000"/>
            <w:sz w:val="24"/>
            <w:szCs w:val="24"/>
            <w:lang w:val="hy-AM"/>
          </w:rPr>
          <w:t xml:space="preserve">: </w:t>
        </w:r>
        <w:r w:rsidRPr="00F07EE6">
          <w:rPr>
            <w:rFonts w:ascii="GHEA Mariam" w:hAnsi="GHEA Mariam" w:cs="Sylfaen"/>
            <w:color w:val="000000"/>
            <w:sz w:val="24"/>
            <w:szCs w:val="24"/>
            <w:lang w:val="hy-AM"/>
          </w:rPr>
          <w:t>Քննության հարցաշարերը, առաջադրվող հարցերը պետք է պարտադիր հրապարակվեն լիազոր մարմնի պաշտոնական կայքում ոչ ուշ</w:t>
        </w:r>
        <w:r w:rsidRPr="00F07EE6">
          <w:rPr>
            <w:rFonts w:ascii="GHEA Mariam" w:hAnsi="GHEA Mariam"/>
            <w:color w:val="000000"/>
            <w:sz w:val="24"/>
            <w:szCs w:val="24"/>
            <w:lang w:val="hy-AM"/>
          </w:rPr>
          <w:t xml:space="preserve">, </w:t>
        </w:r>
        <w:r w:rsidRPr="00F07EE6">
          <w:rPr>
            <w:rFonts w:ascii="GHEA Mariam" w:hAnsi="GHEA Mariam" w:cs="Sylfaen"/>
            <w:color w:val="000000"/>
            <w:sz w:val="24"/>
            <w:szCs w:val="24"/>
            <w:lang w:val="hy-AM"/>
          </w:rPr>
          <w:t>քան քննության անցկացման օրվանից երեսուն օր առաջ:</w:t>
        </w:r>
      </w:ins>
    </w:p>
    <w:p w:rsidR="00DE1696" w:rsidRPr="00F07EE6" w:rsidRDefault="00DE1696" w:rsidP="00DE1696">
      <w:pPr>
        <w:shd w:val="clear" w:color="auto" w:fill="FFFFFF"/>
        <w:tabs>
          <w:tab w:val="left" w:pos="426"/>
          <w:tab w:val="left" w:pos="990"/>
        </w:tabs>
        <w:spacing w:after="0" w:line="360" w:lineRule="auto"/>
        <w:ind w:firstLine="142"/>
        <w:jc w:val="both"/>
        <w:rPr>
          <w:ins w:id="943" w:author="user" w:date="2021-04-09T17:47:00Z"/>
          <w:rFonts w:ascii="GHEA Mariam" w:hAnsi="GHEA Mariam"/>
          <w:color w:val="000000"/>
          <w:sz w:val="24"/>
          <w:szCs w:val="24"/>
          <w:lang w:val="hy-AM"/>
        </w:rPr>
      </w:pPr>
      <w:ins w:id="944" w:author="user" w:date="2021-04-09T17:47:00Z">
        <w:r w:rsidRPr="00F07EE6">
          <w:rPr>
            <w:rFonts w:ascii="GHEA Mariam" w:hAnsi="GHEA Mariam" w:cs="Sylfaen"/>
            <w:color w:val="000000"/>
            <w:sz w:val="24"/>
            <w:szCs w:val="24"/>
            <w:lang w:val="hy-AM"/>
          </w:rPr>
          <w:t>6. Գ</w:t>
        </w:r>
        <w:r w:rsidRPr="00F07EE6">
          <w:rPr>
            <w:rFonts w:ascii="GHEA Mariam" w:hAnsi="GHEA Mariam"/>
            <w:color w:val="000000"/>
            <w:sz w:val="24"/>
            <w:szCs w:val="24"/>
            <w:lang w:val="hy-AM"/>
          </w:rPr>
          <w:t>նահատողի որակավորման քննությունն իրականացվում է համակարգչային թեստավորման միջոցով</w:t>
        </w:r>
        <w:r w:rsidRPr="00F07EE6">
          <w:rPr>
            <w:rFonts w:ascii="GHEA Mariam" w:hAnsi="GHEA Mariam"/>
            <w:sz w:val="24"/>
            <w:szCs w:val="24"/>
            <w:lang w:val="hy-AM"/>
          </w:rPr>
          <w:t xml:space="preserve">: </w:t>
        </w:r>
        <w:r w:rsidRPr="00F07EE6">
          <w:rPr>
            <w:rFonts w:ascii="GHEA Mariam" w:hAnsi="GHEA Mariam" w:cs="Sylfaen"/>
            <w:color w:val="000000"/>
            <w:sz w:val="24"/>
            <w:szCs w:val="24"/>
            <w:lang w:val="hy-AM"/>
          </w:rPr>
          <w:t>Մասնակիցը նախօրոք ծանոթացվում է տեխնիկական միջոցներից օգտվելու կարգին և պայմաններին</w:t>
        </w:r>
        <w:r w:rsidRPr="00F07EE6">
          <w:rPr>
            <w:rFonts w:ascii="GHEA Mariam" w:hAnsi="GHEA Mariam"/>
            <w:color w:val="000000"/>
            <w:sz w:val="24"/>
            <w:szCs w:val="24"/>
            <w:lang w:val="hy-AM"/>
          </w:rPr>
          <w:t xml:space="preserve">: </w:t>
        </w:r>
        <w:r w:rsidRPr="00F07EE6">
          <w:rPr>
            <w:rFonts w:ascii="GHEA Mariam" w:hAnsi="GHEA Mariam" w:cs="Sylfaen"/>
            <w:color w:val="000000"/>
            <w:sz w:val="24"/>
            <w:szCs w:val="24"/>
            <w:lang w:val="hy-AM"/>
          </w:rPr>
          <w:t xml:space="preserve">Որակավորման քննության </w:t>
        </w:r>
        <w:r w:rsidRPr="00F07EE6">
          <w:rPr>
            <w:rFonts w:ascii="GHEA Mariam" w:hAnsi="GHEA Mariam" w:cs="Sylfaen"/>
            <w:color w:val="000000"/>
            <w:sz w:val="24"/>
            <w:szCs w:val="24"/>
            <w:lang w:val="hy-AM"/>
          </w:rPr>
          <w:lastRenderedPageBreak/>
          <w:t>անցկացման օրվա</w:t>
        </w:r>
        <w:r w:rsidRPr="00F07EE6">
          <w:rPr>
            <w:rFonts w:ascii="GHEA Mariam" w:hAnsi="GHEA Mariam"/>
            <w:color w:val="000000"/>
            <w:sz w:val="24"/>
            <w:szCs w:val="24"/>
            <w:lang w:val="hy-AM"/>
          </w:rPr>
          <w:t xml:space="preserve">, </w:t>
        </w:r>
        <w:r w:rsidRPr="00F07EE6">
          <w:rPr>
            <w:rFonts w:ascii="GHEA Mariam" w:hAnsi="GHEA Mariam" w:cs="Sylfaen"/>
            <w:color w:val="000000"/>
            <w:sz w:val="24"/>
            <w:szCs w:val="24"/>
            <w:lang w:val="hy-AM"/>
          </w:rPr>
          <w:t>ժամի և տեղի մասին քննության մասնակիցներին պատշաճ տեղեկացվում է քննությունից առնվազն</w:t>
        </w:r>
        <w:r w:rsidRPr="00F07EE6">
          <w:rPr>
            <w:rFonts w:ascii="GHEA Mariam" w:hAnsi="GHEA Mariam"/>
            <w:color w:val="000000"/>
            <w:sz w:val="24"/>
            <w:szCs w:val="24"/>
            <w:lang w:val="hy-AM"/>
          </w:rPr>
          <w:t xml:space="preserve"> 5 </w:t>
        </w:r>
        <w:r w:rsidRPr="00F07EE6">
          <w:rPr>
            <w:rFonts w:ascii="GHEA Mariam" w:hAnsi="GHEA Mariam" w:cs="Sylfaen"/>
            <w:color w:val="000000"/>
            <w:sz w:val="24"/>
            <w:szCs w:val="24"/>
            <w:lang w:val="hy-AM"/>
          </w:rPr>
          <w:t>աշխատանքային օր առաջ</w:t>
        </w:r>
        <w:r w:rsidRPr="00F07EE6">
          <w:rPr>
            <w:rFonts w:ascii="GHEA Mariam" w:hAnsi="GHEA Mariam"/>
            <w:color w:val="000000"/>
            <w:sz w:val="24"/>
            <w:szCs w:val="24"/>
            <w:lang w:val="hy-AM"/>
          </w:rPr>
          <w:t xml:space="preserve">: Մասնակցի պահանջի դեպքում, եռօրյա ժամկետում տրամադրվում է մասնակցի </w:t>
        </w:r>
        <w:r w:rsidRPr="00F07EE6">
          <w:rPr>
            <w:rFonts w:ascii="GHEA Mariam" w:hAnsi="GHEA Mariam"/>
            <w:sz w:val="24"/>
            <w:szCs w:val="24"/>
            <w:lang w:val="hy-AM"/>
          </w:rPr>
          <w:t>լրացրած հարցաթերթիկի թղթային տարբերակը՝</w:t>
        </w:r>
        <w:r w:rsidRPr="00F07EE6">
          <w:rPr>
            <w:rFonts w:ascii="GHEA Mariam" w:hAnsi="GHEA Mariam"/>
            <w:color w:val="000000"/>
            <w:sz w:val="24"/>
            <w:szCs w:val="24"/>
            <w:lang w:val="hy-AM"/>
          </w:rPr>
          <w:t xml:space="preserve"> հաստատված լիազոր մարմնի կողմից</w:t>
        </w:r>
        <w:r w:rsidRPr="00F07EE6">
          <w:rPr>
            <w:rFonts w:ascii="GHEA Mariam" w:hAnsi="GHEA Mariam"/>
            <w:sz w:val="24"/>
            <w:szCs w:val="24"/>
            <w:lang w:val="hy-AM"/>
          </w:rPr>
          <w:t>:</w:t>
        </w:r>
      </w:ins>
    </w:p>
    <w:p w:rsidR="00DE1696" w:rsidRPr="00F07EE6" w:rsidRDefault="00DE1696" w:rsidP="00DE1696">
      <w:pPr>
        <w:shd w:val="clear" w:color="auto" w:fill="FFFFFF"/>
        <w:tabs>
          <w:tab w:val="left" w:pos="426"/>
          <w:tab w:val="left" w:pos="851"/>
          <w:tab w:val="left" w:pos="990"/>
        </w:tabs>
        <w:spacing w:after="0" w:line="360" w:lineRule="auto"/>
        <w:ind w:firstLine="142"/>
        <w:jc w:val="both"/>
        <w:rPr>
          <w:ins w:id="945" w:author="user" w:date="2021-04-09T17:47:00Z"/>
          <w:rFonts w:ascii="GHEA Mariam" w:hAnsi="GHEA Mariam"/>
          <w:color w:val="000000"/>
          <w:sz w:val="24"/>
          <w:szCs w:val="24"/>
          <w:lang w:val="hy-AM"/>
        </w:rPr>
      </w:pPr>
      <w:ins w:id="946" w:author="user" w:date="2021-04-09T17:47:00Z">
        <w:r w:rsidRPr="00F07EE6">
          <w:rPr>
            <w:rFonts w:ascii="GHEA Mariam" w:hAnsi="GHEA Mariam" w:cs="Sylfaen"/>
            <w:color w:val="000000"/>
            <w:sz w:val="24"/>
            <w:szCs w:val="24"/>
            <w:lang w:val="hy-AM"/>
          </w:rPr>
          <w:t>7. Որակավորման քննությունն իրականացվում է դռնբաց</w:t>
        </w:r>
        <w:r w:rsidRPr="00F07EE6">
          <w:rPr>
            <w:rFonts w:ascii="GHEA Mariam" w:hAnsi="GHEA Mariam"/>
            <w:color w:val="000000"/>
            <w:sz w:val="24"/>
            <w:szCs w:val="24"/>
            <w:lang w:val="hy-AM"/>
          </w:rPr>
          <w:t xml:space="preserve">: </w:t>
        </w:r>
        <w:r w:rsidRPr="00F07EE6">
          <w:rPr>
            <w:rFonts w:ascii="GHEA Mariam" w:hAnsi="GHEA Mariam" w:cs="Sylfaen"/>
            <w:color w:val="000000"/>
            <w:sz w:val="24"/>
            <w:szCs w:val="24"/>
            <w:lang w:val="hy-AM"/>
          </w:rPr>
          <w:t>Քննության ընթացքը տեսաձայնագրվում է</w:t>
        </w:r>
        <w:r w:rsidRPr="00F07EE6">
          <w:rPr>
            <w:rFonts w:ascii="GHEA Mariam" w:hAnsi="GHEA Mariam"/>
            <w:color w:val="000000"/>
            <w:sz w:val="24"/>
            <w:szCs w:val="24"/>
            <w:lang w:val="hy-AM"/>
          </w:rPr>
          <w:t>, ինչպես նաև կարող է առցանց հեռարձակվել քննության նկատմամբ շահագրգիռ անձանց նախաձեռնությամբ։</w:t>
        </w:r>
      </w:ins>
    </w:p>
    <w:p w:rsidR="00DE1696" w:rsidRPr="00F07EE6" w:rsidRDefault="00DE1696" w:rsidP="00DE1696">
      <w:pPr>
        <w:shd w:val="clear" w:color="auto" w:fill="FFFFFF"/>
        <w:tabs>
          <w:tab w:val="left" w:pos="426"/>
          <w:tab w:val="left" w:pos="990"/>
        </w:tabs>
        <w:spacing w:after="0" w:line="360" w:lineRule="auto"/>
        <w:ind w:firstLine="142"/>
        <w:jc w:val="both"/>
        <w:rPr>
          <w:ins w:id="947" w:author="user" w:date="2021-04-09T17:47:00Z"/>
          <w:rFonts w:ascii="GHEA Mariam" w:hAnsi="GHEA Mariam"/>
          <w:color w:val="000000"/>
          <w:sz w:val="24"/>
          <w:szCs w:val="24"/>
          <w:lang w:val="hy-AM"/>
        </w:rPr>
      </w:pPr>
      <w:ins w:id="948" w:author="user" w:date="2021-04-09T17:47:00Z">
        <w:r w:rsidRPr="00F07EE6">
          <w:rPr>
            <w:rFonts w:ascii="GHEA Mariam" w:hAnsi="GHEA Mariam" w:cs="Sylfaen"/>
            <w:color w:val="000000"/>
            <w:sz w:val="24"/>
            <w:szCs w:val="24"/>
            <w:lang w:val="hy-AM"/>
          </w:rPr>
          <w:t>8. Քննության արդյունքների մասին քննության մասնակիցները պատշաճ ձևով տեղեկացվում են քննության ավարտից անմիջապես հետո</w:t>
        </w:r>
        <w:r w:rsidRPr="00F07EE6">
          <w:rPr>
            <w:rFonts w:ascii="GHEA Mariam" w:hAnsi="GHEA Mariam"/>
            <w:color w:val="000000"/>
            <w:sz w:val="24"/>
            <w:szCs w:val="24"/>
            <w:lang w:val="hy-AM"/>
          </w:rPr>
          <w:t>:</w:t>
        </w:r>
      </w:ins>
    </w:p>
    <w:p w:rsidR="00DE1696" w:rsidRPr="00F07EE6" w:rsidRDefault="00DE1696" w:rsidP="00DE1696">
      <w:pPr>
        <w:shd w:val="clear" w:color="auto" w:fill="FFFFFF"/>
        <w:tabs>
          <w:tab w:val="left" w:pos="426"/>
          <w:tab w:val="left" w:pos="990"/>
        </w:tabs>
        <w:spacing w:after="0" w:line="360" w:lineRule="auto"/>
        <w:ind w:firstLine="142"/>
        <w:jc w:val="both"/>
        <w:rPr>
          <w:ins w:id="949" w:author="user" w:date="2021-04-09T17:47:00Z"/>
          <w:rFonts w:ascii="GHEA Mariam" w:hAnsi="GHEA Mariam"/>
          <w:color w:val="000000"/>
          <w:sz w:val="24"/>
          <w:szCs w:val="24"/>
          <w:lang w:val="hy-AM"/>
        </w:rPr>
      </w:pPr>
      <w:ins w:id="950" w:author="user" w:date="2021-04-09T17:47:00Z">
        <w:r w:rsidRPr="00F07EE6">
          <w:rPr>
            <w:rFonts w:ascii="GHEA Mariam" w:hAnsi="GHEA Mariam" w:cs="Sylfaen"/>
            <w:color w:val="000000"/>
            <w:sz w:val="24"/>
            <w:szCs w:val="24"/>
            <w:lang w:val="hy-AM"/>
          </w:rPr>
          <w:t>9. Քննության դրական արդյունքներով լիազոր մարմինը որոշում է կայացնում հայտատուին գնահատողի որակավորման վկայական տրամադրելու վերաբերյալ։</w:t>
        </w:r>
      </w:ins>
    </w:p>
    <w:p w:rsidR="00DE1696" w:rsidRPr="00F07EE6" w:rsidRDefault="00DE1696" w:rsidP="00DE1696">
      <w:pPr>
        <w:spacing w:after="0" w:line="360" w:lineRule="auto"/>
        <w:jc w:val="center"/>
        <w:rPr>
          <w:ins w:id="951" w:author="user" w:date="2021-04-09T17:47:00Z"/>
          <w:rFonts w:ascii="GHEA Mariam" w:hAnsi="GHEA Mariam"/>
          <w:sz w:val="24"/>
          <w:szCs w:val="24"/>
          <w:lang w:val="hy-AM"/>
        </w:rPr>
      </w:pPr>
    </w:p>
    <w:p w:rsidR="00DE1696" w:rsidRPr="00F07EE6" w:rsidRDefault="00DE1696" w:rsidP="00DE1696">
      <w:pPr>
        <w:shd w:val="clear" w:color="auto" w:fill="FFFFFF"/>
        <w:tabs>
          <w:tab w:val="left" w:pos="426"/>
        </w:tabs>
        <w:spacing w:after="0" w:line="360" w:lineRule="auto"/>
        <w:jc w:val="both"/>
        <w:rPr>
          <w:ins w:id="952" w:author="user" w:date="2021-04-09T17:47:00Z"/>
          <w:rFonts w:ascii="GHEA Mariam" w:hAnsi="GHEA Mariam"/>
          <w:b/>
          <w:color w:val="000000"/>
          <w:sz w:val="24"/>
          <w:szCs w:val="24"/>
          <w:lang w:val="hy-AM"/>
        </w:rPr>
      </w:pPr>
      <w:ins w:id="953" w:author="user" w:date="2021-04-09T17:47:00Z">
        <w:r w:rsidRPr="00F07EE6">
          <w:rPr>
            <w:rFonts w:ascii="GHEA Mariam" w:hAnsi="GHEA Mariam" w:cs="Sylfaen"/>
            <w:b/>
            <w:bCs/>
            <w:iCs/>
            <w:color w:val="000000"/>
            <w:sz w:val="24"/>
            <w:szCs w:val="24"/>
            <w:lang w:val="hy-AM"/>
          </w:rPr>
          <w:t>Հոդված</w:t>
        </w:r>
        <w:r w:rsidRPr="00F07EE6">
          <w:rPr>
            <w:rFonts w:ascii="GHEA Mariam" w:hAnsi="GHEA Mariam"/>
            <w:b/>
            <w:color w:val="000000"/>
            <w:sz w:val="24"/>
            <w:szCs w:val="24"/>
            <w:lang w:val="hy-AM"/>
          </w:rPr>
          <w:t xml:space="preserve"> 21. Վկայականի ժամկետը, վերաձևակերպումը և կրկնօրինակի տրամադրումը </w:t>
        </w:r>
      </w:ins>
    </w:p>
    <w:p w:rsidR="00DE1696" w:rsidRPr="00F07EE6" w:rsidRDefault="00DE1696" w:rsidP="00DE1696">
      <w:pPr>
        <w:pStyle w:val="ListParagraph"/>
        <w:numPr>
          <w:ilvl w:val="0"/>
          <w:numId w:val="5"/>
        </w:numPr>
        <w:tabs>
          <w:tab w:val="left" w:pos="426"/>
          <w:tab w:val="left" w:pos="709"/>
        </w:tabs>
        <w:spacing w:after="0" w:line="360" w:lineRule="auto"/>
        <w:ind w:left="0" w:firstLine="142"/>
        <w:jc w:val="both"/>
        <w:rPr>
          <w:ins w:id="954" w:author="user" w:date="2021-04-09T17:47:00Z"/>
          <w:rFonts w:ascii="GHEA Mariam" w:hAnsi="GHEA Mariam" w:cs="Sylfaen"/>
          <w:color w:val="000000"/>
          <w:sz w:val="24"/>
          <w:szCs w:val="24"/>
        </w:rPr>
      </w:pPr>
      <w:ins w:id="955" w:author="user" w:date="2021-04-09T17:47:00Z">
        <w:r w:rsidRPr="00F07EE6">
          <w:rPr>
            <w:rFonts w:ascii="GHEA Mariam" w:hAnsi="GHEA Mariam" w:cs="Sylfaen"/>
            <w:color w:val="000000"/>
            <w:sz w:val="24"/>
            <w:szCs w:val="24"/>
            <w:lang w:val="hy-AM"/>
          </w:rPr>
          <w:t>Գնահատողի որակավորման վ</w:t>
        </w:r>
        <w:r w:rsidRPr="00F07EE6">
          <w:rPr>
            <w:rFonts w:ascii="GHEA Mariam" w:hAnsi="GHEA Mariam" w:cs="Sylfaen"/>
            <w:color w:val="000000"/>
            <w:sz w:val="24"/>
            <w:szCs w:val="24"/>
          </w:rPr>
          <w:t>կայականը տրվում է անժամկետ:</w:t>
        </w:r>
      </w:ins>
    </w:p>
    <w:p w:rsidR="00DE1696" w:rsidRPr="00F07EE6" w:rsidRDefault="00DE1696" w:rsidP="00DE1696">
      <w:pPr>
        <w:pStyle w:val="ListParagraph"/>
        <w:numPr>
          <w:ilvl w:val="0"/>
          <w:numId w:val="5"/>
        </w:numPr>
        <w:tabs>
          <w:tab w:val="left" w:pos="284"/>
          <w:tab w:val="left" w:pos="426"/>
          <w:tab w:val="left" w:pos="567"/>
        </w:tabs>
        <w:spacing w:after="0" w:line="360" w:lineRule="auto"/>
        <w:ind w:left="0" w:firstLine="142"/>
        <w:jc w:val="both"/>
        <w:rPr>
          <w:ins w:id="956" w:author="user" w:date="2021-04-09T17:47:00Z"/>
          <w:rFonts w:ascii="GHEA Mariam" w:hAnsi="GHEA Mariam" w:cs="Sylfaen"/>
          <w:color w:val="000000"/>
          <w:sz w:val="24"/>
          <w:szCs w:val="24"/>
        </w:rPr>
      </w:pPr>
      <w:ins w:id="957" w:author="user" w:date="2021-04-09T17:47:00Z">
        <w:r w:rsidRPr="00F07EE6">
          <w:rPr>
            <w:rFonts w:ascii="GHEA Mariam" w:hAnsi="GHEA Mariam" w:cs="Sylfaen"/>
            <w:color w:val="000000"/>
            <w:sz w:val="24"/>
            <w:szCs w:val="24"/>
          </w:rPr>
          <w:t>Գնահատողի անվան կամ ազգանվան փոփոխման դեպքում այդ փոփոխություններն իրավական ուժ ստանալու օրվանից հետո` 15 օրվա ընթացքում, գնահատողը պարտավոր է դիմել լիազոր մարմ</w:t>
        </w:r>
        <w:r w:rsidRPr="00F07EE6">
          <w:rPr>
            <w:rFonts w:ascii="GHEA Mariam" w:hAnsi="GHEA Mariam" w:cs="Sylfaen"/>
            <w:color w:val="000000"/>
            <w:sz w:val="24"/>
            <w:szCs w:val="24"/>
            <w:lang w:val="en-US"/>
          </w:rPr>
          <w:t>ն</w:t>
        </w:r>
        <w:r w:rsidRPr="00F07EE6">
          <w:rPr>
            <w:rFonts w:ascii="GHEA Mariam" w:hAnsi="GHEA Mariam" w:cs="Sylfaen"/>
            <w:color w:val="000000"/>
            <w:sz w:val="24"/>
            <w:szCs w:val="24"/>
          </w:rPr>
          <w:t>ին վկայականի վերաձևակերպման համար՝ կցելով նշված տեղեկությունները հավաստող համապատասխան փաստաթղթեր:</w:t>
        </w:r>
      </w:ins>
    </w:p>
    <w:p w:rsidR="00DE1696" w:rsidRPr="00F07EE6" w:rsidRDefault="00DE1696" w:rsidP="00DE1696">
      <w:pPr>
        <w:pStyle w:val="ListParagraph"/>
        <w:numPr>
          <w:ilvl w:val="0"/>
          <w:numId w:val="5"/>
        </w:numPr>
        <w:tabs>
          <w:tab w:val="left" w:pos="426"/>
          <w:tab w:val="left" w:pos="567"/>
        </w:tabs>
        <w:spacing w:after="0" w:line="360" w:lineRule="auto"/>
        <w:ind w:left="0" w:firstLine="142"/>
        <w:jc w:val="both"/>
        <w:rPr>
          <w:ins w:id="958" w:author="user" w:date="2021-04-09T17:47:00Z"/>
          <w:rFonts w:ascii="GHEA Mariam" w:hAnsi="GHEA Mariam" w:cs="Sylfaen"/>
          <w:color w:val="000000"/>
          <w:sz w:val="24"/>
          <w:szCs w:val="24"/>
        </w:rPr>
      </w:pPr>
      <w:ins w:id="959" w:author="user" w:date="2021-04-09T17:47:00Z">
        <w:r w:rsidRPr="00F07EE6">
          <w:rPr>
            <w:rFonts w:ascii="GHEA Mariam" w:hAnsi="GHEA Mariam" w:cs="Sylfaen"/>
            <w:color w:val="000000"/>
            <w:sz w:val="24"/>
            <w:szCs w:val="24"/>
            <w:lang w:val="en-US"/>
          </w:rPr>
          <w:t xml:space="preserve"> </w:t>
        </w:r>
        <w:r w:rsidRPr="00F07EE6">
          <w:rPr>
            <w:rFonts w:ascii="GHEA Mariam" w:hAnsi="GHEA Mariam" w:cs="Sylfaen"/>
            <w:color w:val="000000"/>
            <w:sz w:val="24"/>
            <w:szCs w:val="24"/>
          </w:rPr>
          <w:t xml:space="preserve">Վկայականի վերաձևակերպումն իրականացվում է լիազոր մարմնում գնահատողի դիմումը և համապատասխան փաստաթղթերը մուտքագրվելուց հետո՝ </w:t>
        </w:r>
        <w:r w:rsidRPr="00F07EE6">
          <w:rPr>
            <w:rFonts w:ascii="GHEA Mariam" w:hAnsi="GHEA Mariam" w:cs="Sylfaen"/>
            <w:color w:val="000000"/>
            <w:sz w:val="24"/>
            <w:szCs w:val="24"/>
            <w:lang w:val="hy-AM"/>
          </w:rPr>
          <w:t>10</w:t>
        </w:r>
        <w:r w:rsidRPr="00F07EE6">
          <w:rPr>
            <w:rFonts w:ascii="GHEA Mariam" w:hAnsi="GHEA Mariam" w:cs="Sylfaen"/>
            <w:color w:val="000000"/>
            <w:sz w:val="24"/>
            <w:szCs w:val="24"/>
          </w:rPr>
          <w:t>-օրյա ժամկետում:</w:t>
        </w:r>
      </w:ins>
    </w:p>
    <w:p w:rsidR="00DE1696" w:rsidRPr="00F07EE6" w:rsidRDefault="00DE1696" w:rsidP="00DE1696">
      <w:pPr>
        <w:pStyle w:val="ListParagraph"/>
        <w:numPr>
          <w:ilvl w:val="0"/>
          <w:numId w:val="5"/>
        </w:numPr>
        <w:tabs>
          <w:tab w:val="left" w:pos="426"/>
          <w:tab w:val="left" w:pos="567"/>
        </w:tabs>
        <w:spacing w:after="0" w:line="360" w:lineRule="auto"/>
        <w:ind w:left="0" w:firstLine="142"/>
        <w:jc w:val="both"/>
        <w:rPr>
          <w:ins w:id="960" w:author="user" w:date="2021-04-09T17:47:00Z"/>
          <w:rFonts w:ascii="GHEA Mariam" w:hAnsi="GHEA Mariam" w:cs="Sylfaen"/>
          <w:color w:val="000000"/>
          <w:sz w:val="24"/>
          <w:szCs w:val="24"/>
        </w:rPr>
      </w:pPr>
      <w:ins w:id="961" w:author="user" w:date="2021-04-09T17:47:00Z">
        <w:r w:rsidRPr="00F07EE6">
          <w:rPr>
            <w:rFonts w:ascii="GHEA Mariam" w:hAnsi="GHEA Mariam" w:cs="Sylfaen"/>
            <w:color w:val="000000"/>
            <w:sz w:val="24"/>
            <w:szCs w:val="24"/>
            <w:lang w:val="en-US"/>
          </w:rPr>
          <w:t xml:space="preserve"> </w:t>
        </w:r>
        <w:r w:rsidRPr="00F07EE6">
          <w:rPr>
            <w:rFonts w:ascii="GHEA Mariam" w:hAnsi="GHEA Mariam" w:cs="Sylfaen"/>
            <w:color w:val="000000"/>
            <w:sz w:val="24"/>
            <w:szCs w:val="24"/>
          </w:rPr>
          <w:t>Վկայականի կորստի (կորցնելու, ոչնչանալու և այլն) դեպքում գնահատողը պարտավոր է դրա մասին հայտնել լիազոր մարմնին` վկայականի կրկնօրինակը ստանալու համար:</w:t>
        </w:r>
      </w:ins>
    </w:p>
    <w:p w:rsidR="00DE1696" w:rsidRPr="00F07EE6" w:rsidRDefault="00DE1696" w:rsidP="00DE1696">
      <w:pPr>
        <w:pStyle w:val="ListParagraph"/>
        <w:numPr>
          <w:ilvl w:val="0"/>
          <w:numId w:val="5"/>
        </w:numPr>
        <w:tabs>
          <w:tab w:val="left" w:pos="426"/>
          <w:tab w:val="left" w:pos="709"/>
        </w:tabs>
        <w:spacing w:after="0" w:line="360" w:lineRule="auto"/>
        <w:ind w:left="0" w:firstLine="142"/>
        <w:jc w:val="both"/>
        <w:rPr>
          <w:ins w:id="962" w:author="user" w:date="2021-04-09T17:47:00Z"/>
          <w:rFonts w:ascii="GHEA Mariam" w:hAnsi="GHEA Mariam" w:cs="Sylfaen"/>
          <w:color w:val="000000"/>
          <w:sz w:val="24"/>
          <w:szCs w:val="24"/>
        </w:rPr>
      </w:pPr>
      <w:ins w:id="963" w:author="user" w:date="2021-04-09T17:47:00Z">
        <w:r w:rsidRPr="00F07EE6">
          <w:rPr>
            <w:rFonts w:ascii="GHEA Mariam" w:hAnsi="GHEA Mariam" w:cs="Sylfaen"/>
            <w:color w:val="000000"/>
            <w:sz w:val="24"/>
            <w:szCs w:val="24"/>
            <w:lang w:val="en-US"/>
          </w:rPr>
          <w:lastRenderedPageBreak/>
          <w:t xml:space="preserve"> </w:t>
        </w:r>
        <w:r w:rsidRPr="00F07EE6">
          <w:rPr>
            <w:rFonts w:ascii="GHEA Mariam" w:hAnsi="GHEA Mariam" w:cs="Sylfaen"/>
            <w:color w:val="000000"/>
            <w:sz w:val="24"/>
            <w:szCs w:val="24"/>
          </w:rPr>
          <w:t>Լիազորված մարմինը պարտավոր է վկայականի կրկնօրինակը տրամադրել գնահատողին դիմումը ներկայացնելու օրվանից հետո՝ 10</w:t>
        </w:r>
        <w:r w:rsidRPr="00F07EE6">
          <w:rPr>
            <w:rFonts w:ascii="GHEA Mariam" w:hAnsi="GHEA Mariam" w:cs="Sylfaen"/>
            <w:color w:val="000000"/>
            <w:sz w:val="24"/>
            <w:szCs w:val="24"/>
            <w:lang w:val="hy-AM"/>
          </w:rPr>
          <w:t>-օրյա ժամկետ</w:t>
        </w:r>
        <w:r w:rsidRPr="00F07EE6">
          <w:rPr>
            <w:rFonts w:ascii="GHEA Mariam" w:hAnsi="GHEA Mariam" w:cs="Sylfaen"/>
            <w:color w:val="000000"/>
            <w:sz w:val="24"/>
            <w:szCs w:val="24"/>
          </w:rPr>
          <w:t>ում: Վկայականի կրկնօրինակների վերին</w:t>
        </w:r>
        <w:r w:rsidRPr="00F07EE6">
          <w:rPr>
            <w:rFonts w:ascii="GHEA Mariam" w:hAnsi="GHEA Mariam" w:cs="Sylfaen"/>
            <w:color w:val="000000"/>
            <w:sz w:val="24"/>
            <w:szCs w:val="24"/>
            <w:lang w:val="en-US"/>
          </w:rPr>
          <w:t>՝</w:t>
        </w:r>
        <w:r w:rsidRPr="00F07EE6">
          <w:rPr>
            <w:rFonts w:ascii="GHEA Mariam" w:hAnsi="GHEA Mariam" w:cs="Sylfaen"/>
            <w:color w:val="000000"/>
            <w:sz w:val="24"/>
            <w:szCs w:val="24"/>
          </w:rPr>
          <w:t xml:space="preserve"> աջ անկյունում կատարվում է «Կրկնօրինակ» նշագրումը:</w:t>
        </w:r>
      </w:ins>
    </w:p>
    <w:p w:rsidR="00DE1696" w:rsidRPr="00F07EE6" w:rsidRDefault="00DE1696" w:rsidP="00DE1696">
      <w:pPr>
        <w:pStyle w:val="ListParagraph"/>
        <w:numPr>
          <w:ilvl w:val="0"/>
          <w:numId w:val="5"/>
        </w:numPr>
        <w:tabs>
          <w:tab w:val="left" w:pos="426"/>
          <w:tab w:val="left" w:pos="709"/>
        </w:tabs>
        <w:spacing w:after="0" w:line="360" w:lineRule="auto"/>
        <w:ind w:left="0" w:firstLine="142"/>
        <w:jc w:val="both"/>
        <w:rPr>
          <w:ins w:id="964" w:author="user" w:date="2021-04-09T17:47:00Z"/>
          <w:rFonts w:ascii="GHEA Mariam" w:hAnsi="GHEA Mariam" w:cs="Sylfaen"/>
          <w:color w:val="000000"/>
          <w:sz w:val="24"/>
          <w:szCs w:val="24"/>
        </w:rPr>
      </w:pPr>
      <w:ins w:id="965" w:author="user" w:date="2021-04-09T17:47:00Z">
        <w:r w:rsidRPr="00F07EE6">
          <w:rPr>
            <w:rFonts w:ascii="GHEA Mariam" w:hAnsi="GHEA Mariam" w:cs="Sylfaen"/>
            <w:color w:val="000000"/>
            <w:sz w:val="24"/>
            <w:szCs w:val="24"/>
            <w:lang w:val="en-US"/>
          </w:rPr>
          <w:t xml:space="preserve"> </w:t>
        </w:r>
        <w:r w:rsidRPr="00F07EE6">
          <w:rPr>
            <w:rFonts w:ascii="GHEA Mariam" w:hAnsi="GHEA Mariam" w:cs="Sylfaen"/>
            <w:color w:val="000000"/>
            <w:sz w:val="24"/>
            <w:szCs w:val="24"/>
          </w:rPr>
          <w:t>Վկայականի կրկնօրինակի կորստի կամ ոչ պիտանի դառնալու դեպքում վկայականի կրկնօրինակը տրվում է սույն հոդվածով սահմանված կարգով:</w:t>
        </w:r>
      </w:ins>
    </w:p>
    <w:p w:rsidR="00DE1696" w:rsidRPr="00F07EE6" w:rsidRDefault="00DE1696" w:rsidP="00DE1696">
      <w:pPr>
        <w:spacing w:after="0" w:line="360" w:lineRule="auto"/>
        <w:jc w:val="center"/>
        <w:rPr>
          <w:ins w:id="966" w:author="user" w:date="2021-04-09T17:47:00Z"/>
          <w:rFonts w:ascii="GHEA Mariam" w:hAnsi="GHEA Mariam"/>
          <w:sz w:val="24"/>
          <w:szCs w:val="24"/>
          <w:lang w:val="x-none"/>
        </w:rPr>
      </w:pPr>
    </w:p>
    <w:p w:rsidR="00DE1696" w:rsidRPr="00F07EE6" w:rsidRDefault="00DE1696" w:rsidP="00DE1696">
      <w:pPr>
        <w:shd w:val="clear" w:color="auto" w:fill="FFFFFF"/>
        <w:spacing w:after="0" w:line="360" w:lineRule="auto"/>
        <w:ind w:firstLine="142"/>
        <w:jc w:val="both"/>
        <w:rPr>
          <w:ins w:id="967" w:author="user" w:date="2021-04-09T17:47:00Z"/>
          <w:rFonts w:ascii="GHEA Mariam" w:hAnsi="GHEA Mariam"/>
          <w:b/>
          <w:color w:val="000000"/>
          <w:sz w:val="24"/>
          <w:szCs w:val="24"/>
          <w:lang w:val="hy-AM"/>
        </w:rPr>
      </w:pPr>
      <w:ins w:id="968" w:author="user" w:date="2021-04-09T17:47:00Z">
        <w:r w:rsidRPr="00F07EE6">
          <w:rPr>
            <w:rFonts w:ascii="GHEA Mariam" w:hAnsi="GHEA Mariam" w:cs="Sylfaen"/>
            <w:b/>
            <w:bCs/>
            <w:iCs/>
            <w:color w:val="000000"/>
            <w:sz w:val="24"/>
            <w:szCs w:val="24"/>
            <w:lang w:val="hy-AM"/>
          </w:rPr>
          <w:t>Հոդված</w:t>
        </w:r>
        <w:r w:rsidRPr="00F07EE6">
          <w:rPr>
            <w:rFonts w:ascii="GHEA Mariam" w:hAnsi="GHEA Mariam"/>
            <w:b/>
            <w:color w:val="000000"/>
            <w:sz w:val="24"/>
            <w:szCs w:val="24"/>
            <w:lang w:val="hy-AM"/>
          </w:rPr>
          <w:t xml:space="preserve"> 22. Վկայականի գործողության դադարեցումը </w:t>
        </w:r>
      </w:ins>
    </w:p>
    <w:p w:rsidR="00DE1696" w:rsidRPr="00F07EE6" w:rsidRDefault="00DE1696" w:rsidP="00DE1696">
      <w:pPr>
        <w:shd w:val="clear" w:color="auto" w:fill="FFFFFF"/>
        <w:tabs>
          <w:tab w:val="left" w:pos="142"/>
        </w:tabs>
        <w:spacing w:after="0" w:line="360" w:lineRule="auto"/>
        <w:ind w:firstLine="142"/>
        <w:jc w:val="both"/>
        <w:rPr>
          <w:ins w:id="969" w:author="user" w:date="2021-04-09T17:47:00Z"/>
          <w:rFonts w:ascii="GHEA Mariam" w:hAnsi="GHEA Mariam"/>
          <w:color w:val="000000"/>
          <w:sz w:val="24"/>
          <w:szCs w:val="24"/>
          <w:lang w:val="hy-AM"/>
        </w:rPr>
      </w:pPr>
      <w:ins w:id="970" w:author="user" w:date="2021-04-09T17:47:00Z">
        <w:r w:rsidRPr="00F07EE6">
          <w:rPr>
            <w:rFonts w:ascii="GHEA Mariam" w:hAnsi="GHEA Mariam"/>
            <w:color w:val="000000"/>
            <w:sz w:val="24"/>
            <w:szCs w:val="24"/>
            <w:lang w:val="hy-AM"/>
          </w:rPr>
          <w:t xml:space="preserve">1. </w:t>
        </w:r>
        <w:r w:rsidRPr="00F07EE6">
          <w:rPr>
            <w:rFonts w:ascii="GHEA Mariam" w:hAnsi="GHEA Mariam" w:cs="Sylfaen"/>
            <w:color w:val="000000"/>
            <w:sz w:val="24"/>
            <w:szCs w:val="24"/>
            <w:lang w:val="hy-AM"/>
          </w:rPr>
          <w:t>Վկայականի գործողությունը դադարեցվում է</w:t>
        </w:r>
        <w:r w:rsidRPr="00F07EE6">
          <w:rPr>
            <w:rFonts w:ascii="GHEA Mariam" w:hAnsi="GHEA Mariam"/>
            <w:color w:val="000000"/>
            <w:sz w:val="24"/>
            <w:szCs w:val="24"/>
            <w:lang w:val="hy-AM"/>
          </w:rPr>
          <w:t>`</w:t>
        </w:r>
      </w:ins>
    </w:p>
    <w:p w:rsidR="00DE1696" w:rsidRPr="00F07EE6" w:rsidRDefault="00DE1696" w:rsidP="00DE1696">
      <w:pPr>
        <w:shd w:val="clear" w:color="auto" w:fill="FFFFFF"/>
        <w:tabs>
          <w:tab w:val="left" w:pos="567"/>
        </w:tabs>
        <w:spacing w:after="0" w:line="360" w:lineRule="auto"/>
        <w:ind w:firstLine="142"/>
        <w:jc w:val="both"/>
        <w:rPr>
          <w:ins w:id="971" w:author="user" w:date="2021-04-09T17:47:00Z"/>
          <w:rFonts w:ascii="GHEA Mariam" w:hAnsi="GHEA Mariam" w:cs="Sylfaen"/>
          <w:color w:val="000000"/>
          <w:sz w:val="24"/>
          <w:szCs w:val="24"/>
          <w:lang w:val="hy-AM"/>
        </w:rPr>
      </w:pPr>
      <w:ins w:id="972" w:author="user" w:date="2021-04-09T17:47:00Z">
        <w:r w:rsidRPr="00F07EE6">
          <w:rPr>
            <w:rFonts w:ascii="GHEA Mariam" w:hAnsi="GHEA Mariam" w:cs="Sylfaen"/>
            <w:color w:val="000000"/>
            <w:sz w:val="24"/>
            <w:szCs w:val="24"/>
            <w:lang w:val="hy-AM"/>
          </w:rPr>
          <w:t>1) վկայական ստանալու համար ներկայացված փաստաթղթերում կեղծ կամ խեղաթյուրված տեղեկատվություն հայտնաբերելու դեպքում.</w:t>
        </w:r>
      </w:ins>
    </w:p>
    <w:p w:rsidR="00DE1696" w:rsidRPr="00F07EE6" w:rsidRDefault="00DE1696" w:rsidP="00DE1696">
      <w:pPr>
        <w:shd w:val="clear" w:color="auto" w:fill="FFFFFF"/>
        <w:tabs>
          <w:tab w:val="left" w:pos="567"/>
        </w:tabs>
        <w:spacing w:after="0" w:line="360" w:lineRule="auto"/>
        <w:ind w:firstLine="142"/>
        <w:jc w:val="both"/>
        <w:rPr>
          <w:ins w:id="973" w:author="user" w:date="2021-04-09T17:47:00Z"/>
          <w:rFonts w:ascii="GHEA Mariam" w:hAnsi="GHEA Mariam" w:cs="Sylfaen"/>
          <w:color w:val="000000"/>
          <w:sz w:val="24"/>
          <w:szCs w:val="24"/>
          <w:lang w:val="hy-AM"/>
        </w:rPr>
      </w:pPr>
      <w:ins w:id="974" w:author="user" w:date="2021-04-09T17:47:00Z">
        <w:r w:rsidRPr="00F07EE6">
          <w:rPr>
            <w:rFonts w:ascii="GHEA Mariam" w:hAnsi="GHEA Mariam" w:cs="Sylfaen"/>
            <w:color w:val="000000"/>
            <w:sz w:val="24"/>
            <w:szCs w:val="24"/>
            <w:lang w:val="hy-AM"/>
          </w:rPr>
          <w:t>2) եթե առկա է գնահատողին անգործունակ կամ սահմանափակ գործունակ ճանաչելու կամ որոշակի գործունեությամբ զբաղվելու իրավունքից զրկելու վերաբերյալ օրինական ուժի մեջ մտած վճիռ կամ դատավճիռ.</w:t>
        </w:r>
      </w:ins>
    </w:p>
    <w:p w:rsidR="00DE1696" w:rsidRPr="00F07EE6" w:rsidRDefault="00DE1696" w:rsidP="00DE1696">
      <w:pPr>
        <w:shd w:val="clear" w:color="auto" w:fill="FFFFFF"/>
        <w:tabs>
          <w:tab w:val="left" w:pos="567"/>
        </w:tabs>
        <w:spacing w:after="0" w:line="360" w:lineRule="auto"/>
        <w:ind w:firstLine="142"/>
        <w:jc w:val="both"/>
        <w:rPr>
          <w:ins w:id="975" w:author="user" w:date="2021-04-09T17:47:00Z"/>
          <w:rFonts w:ascii="GHEA Mariam" w:hAnsi="GHEA Mariam" w:cs="Sylfaen"/>
          <w:color w:val="000000"/>
          <w:sz w:val="24"/>
          <w:szCs w:val="24"/>
          <w:lang w:val="hy-AM"/>
        </w:rPr>
      </w:pPr>
      <w:ins w:id="976" w:author="user" w:date="2021-04-09T17:47:00Z">
        <w:r w:rsidRPr="00F07EE6">
          <w:rPr>
            <w:rFonts w:ascii="GHEA Mariam" w:hAnsi="GHEA Mariam" w:cs="Sylfaen"/>
            <w:color w:val="000000"/>
            <w:sz w:val="24"/>
            <w:szCs w:val="24"/>
            <w:lang w:val="hy-AM"/>
          </w:rPr>
          <w:t>3) գնահատողի մահվան կամ նրան մահացած ճանաչելու մասին դատարանի վճիռն ուժի մեջ մտնելու դեպքում.</w:t>
        </w:r>
      </w:ins>
    </w:p>
    <w:p w:rsidR="00DE1696" w:rsidRPr="00F07EE6" w:rsidRDefault="00DE1696" w:rsidP="00DE1696">
      <w:pPr>
        <w:shd w:val="clear" w:color="auto" w:fill="FFFFFF"/>
        <w:tabs>
          <w:tab w:val="left" w:pos="567"/>
        </w:tabs>
        <w:spacing w:after="0" w:line="360" w:lineRule="auto"/>
        <w:ind w:firstLine="142"/>
        <w:jc w:val="both"/>
        <w:rPr>
          <w:ins w:id="977" w:author="user" w:date="2021-04-09T17:47:00Z"/>
          <w:rFonts w:ascii="GHEA Mariam" w:hAnsi="GHEA Mariam" w:cs="Sylfaen"/>
          <w:color w:val="000000"/>
          <w:sz w:val="24"/>
          <w:szCs w:val="24"/>
          <w:lang w:val="hy-AM"/>
        </w:rPr>
      </w:pPr>
      <w:ins w:id="978" w:author="user" w:date="2021-04-09T17:47:00Z">
        <w:r w:rsidRPr="00F07EE6">
          <w:rPr>
            <w:rFonts w:ascii="GHEA Mariam" w:hAnsi="GHEA Mariam" w:cs="Sylfaen"/>
            <w:color w:val="000000"/>
            <w:sz w:val="24"/>
            <w:szCs w:val="24"/>
            <w:lang w:val="hy-AM"/>
          </w:rPr>
          <w:t>4) գնահատողի դիմումի համաձայն.</w:t>
        </w:r>
      </w:ins>
    </w:p>
    <w:p w:rsidR="00DE1696" w:rsidRPr="00F07EE6" w:rsidRDefault="00DE1696" w:rsidP="00DE1696">
      <w:pPr>
        <w:shd w:val="clear" w:color="auto" w:fill="FFFFFF"/>
        <w:tabs>
          <w:tab w:val="left" w:pos="567"/>
        </w:tabs>
        <w:spacing w:after="0" w:line="360" w:lineRule="auto"/>
        <w:ind w:firstLine="142"/>
        <w:jc w:val="both"/>
        <w:rPr>
          <w:ins w:id="979" w:author="user" w:date="2021-04-09T17:47:00Z"/>
          <w:rFonts w:ascii="GHEA Mariam" w:hAnsi="GHEA Mariam" w:cs="Sylfaen"/>
          <w:color w:val="000000"/>
          <w:sz w:val="24"/>
          <w:szCs w:val="24"/>
          <w:lang w:val="hy-AM"/>
        </w:rPr>
      </w:pPr>
      <w:ins w:id="980" w:author="user" w:date="2021-04-09T17:47:00Z">
        <w:r w:rsidRPr="00F07EE6">
          <w:rPr>
            <w:rFonts w:ascii="GHEA Mariam" w:hAnsi="GHEA Mariam" w:cs="Sylfaen"/>
            <w:color w:val="000000"/>
            <w:sz w:val="24"/>
            <w:szCs w:val="24"/>
            <w:lang w:val="hy-AM"/>
          </w:rPr>
          <w:t>5) սույն օրենքի 19-րդ հոդվածի 1-ին մասով նախատեսված սահմանափակումը խախտելու դեպքում.</w:t>
        </w:r>
      </w:ins>
    </w:p>
    <w:p w:rsidR="00DE1696" w:rsidRPr="00F07EE6" w:rsidRDefault="00DE1696" w:rsidP="00DE1696">
      <w:pPr>
        <w:shd w:val="clear" w:color="auto" w:fill="FFFFFF"/>
        <w:tabs>
          <w:tab w:val="left" w:pos="567"/>
        </w:tabs>
        <w:spacing w:after="0" w:line="360" w:lineRule="auto"/>
        <w:ind w:firstLine="142"/>
        <w:jc w:val="both"/>
        <w:rPr>
          <w:ins w:id="981" w:author="user" w:date="2021-04-09T17:47:00Z"/>
          <w:rFonts w:ascii="GHEA Mariam" w:hAnsi="GHEA Mariam" w:cs="Sylfaen"/>
          <w:sz w:val="24"/>
          <w:szCs w:val="24"/>
          <w:lang w:val="hy-AM"/>
        </w:rPr>
      </w:pPr>
      <w:ins w:id="982" w:author="user" w:date="2021-04-09T17:47:00Z">
        <w:r w:rsidRPr="00F07EE6">
          <w:rPr>
            <w:rFonts w:ascii="GHEA Mariam" w:hAnsi="GHEA Mariam" w:cs="Sylfaen"/>
            <w:sz w:val="24"/>
            <w:szCs w:val="24"/>
            <w:lang w:val="hy-AM"/>
          </w:rPr>
          <w:t>6) եթե որակավորման վկայական ստանալուց հետո երկու տարի անընդմեջ անձը որպես գնահատող չի հաշվառվել լիազոր մարմնում.</w:t>
        </w:r>
      </w:ins>
    </w:p>
    <w:p w:rsidR="00DE1696" w:rsidRPr="00F07EE6" w:rsidRDefault="00DE1696" w:rsidP="00DE1696">
      <w:pPr>
        <w:shd w:val="clear" w:color="auto" w:fill="FFFFFF"/>
        <w:tabs>
          <w:tab w:val="left" w:pos="567"/>
        </w:tabs>
        <w:spacing w:after="0" w:line="360" w:lineRule="auto"/>
        <w:ind w:firstLine="142"/>
        <w:jc w:val="both"/>
        <w:rPr>
          <w:ins w:id="983" w:author="user" w:date="2021-04-09T17:47:00Z"/>
          <w:rFonts w:ascii="GHEA Mariam" w:hAnsi="GHEA Mariam" w:cs="Sylfaen"/>
          <w:color w:val="000000"/>
          <w:sz w:val="24"/>
          <w:szCs w:val="24"/>
          <w:lang w:val="hy-AM"/>
        </w:rPr>
      </w:pPr>
      <w:ins w:id="984" w:author="user" w:date="2021-04-09T17:47:00Z">
        <w:r w:rsidRPr="00F07EE6">
          <w:rPr>
            <w:rFonts w:ascii="GHEA Mariam" w:hAnsi="GHEA Mariam" w:cs="Sylfaen"/>
            <w:color w:val="000000"/>
            <w:sz w:val="24"/>
            <w:szCs w:val="24"/>
            <w:lang w:val="hy-AM"/>
          </w:rPr>
          <w:t xml:space="preserve">7) եթե գնահատողը մեկ տարվա ընթացքում իր կողմից կազմված տաս և ավել գնահատման հաշվետվություններում սույն օրենքով, գործող ստանդարտներով կամ այլ նորմատիվ իրավական ակտերով նախատեսված պահանջների և պայմանների ոչ նույնական խախտում (խախտումներ) է կատարել: Սույն կետով նախատեսված հիմքով որակավորման վկայականի գործողության դադարեցման դեպքում անձն </w:t>
        </w:r>
        <w:r w:rsidRPr="00F07EE6">
          <w:rPr>
            <w:rFonts w:ascii="GHEA Mariam" w:hAnsi="GHEA Mariam" w:cs="Sylfaen"/>
            <w:color w:val="000000"/>
            <w:sz w:val="24"/>
            <w:szCs w:val="24"/>
            <w:lang w:val="hy-AM"/>
          </w:rPr>
          <w:lastRenderedPageBreak/>
          <w:t>իրավունք չունի որակավորման նոր վկայական ստանալու համար դիմելու վկայականի գործողությունը դադարեցվելուց հետո մեկ տարվա ընթացքում.</w:t>
        </w:r>
      </w:ins>
    </w:p>
    <w:p w:rsidR="00DE1696" w:rsidRPr="00F07EE6" w:rsidRDefault="00DE1696" w:rsidP="00DE1696">
      <w:pPr>
        <w:shd w:val="clear" w:color="auto" w:fill="FFFFFF"/>
        <w:tabs>
          <w:tab w:val="left" w:pos="567"/>
        </w:tabs>
        <w:spacing w:after="0" w:line="360" w:lineRule="auto"/>
        <w:ind w:firstLine="142"/>
        <w:jc w:val="both"/>
        <w:rPr>
          <w:ins w:id="985" w:author="user" w:date="2021-04-09T17:47:00Z"/>
          <w:rFonts w:ascii="GHEA Mariam" w:hAnsi="GHEA Mariam" w:cs="Sylfaen"/>
          <w:color w:val="000000"/>
          <w:sz w:val="24"/>
          <w:szCs w:val="24"/>
          <w:lang w:val="hy-AM"/>
        </w:rPr>
      </w:pPr>
      <w:ins w:id="986" w:author="user" w:date="2021-04-09T17:47:00Z">
        <w:r w:rsidRPr="00F07EE6">
          <w:rPr>
            <w:rFonts w:ascii="GHEA Mariam" w:hAnsi="GHEA Mariam" w:cs="Sylfaen"/>
            <w:color w:val="000000"/>
            <w:sz w:val="24"/>
            <w:szCs w:val="24"/>
            <w:lang w:val="hy-AM"/>
          </w:rPr>
          <w:t>8) եթե գնահատողը մեկ տարվա ընթացքում իր կողմից կազմված հինգ և ավել գնահատման հաշվետվություններում սույն օրենքով, գործող ստանդարտներով կամ այլ նորմատիվ իրավական ակտերով նախատեսված պահանջների և պայմանների, արժեքի վրա ազդող խախտում (խախտումներ) է կատարել: Սույն կետով նախատեսված հիմքերով որակավորման վկայականի գործողության դադարեցման դեպքում անձն իրավունք չունի որակավորման նոր վկայական ստանալու համար դիմելու վկայականի գործողությունը դադարեցվելուց հետո երկու տարվա ընթացքում.</w:t>
        </w:r>
      </w:ins>
    </w:p>
    <w:p w:rsidR="00DE1696" w:rsidRPr="00F07EE6" w:rsidRDefault="00DE1696" w:rsidP="00DE1696">
      <w:pPr>
        <w:shd w:val="clear" w:color="auto" w:fill="FFFFFF"/>
        <w:tabs>
          <w:tab w:val="left" w:pos="142"/>
        </w:tabs>
        <w:spacing w:after="0" w:line="360" w:lineRule="auto"/>
        <w:ind w:firstLine="142"/>
        <w:jc w:val="both"/>
        <w:rPr>
          <w:ins w:id="987" w:author="user" w:date="2021-04-09T17:47:00Z"/>
          <w:rFonts w:ascii="GHEA Mariam" w:hAnsi="GHEA Mariam"/>
          <w:color w:val="000000"/>
          <w:sz w:val="24"/>
          <w:szCs w:val="24"/>
          <w:lang w:val="hy-AM"/>
        </w:rPr>
      </w:pPr>
      <w:ins w:id="988" w:author="user" w:date="2021-04-09T17:47:00Z">
        <w:r w:rsidRPr="00F07EE6">
          <w:rPr>
            <w:rFonts w:ascii="GHEA Mariam" w:hAnsi="GHEA Mariam"/>
            <w:color w:val="000000"/>
            <w:sz w:val="24"/>
            <w:szCs w:val="24"/>
            <w:lang w:val="hy-AM"/>
          </w:rPr>
          <w:t>2. Որակավորման վկայականի գործողությունը դադարեցվում է վկայականն ուժը կորցրած ճանաչելու միջոցով:</w:t>
        </w:r>
      </w:ins>
    </w:p>
    <w:p w:rsidR="00DE1696" w:rsidRPr="00F07EE6" w:rsidRDefault="00DE1696" w:rsidP="00DE1696">
      <w:pPr>
        <w:shd w:val="clear" w:color="auto" w:fill="FFFFFF"/>
        <w:tabs>
          <w:tab w:val="left" w:pos="142"/>
        </w:tabs>
        <w:spacing w:after="0" w:line="360" w:lineRule="auto"/>
        <w:ind w:firstLine="142"/>
        <w:jc w:val="both"/>
        <w:rPr>
          <w:ins w:id="989" w:author="user" w:date="2021-04-09T17:47:00Z"/>
          <w:rFonts w:ascii="GHEA Mariam" w:hAnsi="GHEA Mariam"/>
          <w:color w:val="000000"/>
          <w:sz w:val="24"/>
          <w:szCs w:val="24"/>
          <w:lang w:val="hy-AM"/>
        </w:rPr>
      </w:pPr>
      <w:ins w:id="990" w:author="user" w:date="2021-04-09T17:47:00Z">
        <w:r w:rsidRPr="00F07EE6">
          <w:rPr>
            <w:rFonts w:ascii="GHEA Mariam" w:hAnsi="GHEA Mariam"/>
            <w:color w:val="000000"/>
            <w:sz w:val="24"/>
            <w:szCs w:val="24"/>
            <w:lang w:val="hy-AM"/>
          </w:rPr>
          <w:t>3. Եթե միաժամանակ առկա է վկայականի գործողության դադարեցման սույն հոդվածի 1-ին մասի 7-րդ և 8-րդ կետերով նախատեսված հիմքերը, ապա վկայականի գործողությունը դադարեցվում է սույն հոդվածի 8-րդ կետերով նախատեսված հիմքով։</w:t>
        </w:r>
      </w:ins>
    </w:p>
    <w:p w:rsidR="00DE1696" w:rsidRPr="00F07EE6" w:rsidRDefault="00DE1696" w:rsidP="00DE1696">
      <w:pPr>
        <w:tabs>
          <w:tab w:val="left" w:pos="142"/>
        </w:tabs>
        <w:spacing w:after="0" w:line="360" w:lineRule="auto"/>
        <w:ind w:firstLine="142"/>
        <w:jc w:val="both"/>
        <w:rPr>
          <w:ins w:id="991" w:author="user" w:date="2021-04-09T17:47:00Z"/>
          <w:rFonts w:ascii="GHEA Mariam" w:hAnsi="GHEA Mariam"/>
          <w:color w:val="000000"/>
          <w:sz w:val="24"/>
          <w:szCs w:val="24"/>
          <w:lang w:val="hy-AM"/>
        </w:rPr>
      </w:pPr>
      <w:ins w:id="992" w:author="user" w:date="2021-04-09T17:47:00Z">
        <w:r w:rsidRPr="00F07EE6">
          <w:rPr>
            <w:rFonts w:ascii="GHEA Mariam" w:hAnsi="GHEA Mariam"/>
            <w:color w:val="000000"/>
            <w:sz w:val="24"/>
            <w:szCs w:val="24"/>
            <w:lang w:val="hy-AM"/>
          </w:rPr>
          <w:t>4. Սույն հոդվածի 1-ի մասի 1-ին, 4-9-րդ կետերով նախատեսված հիմքերով վկայականի գործողությունը դադարեցվում է որակավորման հանձնաժողովի եզրակացության հիման վրա կայացված լիազոր մարմնի որոշմամբ և ենթակա է անհապաղ կատարման: Սույն մասով սահմանված հիմքերով վկայականի գործողությունը համարվում է դադարեցված լիազոր մարմնի որոշման օրվան հաջորդող օրվանից:</w:t>
        </w:r>
      </w:ins>
    </w:p>
    <w:p w:rsidR="00DE1696" w:rsidRPr="00F07EE6" w:rsidRDefault="00DE1696" w:rsidP="00DE1696">
      <w:pPr>
        <w:tabs>
          <w:tab w:val="left" w:pos="142"/>
        </w:tabs>
        <w:spacing w:after="0" w:line="360" w:lineRule="auto"/>
        <w:ind w:firstLine="142"/>
        <w:jc w:val="both"/>
        <w:rPr>
          <w:ins w:id="993" w:author="user" w:date="2021-04-09T17:47:00Z"/>
          <w:rFonts w:ascii="GHEA Mariam" w:hAnsi="GHEA Mariam"/>
          <w:sz w:val="24"/>
          <w:szCs w:val="24"/>
          <w:lang w:val="hy-AM"/>
        </w:rPr>
      </w:pPr>
      <w:ins w:id="994" w:author="user" w:date="2021-04-09T17:47:00Z">
        <w:r w:rsidRPr="00F07EE6">
          <w:rPr>
            <w:rFonts w:ascii="GHEA Mariam" w:hAnsi="GHEA Mariam"/>
            <w:color w:val="000000"/>
            <w:sz w:val="24"/>
            <w:szCs w:val="24"/>
            <w:lang w:val="hy-AM"/>
          </w:rPr>
          <w:t xml:space="preserve">5. </w:t>
        </w:r>
        <w:r w:rsidRPr="00F07EE6">
          <w:rPr>
            <w:rFonts w:ascii="GHEA Mariam" w:hAnsi="GHEA Mariam"/>
            <w:sz w:val="24"/>
            <w:szCs w:val="24"/>
            <w:lang w:val="hy-AM"/>
          </w:rPr>
          <w:t>Վկայականի ուժը կորցրած ճանաչելու մասին լիազոր մարմնի որոշումը կարող է օրենքով սահմանված ժամկետում բողոքարկվել դատական կարգով: Բողոքարկումը չի կասեցնում վարչական ակտի գործողությունը:</w:t>
        </w:r>
      </w:ins>
    </w:p>
    <w:p w:rsidR="00DE1696" w:rsidRPr="00F07EE6" w:rsidRDefault="00DE1696" w:rsidP="00DE1696">
      <w:pPr>
        <w:shd w:val="clear" w:color="auto" w:fill="FFFFFF"/>
        <w:tabs>
          <w:tab w:val="left" w:pos="142"/>
        </w:tabs>
        <w:spacing w:after="0" w:line="360" w:lineRule="auto"/>
        <w:ind w:firstLine="142"/>
        <w:jc w:val="both"/>
        <w:rPr>
          <w:ins w:id="995" w:author="user" w:date="2021-04-09T17:47:00Z"/>
          <w:rFonts w:ascii="GHEA Mariam" w:hAnsi="GHEA Mariam"/>
          <w:color w:val="000000"/>
          <w:sz w:val="24"/>
          <w:szCs w:val="24"/>
          <w:lang w:val="hy-AM"/>
        </w:rPr>
      </w:pPr>
      <w:ins w:id="996" w:author="user" w:date="2021-04-09T17:47:00Z">
        <w:r w:rsidRPr="00F07EE6">
          <w:rPr>
            <w:rFonts w:ascii="GHEA Mariam" w:hAnsi="GHEA Mariam"/>
            <w:color w:val="000000"/>
            <w:sz w:val="24"/>
            <w:szCs w:val="24"/>
            <w:lang w:val="hy-AM"/>
          </w:rPr>
          <w:t>6</w:t>
        </w:r>
        <w:r w:rsidRPr="00F07EE6">
          <w:rPr>
            <w:rFonts w:ascii="MS Mincho" w:eastAsia="MS Mincho" w:hAnsi="MS Mincho" w:cs="MS Mincho" w:hint="eastAsia"/>
            <w:color w:val="000000"/>
            <w:sz w:val="24"/>
            <w:szCs w:val="24"/>
            <w:lang w:val="hy-AM"/>
          </w:rPr>
          <w:t>․</w:t>
        </w:r>
        <w:r w:rsidRPr="00F07EE6">
          <w:rPr>
            <w:rFonts w:ascii="GHEA Mariam" w:hAnsi="GHEA Mariam"/>
            <w:color w:val="000000"/>
            <w:sz w:val="24"/>
            <w:szCs w:val="24"/>
            <w:lang w:val="hy-AM"/>
          </w:rPr>
          <w:t xml:space="preserve">Սույն հոդվածի 1-ին մասի 2-րդ կետով նախատեսված հիմքով որակավորման վկայականի գործողությունը համարվում է դադարեցված </w:t>
        </w:r>
        <w:r w:rsidRPr="00F07EE6">
          <w:rPr>
            <w:rFonts w:ascii="GHEA Mariam" w:hAnsi="GHEA Mariam" w:cs="Sylfaen"/>
            <w:color w:val="000000"/>
            <w:sz w:val="24"/>
            <w:szCs w:val="24"/>
            <w:lang w:val="hy-AM"/>
          </w:rPr>
          <w:t xml:space="preserve">գնահատողին </w:t>
        </w:r>
        <w:r w:rsidRPr="00F07EE6">
          <w:rPr>
            <w:rFonts w:ascii="GHEA Mariam" w:hAnsi="GHEA Mariam" w:cs="Sylfaen"/>
            <w:color w:val="000000"/>
            <w:sz w:val="24"/>
            <w:szCs w:val="24"/>
            <w:lang w:val="hy-AM"/>
          </w:rPr>
          <w:lastRenderedPageBreak/>
          <w:t xml:space="preserve">անգործունակ կամ սահմանափակ գործունակ ճանաչելու կամ որոշակի գործունեությամբ զբաղվելու իրավունքից զրկելու վերաբերյալ վճիռն կամ դատավճիռն </w:t>
        </w:r>
        <w:r w:rsidRPr="00F07EE6">
          <w:rPr>
            <w:rFonts w:ascii="GHEA Mariam" w:hAnsi="GHEA Mariam"/>
            <w:color w:val="000000"/>
            <w:sz w:val="24"/>
            <w:szCs w:val="24"/>
            <w:lang w:val="hy-AM"/>
          </w:rPr>
          <w:t>ուժի մեջ մտնելու օրվանից</w:t>
        </w:r>
        <w:r w:rsidRPr="00F07EE6">
          <w:rPr>
            <w:rFonts w:ascii="GHEA Mariam" w:hAnsi="GHEA Mariam" w:cs="Sylfaen"/>
            <w:color w:val="000000"/>
            <w:sz w:val="24"/>
            <w:szCs w:val="24"/>
            <w:lang w:val="hy-AM"/>
          </w:rPr>
          <w:t>:</w:t>
        </w:r>
      </w:ins>
    </w:p>
    <w:p w:rsidR="00DE1696" w:rsidRPr="00F07EE6" w:rsidRDefault="00DE1696" w:rsidP="00DE1696">
      <w:pPr>
        <w:shd w:val="clear" w:color="auto" w:fill="FFFFFF"/>
        <w:tabs>
          <w:tab w:val="left" w:pos="142"/>
        </w:tabs>
        <w:spacing w:after="0" w:line="360" w:lineRule="auto"/>
        <w:ind w:firstLine="142"/>
        <w:jc w:val="both"/>
        <w:rPr>
          <w:ins w:id="997" w:author="user" w:date="2021-04-09T17:47:00Z"/>
          <w:rFonts w:ascii="GHEA Mariam" w:hAnsi="GHEA Mariam"/>
          <w:color w:val="000000"/>
          <w:sz w:val="24"/>
          <w:szCs w:val="24"/>
          <w:lang w:val="hy-AM"/>
        </w:rPr>
      </w:pPr>
      <w:ins w:id="998" w:author="user" w:date="2021-04-09T17:47:00Z">
        <w:r w:rsidRPr="00F07EE6">
          <w:rPr>
            <w:rFonts w:ascii="GHEA Mariam" w:hAnsi="GHEA Mariam"/>
            <w:color w:val="000000"/>
            <w:sz w:val="24"/>
            <w:szCs w:val="24"/>
            <w:lang w:val="hy-AM"/>
          </w:rPr>
          <w:t>7. Սույն հոդվածի 1-ին մասի 3-րդ կետով նախատեսված հիմքով որակավորման վկայականի գործողությունը համարվում է դադարեցված գնահատողի մահվան կամ նրան մահացած ճանաչելու մասին դատարանի վճիռն ուժի մեջ մտնելու օրվանից:</w:t>
        </w:r>
      </w:ins>
    </w:p>
    <w:p w:rsidR="00DE1696" w:rsidRPr="00F07EE6" w:rsidRDefault="00DE1696" w:rsidP="00DE1696">
      <w:pPr>
        <w:shd w:val="clear" w:color="auto" w:fill="FFFFFF"/>
        <w:tabs>
          <w:tab w:val="left" w:pos="142"/>
        </w:tabs>
        <w:spacing w:after="0" w:line="360" w:lineRule="auto"/>
        <w:ind w:firstLine="142"/>
        <w:jc w:val="both"/>
        <w:rPr>
          <w:ins w:id="999" w:author="user" w:date="2021-04-09T17:47:00Z"/>
          <w:rFonts w:ascii="GHEA Mariam" w:hAnsi="GHEA Mariam"/>
          <w:sz w:val="24"/>
          <w:szCs w:val="24"/>
          <w:lang w:val="hy-AM"/>
        </w:rPr>
      </w:pPr>
      <w:ins w:id="1000" w:author="user" w:date="2021-04-09T17:47:00Z">
        <w:r w:rsidRPr="00F07EE6">
          <w:rPr>
            <w:rFonts w:ascii="GHEA Mariam" w:hAnsi="GHEA Mariam"/>
            <w:sz w:val="24"/>
            <w:szCs w:val="24"/>
            <w:lang w:val="hy-AM"/>
          </w:rPr>
          <w:t xml:space="preserve">8. Սույն հոդվածի 1-ին մասի 4-րդ կետով նախատեսված հիմքով որակավորման վկայականի գործողությունը համարվում է դադարեցված, լիազոր մարմնի կողմից երեք աշխատանքային օրվա ընթացքում որոշում կայացնելու </w:t>
        </w:r>
        <w:r w:rsidRPr="00F07EE6">
          <w:rPr>
            <w:rFonts w:ascii="GHEA Mariam" w:hAnsi="GHEA Mariam"/>
            <w:color w:val="000000"/>
            <w:sz w:val="24"/>
            <w:szCs w:val="24"/>
            <w:lang w:val="hy-AM"/>
          </w:rPr>
          <w:t>հաջորդող օրվանից</w:t>
        </w:r>
        <w:r w:rsidRPr="00F07EE6">
          <w:rPr>
            <w:rFonts w:ascii="GHEA Mariam" w:hAnsi="GHEA Mariam"/>
            <w:sz w:val="24"/>
            <w:szCs w:val="24"/>
            <w:lang w:val="hy-AM"/>
          </w:rPr>
          <w:t>՝ բացառությամբ, եթե դիմումատուի գույքի գնահատման գործունեության վերաբերյալ լիազոր մարմնում հարուցված է վարչական վարույթ: Վարչական վարույթի առկայության դեպքում վկայականի գործողությունը դադարեցված է համարվում վարչական վարույթի ավարտման օրը, որոշում կայացնելու պահից:</w:t>
        </w:r>
      </w:ins>
    </w:p>
    <w:p w:rsidR="00DE1696" w:rsidRPr="00F07EE6" w:rsidRDefault="00DE1696" w:rsidP="00DE1696">
      <w:pPr>
        <w:shd w:val="clear" w:color="auto" w:fill="FFFFFF"/>
        <w:tabs>
          <w:tab w:val="left" w:pos="142"/>
        </w:tabs>
        <w:spacing w:after="0" w:line="360" w:lineRule="auto"/>
        <w:ind w:firstLine="142"/>
        <w:jc w:val="both"/>
        <w:rPr>
          <w:ins w:id="1001" w:author="user" w:date="2021-04-09T17:47:00Z"/>
          <w:rFonts w:ascii="GHEA Mariam" w:hAnsi="GHEA Mariam"/>
          <w:color w:val="000000"/>
          <w:sz w:val="24"/>
          <w:szCs w:val="24"/>
          <w:lang w:val="hy-AM"/>
        </w:rPr>
      </w:pPr>
      <w:ins w:id="1002" w:author="user" w:date="2021-04-09T17:47:00Z">
        <w:r w:rsidRPr="00F07EE6">
          <w:rPr>
            <w:rFonts w:ascii="GHEA Mariam" w:hAnsi="GHEA Mariam"/>
            <w:color w:val="000000"/>
            <w:sz w:val="24"/>
            <w:szCs w:val="24"/>
            <w:lang w:val="hy-AM"/>
          </w:rPr>
          <w:t>9. Լիազոր մարմնի կողմից վկայականի գործողությունը դադարեցնելու մասին որոշումն այն կայացնելու օրվան հաջորդող 3 աշխատանքային օրվա ընթացքում պատշաճ ձևով հանձնվում կամ ուղարկվում է գնահատողին, իսկ որոշման պատճենը՝ Գնահատման կազմակերպությանը:</w:t>
        </w:r>
      </w:ins>
    </w:p>
    <w:p w:rsidR="00DE1696" w:rsidRPr="00F07EE6" w:rsidRDefault="00DE1696" w:rsidP="00DE1696">
      <w:pPr>
        <w:spacing w:after="0" w:line="360" w:lineRule="auto"/>
        <w:jc w:val="center"/>
        <w:rPr>
          <w:ins w:id="1003" w:author="user" w:date="2021-04-09T17:47:00Z"/>
          <w:rFonts w:ascii="GHEA Mariam" w:hAnsi="GHEA Mariam"/>
          <w:sz w:val="24"/>
          <w:szCs w:val="24"/>
          <w:lang w:val="hy-AM"/>
        </w:rPr>
      </w:pPr>
    </w:p>
    <w:p w:rsidR="00DE1696" w:rsidRPr="00F07EE6" w:rsidRDefault="00DE1696" w:rsidP="00DE1696">
      <w:pPr>
        <w:shd w:val="clear" w:color="auto" w:fill="FFFFFF"/>
        <w:spacing w:after="0" w:line="360" w:lineRule="auto"/>
        <w:ind w:firstLine="142"/>
        <w:jc w:val="both"/>
        <w:rPr>
          <w:ins w:id="1004" w:author="user" w:date="2021-04-09T17:47:00Z"/>
          <w:rFonts w:ascii="GHEA Mariam" w:hAnsi="GHEA Mariam"/>
          <w:b/>
          <w:color w:val="000000"/>
          <w:sz w:val="24"/>
          <w:szCs w:val="24"/>
          <w:lang w:val="hy-AM"/>
        </w:rPr>
      </w:pPr>
      <w:ins w:id="1005" w:author="user" w:date="2021-04-09T17:47:00Z">
        <w:r w:rsidRPr="00F07EE6">
          <w:rPr>
            <w:rFonts w:ascii="GHEA Mariam" w:hAnsi="GHEA Mariam" w:cs="Sylfaen"/>
            <w:b/>
            <w:bCs/>
            <w:iCs/>
            <w:color w:val="000000"/>
            <w:sz w:val="24"/>
            <w:szCs w:val="24"/>
            <w:lang w:val="hy-AM"/>
          </w:rPr>
          <w:t>Հոդված</w:t>
        </w:r>
        <w:r w:rsidRPr="00F07EE6">
          <w:rPr>
            <w:rFonts w:ascii="GHEA Mariam" w:hAnsi="GHEA Mariam"/>
            <w:b/>
            <w:color w:val="000000"/>
            <w:sz w:val="24"/>
            <w:szCs w:val="24"/>
            <w:lang w:val="hy-AM"/>
          </w:rPr>
          <w:t xml:space="preserve"> 23. Գնահատման գործունեության ոլորտը կարգավորող և վերահսկող, որակավորում իրականացնող լիազոր մարմինը </w:t>
        </w:r>
      </w:ins>
    </w:p>
    <w:p w:rsidR="00DE1696" w:rsidRPr="00F07EE6" w:rsidRDefault="00DE1696" w:rsidP="00DE1696">
      <w:pPr>
        <w:pStyle w:val="ListParagraph"/>
        <w:numPr>
          <w:ilvl w:val="0"/>
          <w:numId w:val="6"/>
        </w:numPr>
        <w:shd w:val="clear" w:color="auto" w:fill="FFFFFF"/>
        <w:tabs>
          <w:tab w:val="left" w:pos="284"/>
          <w:tab w:val="left" w:pos="426"/>
        </w:tabs>
        <w:spacing w:after="0" w:line="360" w:lineRule="auto"/>
        <w:ind w:left="0" w:firstLine="142"/>
        <w:jc w:val="both"/>
        <w:rPr>
          <w:ins w:id="1006" w:author="user" w:date="2021-04-09T17:47:00Z"/>
          <w:rFonts w:ascii="GHEA Mariam" w:hAnsi="GHEA Mariam" w:cs="Sylfaen"/>
          <w:sz w:val="24"/>
          <w:szCs w:val="24"/>
        </w:rPr>
      </w:pPr>
      <w:ins w:id="1007" w:author="user" w:date="2021-04-09T17:47:00Z">
        <w:r w:rsidRPr="00F07EE6">
          <w:rPr>
            <w:rFonts w:ascii="GHEA Mariam" w:hAnsi="GHEA Mariam" w:cs="Sylfaen"/>
            <w:sz w:val="24"/>
            <w:szCs w:val="24"/>
          </w:rPr>
          <w:t>Գնահատման</w:t>
        </w:r>
        <w:r w:rsidRPr="00F07EE6">
          <w:rPr>
            <w:rFonts w:ascii="GHEA Mariam" w:hAnsi="GHEA Mariam" w:cs="Calibri"/>
            <w:sz w:val="24"/>
            <w:szCs w:val="24"/>
          </w:rPr>
          <w:t xml:space="preserve"> </w:t>
        </w:r>
        <w:r w:rsidRPr="00F07EE6">
          <w:rPr>
            <w:rFonts w:ascii="GHEA Mariam" w:hAnsi="GHEA Mariam" w:cs="Sylfaen"/>
            <w:sz w:val="24"/>
            <w:szCs w:val="24"/>
          </w:rPr>
          <w:t>գործունեության ոլորտը կարգավորող և վերահսկող, ֆիզիկական անձանց գնահատման</w:t>
        </w:r>
        <w:r w:rsidRPr="00F07EE6">
          <w:rPr>
            <w:rFonts w:cs="Calibri"/>
            <w:sz w:val="24"/>
            <w:szCs w:val="24"/>
          </w:rPr>
          <w:t> </w:t>
        </w:r>
        <w:r w:rsidRPr="00F07EE6">
          <w:rPr>
            <w:rFonts w:ascii="GHEA Mariam" w:hAnsi="GHEA Mariam" w:cs="Sylfaen"/>
            <w:sz w:val="24"/>
            <w:szCs w:val="24"/>
          </w:rPr>
          <w:t xml:space="preserve">մասնագիտական որակավորում իրականացնող լիազոր մարմինը </w:t>
        </w:r>
        <w:r w:rsidRPr="00F07EE6">
          <w:rPr>
            <w:rFonts w:ascii="GHEA Mariam" w:hAnsi="GHEA Mariam" w:cs="Sylfaen"/>
            <w:sz w:val="24"/>
            <w:szCs w:val="24"/>
            <w:lang w:val="hy-AM"/>
          </w:rPr>
          <w:t>Կադաստրի կոմիտեն է</w:t>
        </w:r>
        <w:r w:rsidRPr="00F07EE6">
          <w:rPr>
            <w:rFonts w:ascii="GHEA Mariam" w:hAnsi="GHEA Mariam" w:cs="Sylfaen"/>
            <w:sz w:val="24"/>
            <w:szCs w:val="24"/>
          </w:rPr>
          <w:t>:</w:t>
        </w:r>
      </w:ins>
    </w:p>
    <w:p w:rsidR="00DE1696" w:rsidRPr="00F07EE6" w:rsidRDefault="00DE1696" w:rsidP="00DE1696">
      <w:pPr>
        <w:pStyle w:val="ListParagraph"/>
        <w:numPr>
          <w:ilvl w:val="0"/>
          <w:numId w:val="6"/>
        </w:numPr>
        <w:shd w:val="clear" w:color="auto" w:fill="FFFFFF"/>
        <w:tabs>
          <w:tab w:val="left" w:pos="0"/>
          <w:tab w:val="left" w:pos="284"/>
          <w:tab w:val="left" w:pos="426"/>
        </w:tabs>
        <w:spacing w:after="0" w:line="360" w:lineRule="auto"/>
        <w:ind w:left="0" w:firstLine="142"/>
        <w:jc w:val="both"/>
        <w:rPr>
          <w:ins w:id="1008" w:author="user" w:date="2021-04-09T17:47:00Z"/>
          <w:rFonts w:ascii="GHEA Mariam" w:hAnsi="GHEA Mariam"/>
          <w:color w:val="000000"/>
          <w:sz w:val="24"/>
          <w:szCs w:val="24"/>
        </w:rPr>
      </w:pPr>
      <w:ins w:id="1009" w:author="user" w:date="2021-04-09T17:47:00Z">
        <w:r w:rsidRPr="00F07EE6">
          <w:rPr>
            <w:rFonts w:ascii="GHEA Mariam" w:hAnsi="GHEA Mariam" w:cs="Sylfaen"/>
            <w:color w:val="000000"/>
            <w:sz w:val="24"/>
            <w:szCs w:val="24"/>
          </w:rPr>
          <w:t>Լիազոր մարմինը</w:t>
        </w:r>
        <w:r w:rsidRPr="00F07EE6">
          <w:rPr>
            <w:rFonts w:ascii="GHEA Mariam" w:hAnsi="GHEA Mariam"/>
            <w:color w:val="000000"/>
            <w:sz w:val="24"/>
            <w:szCs w:val="24"/>
          </w:rPr>
          <w:t>`</w:t>
        </w:r>
      </w:ins>
    </w:p>
    <w:p w:rsidR="00DE1696" w:rsidRPr="00F07EE6" w:rsidRDefault="00DE1696" w:rsidP="00DE1696">
      <w:pPr>
        <w:pStyle w:val="ListParagraph"/>
        <w:numPr>
          <w:ilvl w:val="0"/>
          <w:numId w:val="7"/>
        </w:numPr>
        <w:spacing w:after="0" w:line="360" w:lineRule="auto"/>
        <w:ind w:left="0" w:firstLine="142"/>
        <w:jc w:val="both"/>
        <w:rPr>
          <w:ins w:id="1010" w:author="user" w:date="2021-04-09T17:47:00Z"/>
          <w:rFonts w:ascii="GHEA Mariam" w:hAnsi="GHEA Mariam" w:cs="Sylfaen"/>
          <w:color w:val="000000"/>
          <w:sz w:val="24"/>
          <w:szCs w:val="24"/>
        </w:rPr>
      </w:pPr>
      <w:ins w:id="1011" w:author="user" w:date="2021-04-09T17:47:00Z">
        <w:r w:rsidRPr="00F07EE6">
          <w:rPr>
            <w:rFonts w:ascii="GHEA Mariam" w:hAnsi="GHEA Mariam" w:cs="Sylfaen"/>
            <w:color w:val="000000"/>
            <w:sz w:val="24"/>
            <w:szCs w:val="24"/>
            <w:lang w:val="hy-AM"/>
          </w:rPr>
          <w:t xml:space="preserve">Ստեղծում է մասնագիտական հանձնաժողով և </w:t>
        </w:r>
        <w:r w:rsidRPr="00F07EE6">
          <w:rPr>
            <w:rFonts w:ascii="GHEA Mariam" w:hAnsi="GHEA Mariam" w:cs="Sylfaen"/>
            <w:color w:val="000000"/>
            <w:sz w:val="24"/>
            <w:szCs w:val="24"/>
          </w:rPr>
          <w:t xml:space="preserve">հաստատում է </w:t>
        </w:r>
        <w:r w:rsidRPr="00F07EE6">
          <w:rPr>
            <w:rFonts w:ascii="GHEA Mariam" w:hAnsi="GHEA Mariam"/>
            <w:sz w:val="24"/>
            <w:szCs w:val="24"/>
            <w:lang w:val="hy-AM"/>
          </w:rPr>
          <w:t xml:space="preserve">դրա </w:t>
        </w:r>
        <w:r w:rsidRPr="00F07EE6">
          <w:rPr>
            <w:rFonts w:ascii="GHEA Mariam" w:hAnsi="GHEA Mariam" w:cs="Sylfaen"/>
            <w:color w:val="000000"/>
            <w:sz w:val="24"/>
            <w:szCs w:val="24"/>
          </w:rPr>
          <w:t xml:space="preserve">անհատական կազմը: </w:t>
        </w:r>
        <w:r w:rsidRPr="00F07EE6">
          <w:rPr>
            <w:rFonts w:ascii="GHEA Mariam" w:hAnsi="GHEA Mariam" w:cs="Sylfaen"/>
            <w:color w:val="000000"/>
            <w:sz w:val="24"/>
            <w:szCs w:val="24"/>
            <w:lang w:val="hy-AM"/>
          </w:rPr>
          <w:t>Մասնագիտական</w:t>
        </w:r>
        <w:r w:rsidRPr="00F07EE6">
          <w:rPr>
            <w:rFonts w:ascii="GHEA Mariam" w:hAnsi="GHEA Mariam" w:cs="Sylfaen"/>
            <w:color w:val="000000"/>
            <w:sz w:val="24"/>
            <w:szCs w:val="24"/>
          </w:rPr>
          <w:t xml:space="preserve"> հանձնաժողովի կազմում ընդգրկվում են լիազոր մարմնի երկու ներկայացուցիչ և </w:t>
        </w:r>
        <w:r w:rsidRPr="00F07EE6">
          <w:rPr>
            <w:rFonts w:ascii="GHEA Mariam" w:hAnsi="GHEA Mariam" w:cs="Sylfaen"/>
            <w:color w:val="000000"/>
            <w:sz w:val="24"/>
            <w:szCs w:val="24"/>
            <w:lang w:val="hy-AM"/>
          </w:rPr>
          <w:t xml:space="preserve">գնահատողների ինքնակարգավորվող </w:t>
        </w:r>
        <w:r w:rsidRPr="00F07EE6">
          <w:rPr>
            <w:rFonts w:ascii="GHEA Mariam" w:hAnsi="GHEA Mariam" w:cs="Sylfaen"/>
            <w:color w:val="000000"/>
            <w:sz w:val="24"/>
            <w:szCs w:val="24"/>
            <w:lang w:val="hy-AM"/>
          </w:rPr>
          <w:lastRenderedPageBreak/>
          <w:t>կազմակերպություններից յուրաքանչյուրի առաջարկությամբ առնվազն 5 տարվա գնահատողի աշխատանքային փորձ ունեցող երկուական գնահատող</w:t>
        </w:r>
        <w:r w:rsidRPr="00F07EE6">
          <w:rPr>
            <w:rFonts w:ascii="GHEA Mariam" w:hAnsi="GHEA Mariam"/>
            <w:color w:val="000000"/>
            <w:sz w:val="24"/>
            <w:szCs w:val="24"/>
            <w:lang w:val="hy-AM"/>
          </w:rPr>
          <w:t xml:space="preserve">` </w:t>
        </w:r>
        <w:r w:rsidRPr="00F07EE6">
          <w:rPr>
            <w:rFonts w:ascii="GHEA Mariam" w:hAnsi="GHEA Mariam" w:cs="Sylfaen"/>
            <w:color w:val="000000"/>
            <w:sz w:val="24"/>
            <w:szCs w:val="24"/>
            <w:lang w:val="hy-AM"/>
          </w:rPr>
          <w:t xml:space="preserve">իրենց համաձայնությամբ՝ մեկ տարի ժամկետով։ Մասնագիտական հանձնաժողովում գնահատող անդամների քանակը չպետք է պակաս լինի հինգից։ Մասնագիտական հանձնաժողովում որպես հանձնաժողովի անդամ գնահատողների ինքնակարգավորվող կազմակերպությունների կողմից գնահատողներ չառաջարկելու կամ ընդհանուր հինգից պակաս գնահատողներ առաջարկելու դեպքում լիազոր մարմինն իր նախաձեռնությամբ հանձնաժողովում ընդգրկում է առնվազն 5 տարվա գնահատողի աշխատանքային փորձ ունեցող այլ գնահատողների՝ իրենց համաձայնությամբ։ </w:t>
        </w:r>
        <w:r w:rsidRPr="00F07EE6">
          <w:rPr>
            <w:rFonts w:ascii="GHEA Mariam" w:hAnsi="GHEA Mariam"/>
            <w:color w:val="000000"/>
            <w:sz w:val="24"/>
            <w:szCs w:val="24"/>
            <w:lang w:val="hy-AM"/>
          </w:rPr>
          <w:t xml:space="preserve">Մասնագիտական </w:t>
        </w:r>
        <w:r w:rsidRPr="00F07EE6">
          <w:rPr>
            <w:rFonts w:ascii="GHEA Mariam" w:hAnsi="GHEA Mariam"/>
            <w:color w:val="000000"/>
            <w:sz w:val="24"/>
            <w:szCs w:val="24"/>
          </w:rPr>
          <w:t xml:space="preserve">հանձնաժողովի կանոնադրությունը և գնահատման հաշվետվությունների ուսումնասիրությունների իրականացման կարգը սահմանում է </w:t>
        </w:r>
        <w:r w:rsidRPr="00F07EE6">
          <w:rPr>
            <w:rFonts w:ascii="GHEA Mariam" w:hAnsi="GHEA Mariam"/>
            <w:sz w:val="24"/>
            <w:szCs w:val="24"/>
            <w:lang w:val="hy-AM"/>
          </w:rPr>
          <w:t>Հայաստանի Հանրապետության</w:t>
        </w:r>
        <w:r w:rsidRPr="00F07EE6">
          <w:rPr>
            <w:rFonts w:ascii="GHEA Mariam" w:hAnsi="GHEA Mariam"/>
            <w:color w:val="000000"/>
            <w:sz w:val="24"/>
            <w:szCs w:val="24"/>
          </w:rPr>
          <w:t xml:space="preserve"> կառավարությունը.</w:t>
        </w:r>
      </w:ins>
    </w:p>
    <w:p w:rsidR="00DE1696" w:rsidRPr="00F07EE6" w:rsidRDefault="00DE1696" w:rsidP="00DE1696">
      <w:pPr>
        <w:pStyle w:val="ListParagraph"/>
        <w:numPr>
          <w:ilvl w:val="0"/>
          <w:numId w:val="7"/>
        </w:numPr>
        <w:shd w:val="clear" w:color="auto" w:fill="FFFFFF"/>
        <w:tabs>
          <w:tab w:val="left" w:pos="0"/>
          <w:tab w:val="left" w:pos="360"/>
        </w:tabs>
        <w:spacing w:after="0" w:line="360" w:lineRule="auto"/>
        <w:ind w:left="0" w:firstLine="142"/>
        <w:jc w:val="both"/>
        <w:rPr>
          <w:ins w:id="1012" w:author="user" w:date="2021-04-09T17:47:00Z"/>
          <w:rFonts w:ascii="GHEA Mariam" w:hAnsi="GHEA Mariam" w:cs="Sylfaen"/>
          <w:color w:val="000000"/>
          <w:sz w:val="24"/>
          <w:szCs w:val="24"/>
        </w:rPr>
      </w:pPr>
      <w:ins w:id="1013" w:author="user" w:date="2021-04-09T17:47:00Z">
        <w:r w:rsidRPr="00F07EE6">
          <w:rPr>
            <w:rFonts w:ascii="GHEA Mariam" w:hAnsi="GHEA Mariam" w:cs="Sylfaen"/>
            <w:color w:val="000000"/>
            <w:sz w:val="24"/>
            <w:szCs w:val="24"/>
          </w:rPr>
          <w:t xml:space="preserve">հաստատում է գնահատողների կողմից կազմված գնահատման հաշվետվությունների մասնագիտական ուսումնասիրությունների իրականացման տարեկան ժամանակացույցը: Ընդ որում՝ միևնույն գնահատողը կարող է ընդգրկվել մասնագիտական ուսումնասիրությունների իրականացման տարեկան ժամանակացույցում ոչ ավելի հաճախ, քան </w:t>
        </w:r>
        <w:r w:rsidRPr="00F07EE6">
          <w:rPr>
            <w:rFonts w:ascii="GHEA Mariam" w:hAnsi="GHEA Mariam" w:cs="Sylfaen"/>
            <w:color w:val="000000"/>
            <w:sz w:val="24"/>
            <w:szCs w:val="24"/>
            <w:lang w:val="hy-AM"/>
          </w:rPr>
          <w:t xml:space="preserve">երեք </w:t>
        </w:r>
        <w:r w:rsidRPr="00F07EE6">
          <w:rPr>
            <w:rFonts w:ascii="GHEA Mariam" w:hAnsi="GHEA Mariam" w:cs="Sylfaen"/>
            <w:color w:val="000000"/>
            <w:sz w:val="24"/>
            <w:szCs w:val="24"/>
          </w:rPr>
          <w:t>տարին մեկ անգամ.</w:t>
        </w:r>
      </w:ins>
    </w:p>
    <w:p w:rsidR="00DE1696" w:rsidRPr="00F07EE6" w:rsidRDefault="00DE1696" w:rsidP="00DE1696">
      <w:pPr>
        <w:pStyle w:val="ListParagraph"/>
        <w:numPr>
          <w:ilvl w:val="0"/>
          <w:numId w:val="7"/>
        </w:numPr>
        <w:shd w:val="clear" w:color="auto" w:fill="FFFFFF"/>
        <w:tabs>
          <w:tab w:val="left" w:pos="0"/>
          <w:tab w:val="left" w:pos="360"/>
        </w:tabs>
        <w:spacing w:after="0" w:line="360" w:lineRule="auto"/>
        <w:ind w:left="0" w:firstLine="142"/>
        <w:jc w:val="both"/>
        <w:rPr>
          <w:ins w:id="1014" w:author="user" w:date="2021-04-09T17:47:00Z"/>
          <w:rFonts w:ascii="GHEA Mariam" w:hAnsi="GHEA Mariam" w:cs="Sylfaen"/>
          <w:color w:val="000000"/>
          <w:sz w:val="24"/>
          <w:szCs w:val="24"/>
          <w:lang w:val="hy-AM"/>
        </w:rPr>
      </w:pPr>
      <w:ins w:id="1015" w:author="user" w:date="2021-04-09T17:47:00Z">
        <w:r w:rsidRPr="00F07EE6">
          <w:rPr>
            <w:rFonts w:ascii="GHEA Mariam" w:hAnsi="GHEA Mariam" w:cs="Sylfaen"/>
            <w:color w:val="000000"/>
            <w:sz w:val="24"/>
            <w:szCs w:val="24"/>
            <w:lang w:val="hy-AM"/>
          </w:rPr>
          <w:t>հաստատում է որակավորման քննությունների հարցաշարերը, առաջադրվող հարցերը և խնդիրները</w:t>
        </w:r>
        <w:r w:rsidRPr="00F07EE6">
          <w:rPr>
            <w:rFonts w:ascii="MS Mincho" w:eastAsia="MS Mincho" w:hAnsi="MS Mincho" w:cs="MS Mincho" w:hint="eastAsia"/>
            <w:color w:val="000000"/>
            <w:sz w:val="24"/>
            <w:szCs w:val="24"/>
            <w:lang w:val="hy-AM"/>
          </w:rPr>
          <w:t>․</w:t>
        </w:r>
      </w:ins>
    </w:p>
    <w:p w:rsidR="00DE1696" w:rsidRPr="00F07EE6" w:rsidRDefault="00DE1696" w:rsidP="00DE1696">
      <w:pPr>
        <w:pStyle w:val="ListParagraph"/>
        <w:numPr>
          <w:ilvl w:val="0"/>
          <w:numId w:val="7"/>
        </w:numPr>
        <w:shd w:val="clear" w:color="auto" w:fill="FFFFFF"/>
        <w:tabs>
          <w:tab w:val="left" w:pos="0"/>
          <w:tab w:val="left" w:pos="360"/>
        </w:tabs>
        <w:spacing w:after="0" w:line="360" w:lineRule="auto"/>
        <w:ind w:left="0" w:firstLine="142"/>
        <w:jc w:val="both"/>
        <w:rPr>
          <w:ins w:id="1016" w:author="user" w:date="2021-04-09T17:47:00Z"/>
          <w:rFonts w:ascii="GHEA Mariam" w:hAnsi="GHEA Mariam" w:cs="Sylfaen"/>
          <w:color w:val="000000"/>
          <w:sz w:val="24"/>
          <w:szCs w:val="24"/>
          <w:lang w:val="hy-AM"/>
        </w:rPr>
      </w:pPr>
      <w:ins w:id="1017" w:author="user" w:date="2021-04-09T17:47:00Z">
        <w:r w:rsidRPr="00F07EE6">
          <w:rPr>
            <w:rFonts w:ascii="GHEA Mariam" w:hAnsi="GHEA Mariam" w:cs="Sylfaen"/>
            <w:color w:val="000000"/>
            <w:sz w:val="24"/>
            <w:szCs w:val="24"/>
            <w:lang w:val="hy-AM"/>
          </w:rPr>
          <w:t>հաստատում է որակավորման վկայականի ձևը.</w:t>
        </w:r>
      </w:ins>
    </w:p>
    <w:p w:rsidR="00DE1696" w:rsidRPr="00F07EE6" w:rsidRDefault="00DE1696" w:rsidP="00DE1696">
      <w:pPr>
        <w:pStyle w:val="ListParagraph"/>
        <w:numPr>
          <w:ilvl w:val="0"/>
          <w:numId w:val="7"/>
        </w:numPr>
        <w:shd w:val="clear" w:color="auto" w:fill="FFFFFF"/>
        <w:tabs>
          <w:tab w:val="left" w:pos="0"/>
          <w:tab w:val="left" w:pos="360"/>
        </w:tabs>
        <w:spacing w:after="0" w:line="360" w:lineRule="auto"/>
        <w:ind w:left="0" w:firstLine="142"/>
        <w:jc w:val="both"/>
        <w:rPr>
          <w:ins w:id="1018" w:author="user" w:date="2021-04-09T17:47:00Z"/>
          <w:rFonts w:ascii="GHEA Mariam" w:hAnsi="GHEA Mariam" w:cs="Sylfaen"/>
          <w:color w:val="000000"/>
          <w:sz w:val="24"/>
          <w:szCs w:val="24"/>
          <w:lang w:val="hy-AM"/>
        </w:rPr>
      </w:pPr>
      <w:ins w:id="1019" w:author="user" w:date="2021-04-09T17:47:00Z">
        <w:r w:rsidRPr="00F07EE6">
          <w:rPr>
            <w:rFonts w:ascii="GHEA Mariam" w:hAnsi="GHEA Mariam" w:cs="Sylfaen"/>
            <w:color w:val="000000"/>
            <w:sz w:val="24"/>
            <w:szCs w:val="24"/>
            <w:lang w:val="hy-AM"/>
          </w:rPr>
          <w:t>կազմակերպում և անցկացնում է գնահատողների մասնագիտական որակավորման քննությունները.</w:t>
        </w:r>
      </w:ins>
    </w:p>
    <w:p w:rsidR="00DE1696" w:rsidRPr="00F07EE6" w:rsidRDefault="00DE1696" w:rsidP="00DE1696">
      <w:pPr>
        <w:pStyle w:val="ListParagraph"/>
        <w:numPr>
          <w:ilvl w:val="0"/>
          <w:numId w:val="7"/>
        </w:numPr>
        <w:shd w:val="clear" w:color="auto" w:fill="FFFFFF"/>
        <w:tabs>
          <w:tab w:val="left" w:pos="0"/>
          <w:tab w:val="left" w:pos="360"/>
        </w:tabs>
        <w:spacing w:after="0" w:line="360" w:lineRule="auto"/>
        <w:ind w:left="0" w:firstLine="142"/>
        <w:jc w:val="both"/>
        <w:rPr>
          <w:ins w:id="1020" w:author="user" w:date="2021-04-09T17:47:00Z"/>
          <w:rFonts w:ascii="GHEA Mariam" w:hAnsi="GHEA Mariam" w:cs="Sylfaen"/>
          <w:color w:val="000000"/>
          <w:sz w:val="24"/>
          <w:szCs w:val="24"/>
        </w:rPr>
      </w:pPr>
      <w:ins w:id="1021" w:author="user" w:date="2021-04-09T17:47:00Z">
        <w:r w:rsidRPr="00F07EE6">
          <w:rPr>
            <w:rFonts w:ascii="GHEA Mariam" w:hAnsi="GHEA Mariam" w:cs="Sylfaen"/>
            <w:color w:val="000000"/>
            <w:sz w:val="24"/>
            <w:szCs w:val="24"/>
            <w:lang w:val="hy-AM"/>
          </w:rPr>
          <w:t>սույն օրենքով նախատեսված իրավական հիմքերի հայտնի դառնալու օրվան</w:t>
        </w:r>
        <w:r w:rsidRPr="00F07EE6">
          <w:rPr>
            <w:rFonts w:ascii="GHEA Mariam" w:hAnsi="GHEA Mariam" w:cs="Sylfaen"/>
            <w:color w:val="000000"/>
            <w:sz w:val="24"/>
            <w:szCs w:val="24"/>
          </w:rPr>
          <w:t xml:space="preserve"> հաջորդող երեք օրվա ընթացքում ընդունում է որոշում որակավորման վկայականի կամ կրկնօրինակի տրամադրման, վերաձևակերպման և գործողության </w:t>
        </w:r>
        <w:r w:rsidRPr="00F07EE6">
          <w:rPr>
            <w:rFonts w:ascii="GHEA Mariam" w:hAnsi="GHEA Mariam" w:cs="Sylfaen"/>
            <w:color w:val="000000"/>
            <w:sz w:val="24"/>
            <w:szCs w:val="24"/>
          </w:rPr>
          <w:lastRenderedPageBreak/>
          <w:t xml:space="preserve">դադարեցման վերաբերյալ: Եթե նշված ժամկետում որոշում չի կայացնում, ապա որոշումը համարվում է </w:t>
        </w:r>
        <w:r w:rsidRPr="00F07EE6">
          <w:rPr>
            <w:rFonts w:ascii="GHEA Mariam" w:hAnsi="GHEA Mariam" w:cs="Sylfaen"/>
            <w:color w:val="000000"/>
            <w:sz w:val="24"/>
            <w:szCs w:val="24"/>
            <w:lang w:val="hy-AM"/>
          </w:rPr>
          <w:t>կայացած</w:t>
        </w:r>
        <w:r w:rsidRPr="00F07EE6">
          <w:rPr>
            <w:rFonts w:ascii="GHEA Mariam" w:hAnsi="GHEA Mariam" w:cs="Sylfaen"/>
            <w:color w:val="000000"/>
            <w:sz w:val="24"/>
            <w:szCs w:val="24"/>
          </w:rPr>
          <w:t>.</w:t>
        </w:r>
      </w:ins>
    </w:p>
    <w:p w:rsidR="00DE1696" w:rsidRPr="00F07EE6" w:rsidRDefault="00DE1696" w:rsidP="00DE1696">
      <w:pPr>
        <w:pStyle w:val="ListParagraph"/>
        <w:numPr>
          <w:ilvl w:val="0"/>
          <w:numId w:val="7"/>
        </w:numPr>
        <w:shd w:val="clear" w:color="auto" w:fill="FFFFFF"/>
        <w:tabs>
          <w:tab w:val="left" w:pos="0"/>
          <w:tab w:val="left" w:pos="360"/>
        </w:tabs>
        <w:spacing w:after="0" w:line="360" w:lineRule="auto"/>
        <w:ind w:left="0" w:firstLine="142"/>
        <w:jc w:val="both"/>
        <w:rPr>
          <w:ins w:id="1022" w:author="user" w:date="2021-04-09T17:47:00Z"/>
          <w:rFonts w:ascii="GHEA Mariam" w:hAnsi="GHEA Mariam" w:cs="Sylfaen"/>
          <w:color w:val="000000"/>
          <w:sz w:val="24"/>
          <w:szCs w:val="24"/>
        </w:rPr>
      </w:pPr>
      <w:ins w:id="1023" w:author="user" w:date="2021-04-09T17:47:00Z">
        <w:r w:rsidRPr="00F07EE6">
          <w:rPr>
            <w:rFonts w:ascii="GHEA Mariam" w:hAnsi="GHEA Mariam" w:cs="Sylfaen"/>
            <w:color w:val="000000"/>
            <w:sz w:val="24"/>
            <w:szCs w:val="24"/>
            <w:lang w:val="hy-AM"/>
          </w:rPr>
          <w:t>մասնագիտական</w:t>
        </w:r>
        <w:r w:rsidRPr="00F07EE6">
          <w:rPr>
            <w:rFonts w:ascii="GHEA Mariam" w:hAnsi="GHEA Mariam" w:cs="Sylfaen"/>
            <w:color w:val="000000"/>
            <w:sz w:val="24"/>
            <w:szCs w:val="24"/>
          </w:rPr>
          <w:t xml:space="preserve"> հանձնաժողովի միջոցով իրականացնում է հսկողություն գնահատման կազմակերպությունների և գնահատողների կողմից սույն օրենքի և օրենսդրությամբ սահմանված կարգերի, նորմատիվ իրավական ակտերի պահանջների կատարման նկատմամբ, այդ թվում`</w:t>
        </w:r>
      </w:ins>
    </w:p>
    <w:p w:rsidR="00DE1696" w:rsidRPr="00F07EE6" w:rsidRDefault="00DE1696" w:rsidP="00DE1696">
      <w:pPr>
        <w:pStyle w:val="ListParagraph"/>
        <w:shd w:val="clear" w:color="auto" w:fill="FFFFFF"/>
        <w:tabs>
          <w:tab w:val="left" w:pos="284"/>
        </w:tabs>
        <w:spacing w:after="0" w:line="360" w:lineRule="auto"/>
        <w:ind w:left="0" w:firstLine="142"/>
        <w:jc w:val="both"/>
        <w:rPr>
          <w:ins w:id="1024" w:author="user" w:date="2021-04-09T17:47:00Z"/>
          <w:rFonts w:ascii="GHEA Mariam" w:hAnsi="GHEA Mariam"/>
          <w:color w:val="000000"/>
          <w:sz w:val="24"/>
          <w:szCs w:val="24"/>
          <w:lang w:val="en-US"/>
        </w:rPr>
      </w:pPr>
      <w:ins w:id="1025" w:author="user" w:date="2021-04-09T17:47:00Z">
        <w:r w:rsidRPr="00F07EE6">
          <w:rPr>
            <w:rFonts w:ascii="GHEA Mariam" w:hAnsi="GHEA Mariam" w:cs="Sylfaen"/>
            <w:color w:val="000000"/>
            <w:sz w:val="24"/>
            <w:szCs w:val="24"/>
          </w:rPr>
          <w:t>ա</w:t>
        </w:r>
        <w:r w:rsidRPr="00F07EE6">
          <w:rPr>
            <w:rFonts w:ascii="GHEA Mariam" w:hAnsi="GHEA Mariam"/>
            <w:color w:val="000000"/>
            <w:sz w:val="24"/>
            <w:szCs w:val="24"/>
          </w:rPr>
          <w:t xml:space="preserve">. </w:t>
        </w:r>
        <w:r w:rsidRPr="00F07EE6">
          <w:rPr>
            <w:rFonts w:ascii="GHEA Mariam" w:hAnsi="GHEA Mariam"/>
            <w:color w:val="000000"/>
            <w:sz w:val="24"/>
            <w:szCs w:val="24"/>
            <w:lang w:val="en-US"/>
          </w:rPr>
          <w:t xml:space="preserve">Գնահատման սուբյեկտների և </w:t>
        </w:r>
        <w:r w:rsidRPr="00F07EE6">
          <w:rPr>
            <w:rFonts w:ascii="GHEA Mariam" w:hAnsi="GHEA Mariam" w:cs="Sylfaen"/>
            <w:color w:val="000000"/>
            <w:sz w:val="24"/>
            <w:szCs w:val="24"/>
            <w:lang w:val="en-US"/>
          </w:rPr>
          <w:t>շ</w:t>
        </w:r>
        <w:r w:rsidRPr="00F07EE6">
          <w:rPr>
            <w:rFonts w:ascii="GHEA Mariam" w:hAnsi="GHEA Mariam" w:cs="Sylfaen"/>
            <w:color w:val="000000"/>
            <w:sz w:val="24"/>
            <w:szCs w:val="24"/>
          </w:rPr>
          <w:t>ահառուների դիմումի հիման վրա</w:t>
        </w:r>
        <w:r w:rsidRPr="00F07EE6">
          <w:rPr>
            <w:rFonts w:ascii="GHEA Mariam" w:hAnsi="GHEA Mariam" w:cs="Sylfaen"/>
            <w:color w:val="000000"/>
            <w:sz w:val="24"/>
            <w:szCs w:val="24"/>
            <w:lang w:val="hy-AM"/>
          </w:rPr>
          <w:t xml:space="preserve">, </w:t>
        </w:r>
        <w:r w:rsidRPr="00F07EE6">
          <w:rPr>
            <w:rFonts w:ascii="GHEA Mariam" w:hAnsi="GHEA Mariam"/>
            <w:color w:val="000000"/>
            <w:sz w:val="24"/>
            <w:szCs w:val="24"/>
            <w:shd w:val="clear" w:color="auto" w:fill="FFFFFF"/>
          </w:rPr>
          <w:t>լիազոր մարմնի նախաձեռնությամբ</w:t>
        </w:r>
        <w:r w:rsidRPr="00F07EE6">
          <w:rPr>
            <w:rFonts w:ascii="GHEA Mariam" w:hAnsi="GHEA Mariam" w:cs="Sylfaen"/>
            <w:color w:val="000000"/>
            <w:sz w:val="24"/>
            <w:szCs w:val="24"/>
            <w:lang w:val="hy-AM"/>
          </w:rPr>
          <w:t xml:space="preserve"> </w:t>
        </w:r>
        <w:r w:rsidRPr="00F07EE6">
          <w:rPr>
            <w:rFonts w:ascii="GHEA Mariam" w:hAnsi="GHEA Mariam"/>
            <w:color w:val="000000"/>
            <w:sz w:val="24"/>
            <w:szCs w:val="24"/>
            <w:shd w:val="clear" w:color="auto" w:fill="FFFFFF"/>
            <w:lang w:val="en-US"/>
          </w:rPr>
          <w:t>կամ</w:t>
        </w:r>
        <w:r w:rsidRPr="00F07EE6">
          <w:rPr>
            <w:rFonts w:ascii="GHEA Mariam" w:hAnsi="GHEA Mariam" w:cs="Sylfaen"/>
            <w:color w:val="000000"/>
            <w:sz w:val="24"/>
            <w:szCs w:val="24"/>
            <w:lang w:val="hy-AM"/>
          </w:rPr>
          <w:t xml:space="preserve"> </w:t>
        </w:r>
        <w:r w:rsidRPr="00F07EE6">
          <w:rPr>
            <w:rFonts w:ascii="GHEA Mariam" w:hAnsi="GHEA Mariam" w:cs="Sylfaen"/>
            <w:color w:val="000000"/>
            <w:sz w:val="24"/>
            <w:szCs w:val="24"/>
          </w:rPr>
          <w:t xml:space="preserve">լիազոր մարմնի հաստատած ուսումնասիրությունների իրականացման տարեկան ժամանակացույցի համաձայն կատարում </w:t>
        </w:r>
        <w:r w:rsidRPr="00F07EE6">
          <w:rPr>
            <w:rFonts w:ascii="GHEA Mariam" w:hAnsi="GHEA Mariam"/>
            <w:color w:val="000000"/>
            <w:sz w:val="24"/>
            <w:szCs w:val="24"/>
          </w:rPr>
          <w:t xml:space="preserve">է </w:t>
        </w:r>
        <w:r w:rsidRPr="00F07EE6">
          <w:rPr>
            <w:rFonts w:ascii="GHEA Mariam" w:hAnsi="GHEA Mariam" w:cs="Sylfaen"/>
            <w:color w:val="000000"/>
            <w:sz w:val="24"/>
            <w:szCs w:val="24"/>
          </w:rPr>
          <w:t>գնահատման հաշվետվությունների մասնագիտական ուսումնասիրություններ</w:t>
        </w:r>
        <w:r w:rsidRPr="00F07EE6">
          <w:rPr>
            <w:rFonts w:ascii="GHEA Mariam" w:hAnsi="GHEA Mariam"/>
            <w:color w:val="000000"/>
            <w:sz w:val="24"/>
            <w:szCs w:val="24"/>
          </w:rPr>
          <w:t xml:space="preserve">, </w:t>
        </w:r>
        <w:r w:rsidRPr="00F07EE6">
          <w:rPr>
            <w:rFonts w:ascii="GHEA Mariam" w:hAnsi="GHEA Mariam" w:cs="Sylfaen"/>
            <w:color w:val="000000"/>
            <w:sz w:val="24"/>
            <w:szCs w:val="24"/>
          </w:rPr>
          <w:t>որոնց արդյունքում կազմվում են համապատասխան եզրակացություններ</w:t>
        </w:r>
        <w:r w:rsidRPr="00F07EE6">
          <w:rPr>
            <w:rFonts w:ascii="GHEA Mariam" w:hAnsi="GHEA Mariam" w:cs="Sylfaen"/>
            <w:color w:val="000000"/>
            <w:sz w:val="24"/>
            <w:szCs w:val="24"/>
            <w:lang w:val="hy-AM"/>
          </w:rPr>
          <w:t xml:space="preserve">՝ այդ թվում </w:t>
        </w:r>
        <w:r w:rsidRPr="00F07EE6">
          <w:rPr>
            <w:rFonts w:ascii="GHEA Mariam" w:hAnsi="GHEA Mariam"/>
            <w:color w:val="000000"/>
            <w:sz w:val="24"/>
            <w:szCs w:val="24"/>
          </w:rPr>
          <w:t xml:space="preserve">գնահատված օբյեկտի արժեքի արժանահավատության վերաբերյալ, ինչպես նաև տրամադրում է եզրակացություն </w:t>
        </w:r>
        <w:r w:rsidRPr="00F07EE6">
          <w:rPr>
            <w:rFonts w:ascii="GHEA Mariam" w:hAnsi="GHEA Mariam"/>
            <w:color w:val="000000"/>
            <w:sz w:val="24"/>
            <w:szCs w:val="24"/>
            <w:lang w:val="en-US"/>
          </w:rPr>
          <w:t>գնահատման հաշվետվության</w:t>
        </w:r>
        <w:r w:rsidRPr="00F07EE6">
          <w:rPr>
            <w:rFonts w:ascii="GHEA Mariam" w:hAnsi="GHEA Mariam"/>
            <w:color w:val="000000"/>
            <w:sz w:val="24"/>
            <w:szCs w:val="24"/>
            <w:lang w:val="hy-AM"/>
          </w:rPr>
          <w:t>՝</w:t>
        </w:r>
        <w:r w:rsidRPr="00F07EE6">
          <w:rPr>
            <w:rFonts w:ascii="GHEA Mariam" w:hAnsi="GHEA Mariam"/>
            <w:color w:val="000000"/>
            <w:sz w:val="24"/>
            <w:szCs w:val="24"/>
            <w:lang w:val="en-US"/>
          </w:rPr>
          <w:t xml:space="preserve"> </w:t>
        </w:r>
        <w:r w:rsidRPr="00F07EE6">
          <w:rPr>
            <w:rFonts w:ascii="GHEA Mariam" w:hAnsi="GHEA Mariam"/>
            <w:sz w:val="24"/>
            <w:szCs w:val="24"/>
            <w:lang w:val="hy-AM"/>
          </w:rPr>
          <w:t>Հայաստանի Հանրապետության</w:t>
        </w:r>
        <w:r w:rsidRPr="00F07EE6">
          <w:rPr>
            <w:rFonts w:ascii="GHEA Mariam" w:hAnsi="GHEA Mariam"/>
            <w:color w:val="000000"/>
            <w:sz w:val="24"/>
            <w:szCs w:val="24"/>
            <w:lang w:val="en-US"/>
          </w:rPr>
          <w:t xml:space="preserve"> օրենսդր</w:t>
        </w:r>
        <w:r w:rsidRPr="00F07EE6">
          <w:rPr>
            <w:rFonts w:ascii="GHEA Mariam" w:hAnsi="GHEA Mariam"/>
            <w:color w:val="000000"/>
            <w:sz w:val="24"/>
            <w:szCs w:val="24"/>
            <w:lang w:val="hy-AM"/>
          </w:rPr>
          <w:t>ո</w:t>
        </w:r>
        <w:r w:rsidRPr="00F07EE6">
          <w:rPr>
            <w:rFonts w:ascii="GHEA Mariam" w:hAnsi="GHEA Mariam"/>
            <w:color w:val="000000"/>
            <w:sz w:val="24"/>
            <w:szCs w:val="24"/>
            <w:lang w:val="en-US"/>
          </w:rPr>
          <w:t>ւթյանը և գործող ստանդարտներին</w:t>
        </w:r>
        <w:r w:rsidRPr="00F07EE6">
          <w:rPr>
            <w:rFonts w:ascii="GHEA Mariam" w:hAnsi="GHEA Mariam"/>
            <w:color w:val="000000"/>
            <w:sz w:val="24"/>
            <w:szCs w:val="24"/>
            <w:lang w:val="hy-AM"/>
          </w:rPr>
          <w:t xml:space="preserve"> համապատասխանության վերաբերյալ</w:t>
        </w:r>
        <w:r w:rsidRPr="00F07EE6">
          <w:rPr>
            <w:rFonts w:ascii="GHEA Mariam" w:hAnsi="GHEA Mariam"/>
            <w:color w:val="000000"/>
            <w:sz w:val="24"/>
            <w:szCs w:val="24"/>
            <w:lang w:val="en-US"/>
          </w:rPr>
          <w:t xml:space="preserve">: </w:t>
        </w:r>
        <w:r w:rsidRPr="00F07EE6">
          <w:rPr>
            <w:rFonts w:ascii="GHEA Mariam" w:hAnsi="GHEA Mariam"/>
            <w:color w:val="000000"/>
            <w:sz w:val="24"/>
            <w:szCs w:val="24"/>
          </w:rPr>
          <w:t>Լիազոր մարմնի նախաձեռնությամբ մասնագիտական ուսումնասիրություններ իրականացնելու դեպքերը սահմանվում են գնահատման հաշվետվությունների ուսումնասիրությունների իրականացման կարգով,</w:t>
        </w:r>
      </w:ins>
    </w:p>
    <w:p w:rsidR="00DE1696" w:rsidRPr="00F07EE6" w:rsidRDefault="00DE1696" w:rsidP="00DE1696">
      <w:pPr>
        <w:pStyle w:val="ListParagraph"/>
        <w:shd w:val="clear" w:color="auto" w:fill="FFFFFF"/>
        <w:tabs>
          <w:tab w:val="left" w:pos="284"/>
        </w:tabs>
        <w:spacing w:after="0" w:line="360" w:lineRule="auto"/>
        <w:ind w:left="0" w:firstLine="142"/>
        <w:jc w:val="both"/>
        <w:rPr>
          <w:ins w:id="1026" w:author="user" w:date="2021-04-09T17:47:00Z"/>
          <w:rFonts w:ascii="GHEA Mariam" w:hAnsi="GHEA Mariam"/>
          <w:color w:val="000000"/>
          <w:sz w:val="24"/>
          <w:szCs w:val="24"/>
        </w:rPr>
      </w:pPr>
      <w:ins w:id="1027" w:author="user" w:date="2021-04-09T17:47:00Z">
        <w:r w:rsidRPr="00F07EE6">
          <w:rPr>
            <w:rFonts w:ascii="GHEA Mariam" w:hAnsi="GHEA Mariam" w:cs="Sylfaen"/>
            <w:color w:val="000000"/>
            <w:sz w:val="24"/>
            <w:szCs w:val="24"/>
          </w:rPr>
          <w:t>բ.</w:t>
        </w:r>
        <w:r w:rsidRPr="00F07EE6">
          <w:rPr>
            <w:rFonts w:ascii="GHEA Mariam" w:hAnsi="GHEA Mariam" w:cs="Sylfaen"/>
            <w:color w:val="000000"/>
            <w:sz w:val="24"/>
            <w:szCs w:val="24"/>
            <w:lang w:val="hy-AM"/>
          </w:rPr>
          <w:t xml:space="preserve"> </w:t>
        </w:r>
        <w:r w:rsidRPr="00F07EE6">
          <w:rPr>
            <w:rFonts w:ascii="GHEA Mariam" w:hAnsi="GHEA Mariam" w:cs="Sylfaen"/>
            <w:color w:val="000000"/>
            <w:sz w:val="24"/>
            <w:szCs w:val="24"/>
            <w:lang w:val="en-US"/>
          </w:rPr>
          <w:t>Գնահատման հաշվետվություններում անհամապատասխանություն</w:t>
        </w:r>
        <w:r w:rsidRPr="00F07EE6">
          <w:rPr>
            <w:rFonts w:ascii="GHEA Mariam" w:hAnsi="GHEA Mariam" w:cs="Sylfaen"/>
            <w:color w:val="000000"/>
            <w:sz w:val="24"/>
            <w:szCs w:val="24"/>
          </w:rPr>
          <w:t xml:space="preserve"> արձանագրելու դեպքում գնահատման</w:t>
        </w:r>
        <w:r w:rsidRPr="00F07EE6">
          <w:rPr>
            <w:rFonts w:cs="Calibri"/>
            <w:color w:val="000000"/>
            <w:sz w:val="24"/>
            <w:szCs w:val="24"/>
          </w:rPr>
          <w:t> </w:t>
        </w:r>
        <w:r w:rsidRPr="00F07EE6">
          <w:rPr>
            <w:rFonts w:ascii="GHEA Mariam" w:hAnsi="GHEA Mariam" w:cs="Sylfaen"/>
            <w:color w:val="000000"/>
            <w:sz w:val="24"/>
            <w:szCs w:val="24"/>
          </w:rPr>
          <w:t xml:space="preserve">գործունեության սուբյեկտներին </w:t>
        </w:r>
        <w:r w:rsidRPr="00F07EE6">
          <w:rPr>
            <w:rFonts w:ascii="GHEA Mariam" w:hAnsi="GHEA Mariam"/>
            <w:color w:val="000000"/>
            <w:sz w:val="24"/>
            <w:szCs w:val="24"/>
            <w:shd w:val="clear" w:color="auto" w:fill="FFFFFF"/>
          </w:rPr>
          <w:t xml:space="preserve">և շահառուներին </w:t>
        </w:r>
        <w:r w:rsidRPr="00F07EE6">
          <w:rPr>
            <w:rFonts w:ascii="GHEA Mariam" w:hAnsi="GHEA Mariam" w:cs="Sylfaen"/>
            <w:color w:val="000000"/>
            <w:sz w:val="24"/>
            <w:szCs w:val="24"/>
          </w:rPr>
          <w:t>երեք աշխատանքային օրվա ընթացքում պատշաճ ձևով ուղարկում կամ հանձնում է տվյալ</w:t>
        </w:r>
        <w:r w:rsidRPr="00F07EE6">
          <w:rPr>
            <w:rFonts w:ascii="GHEA Mariam" w:hAnsi="GHEA Mariam" w:cs="Calibri"/>
            <w:color w:val="000000"/>
            <w:sz w:val="24"/>
            <w:szCs w:val="24"/>
          </w:rPr>
          <w:t xml:space="preserve"> </w:t>
        </w:r>
        <w:r w:rsidRPr="00F07EE6">
          <w:rPr>
            <w:rFonts w:ascii="GHEA Mariam" w:hAnsi="GHEA Mariam" w:cs="Sylfaen"/>
            <w:color w:val="000000"/>
            <w:sz w:val="24"/>
            <w:szCs w:val="24"/>
          </w:rPr>
          <w:t>գնահատման հաշվետվության վերաբերյալ մասնագիտական եզրակացության պատճենը</w:t>
        </w:r>
        <w:r w:rsidRPr="00F07EE6">
          <w:rPr>
            <w:rFonts w:ascii="GHEA Mariam" w:hAnsi="GHEA Mariam"/>
            <w:color w:val="000000"/>
            <w:sz w:val="24"/>
            <w:szCs w:val="24"/>
          </w:rPr>
          <w:t>:</w:t>
        </w:r>
      </w:ins>
    </w:p>
    <w:p w:rsidR="00DE1696" w:rsidRPr="00F07EE6" w:rsidRDefault="00DE1696" w:rsidP="00DE1696">
      <w:pPr>
        <w:pStyle w:val="ListParagraph"/>
        <w:numPr>
          <w:ilvl w:val="0"/>
          <w:numId w:val="7"/>
        </w:numPr>
        <w:shd w:val="clear" w:color="auto" w:fill="FFFFFF"/>
        <w:tabs>
          <w:tab w:val="left" w:pos="0"/>
          <w:tab w:val="left" w:pos="567"/>
        </w:tabs>
        <w:spacing w:after="0" w:line="360" w:lineRule="auto"/>
        <w:ind w:left="0" w:firstLine="142"/>
        <w:jc w:val="both"/>
        <w:rPr>
          <w:ins w:id="1028" w:author="user" w:date="2021-04-09T17:47:00Z"/>
          <w:rFonts w:ascii="GHEA Mariam" w:hAnsi="GHEA Mariam" w:cs="Sylfaen"/>
          <w:color w:val="000000"/>
          <w:sz w:val="24"/>
          <w:szCs w:val="24"/>
        </w:rPr>
      </w:pPr>
      <w:ins w:id="1029" w:author="user" w:date="2021-04-09T17:47:00Z">
        <w:r w:rsidRPr="00F07EE6">
          <w:rPr>
            <w:rFonts w:ascii="GHEA Mariam" w:hAnsi="GHEA Mariam" w:cs="Sylfaen"/>
            <w:color w:val="000000"/>
            <w:sz w:val="24"/>
            <w:szCs w:val="24"/>
          </w:rPr>
          <w:t>գնահատման կազմակերպության ղեկավարին և գնահատողին տրամադրում է Հաշվառման ծրագիր մուտք գործելու մուտքանուն և գաղտնաբառ.</w:t>
        </w:r>
      </w:ins>
    </w:p>
    <w:p w:rsidR="00DE1696" w:rsidRPr="00F07EE6" w:rsidRDefault="00DE1696" w:rsidP="00DE1696">
      <w:pPr>
        <w:pStyle w:val="ListParagraph"/>
        <w:numPr>
          <w:ilvl w:val="0"/>
          <w:numId w:val="7"/>
        </w:numPr>
        <w:shd w:val="clear" w:color="auto" w:fill="FFFFFF"/>
        <w:tabs>
          <w:tab w:val="left" w:pos="0"/>
          <w:tab w:val="left" w:pos="567"/>
        </w:tabs>
        <w:spacing w:after="0" w:line="360" w:lineRule="auto"/>
        <w:ind w:left="0" w:firstLine="142"/>
        <w:jc w:val="both"/>
        <w:rPr>
          <w:ins w:id="1030" w:author="user" w:date="2021-04-09T17:47:00Z"/>
          <w:rFonts w:ascii="GHEA Mariam" w:hAnsi="GHEA Mariam" w:cs="Sylfaen"/>
          <w:color w:val="000000"/>
          <w:sz w:val="24"/>
          <w:szCs w:val="24"/>
        </w:rPr>
      </w:pPr>
      <w:ins w:id="1031" w:author="user" w:date="2021-04-09T17:47:00Z">
        <w:r w:rsidRPr="00F07EE6">
          <w:rPr>
            <w:rFonts w:ascii="GHEA Mariam" w:hAnsi="GHEA Mariam" w:cs="Sylfaen"/>
            <w:color w:val="000000"/>
            <w:sz w:val="24"/>
            <w:szCs w:val="24"/>
            <w:lang w:val="hy-AM"/>
          </w:rPr>
          <w:t>սահմանում է վերապատրաստման դասընթացների անցկացման կարգը,</w:t>
        </w:r>
      </w:ins>
    </w:p>
    <w:p w:rsidR="00DE1696" w:rsidRPr="00F07EE6" w:rsidRDefault="00DE1696" w:rsidP="00DE1696">
      <w:pPr>
        <w:pStyle w:val="ListParagraph"/>
        <w:numPr>
          <w:ilvl w:val="0"/>
          <w:numId w:val="7"/>
        </w:numPr>
        <w:shd w:val="clear" w:color="auto" w:fill="FFFFFF"/>
        <w:tabs>
          <w:tab w:val="left" w:pos="0"/>
          <w:tab w:val="left" w:pos="360"/>
        </w:tabs>
        <w:spacing w:after="0" w:line="360" w:lineRule="auto"/>
        <w:ind w:left="0" w:firstLine="142"/>
        <w:jc w:val="both"/>
        <w:rPr>
          <w:ins w:id="1032" w:author="user" w:date="2021-04-09T17:47:00Z"/>
          <w:rFonts w:ascii="GHEA Mariam" w:hAnsi="GHEA Mariam" w:cs="Sylfaen"/>
          <w:color w:val="000000"/>
          <w:sz w:val="24"/>
          <w:szCs w:val="24"/>
        </w:rPr>
      </w:pPr>
      <w:ins w:id="1033" w:author="user" w:date="2021-04-09T17:47:00Z">
        <w:r w:rsidRPr="00F07EE6">
          <w:rPr>
            <w:rFonts w:ascii="GHEA Mariam" w:hAnsi="GHEA Mariam" w:cs="Sylfaen"/>
            <w:color w:val="000000"/>
            <w:sz w:val="24"/>
            <w:szCs w:val="24"/>
            <w:lang w:val="hy-AM"/>
          </w:rPr>
          <w:lastRenderedPageBreak/>
          <w:t>ինքնակարգավորվող մարմնի առաջարկությամբ հաստատվում է վերապատրաստման դասընթացների ծրագրերը,</w:t>
        </w:r>
      </w:ins>
    </w:p>
    <w:p w:rsidR="00DE1696" w:rsidRPr="00F07EE6" w:rsidRDefault="00DE1696" w:rsidP="00DE1696">
      <w:pPr>
        <w:pStyle w:val="ListParagraph"/>
        <w:numPr>
          <w:ilvl w:val="0"/>
          <w:numId w:val="7"/>
        </w:numPr>
        <w:shd w:val="clear" w:color="auto" w:fill="FFFFFF"/>
        <w:tabs>
          <w:tab w:val="left" w:pos="0"/>
          <w:tab w:val="left" w:pos="360"/>
        </w:tabs>
        <w:spacing w:after="0" w:line="360" w:lineRule="auto"/>
        <w:ind w:left="0" w:firstLine="142"/>
        <w:jc w:val="both"/>
        <w:rPr>
          <w:ins w:id="1034" w:author="user" w:date="2021-04-09T17:47:00Z"/>
          <w:rFonts w:ascii="GHEA Mariam" w:hAnsi="GHEA Mariam" w:cs="Sylfaen"/>
          <w:color w:val="000000"/>
          <w:sz w:val="24"/>
          <w:szCs w:val="24"/>
        </w:rPr>
      </w:pPr>
      <w:ins w:id="1035" w:author="user" w:date="2021-04-09T17:47:00Z">
        <w:r w:rsidRPr="00F07EE6">
          <w:rPr>
            <w:rFonts w:ascii="GHEA Mariam" w:hAnsi="GHEA Mariam" w:cs="Sylfaen"/>
            <w:color w:val="000000"/>
            <w:sz w:val="24"/>
            <w:szCs w:val="24"/>
          </w:rPr>
          <w:t>լիազոր մարմնի պաշտոնական կայքում հրապարակում է գնահատողի որակավորում ունեցող անձանց, որակավորման վկայականի գործողությունը դադարեցված անձանց (ներառյալ վկայականի գործողության դադարեցման իրավական հիմքը և գնահատման կազմակերպության անվանումը)</w:t>
        </w:r>
        <w:r w:rsidRPr="00F07EE6">
          <w:rPr>
            <w:rFonts w:ascii="GHEA Mariam" w:hAnsi="GHEA Mariam" w:cs="Sylfaen"/>
            <w:color w:val="000000"/>
            <w:sz w:val="24"/>
            <w:szCs w:val="24"/>
            <w:lang w:val="hy-AM"/>
          </w:rPr>
          <w:t>,</w:t>
        </w:r>
        <w:r w:rsidRPr="00F07EE6">
          <w:rPr>
            <w:rFonts w:ascii="GHEA Mariam" w:hAnsi="GHEA Mariam" w:cs="Sylfaen"/>
            <w:color w:val="000000"/>
            <w:sz w:val="24"/>
            <w:szCs w:val="24"/>
          </w:rPr>
          <w:t xml:space="preserve"> լիազոր մարմնի կողմից հաշվառված գնահատման կազմակերպությունների</w:t>
        </w:r>
        <w:r w:rsidRPr="00F07EE6">
          <w:rPr>
            <w:rFonts w:ascii="GHEA Mariam" w:hAnsi="GHEA Mariam" w:cs="Sylfaen"/>
            <w:color w:val="000000"/>
            <w:sz w:val="24"/>
            <w:szCs w:val="24"/>
            <w:lang w:val="hy-AM"/>
          </w:rPr>
          <w:t xml:space="preserve"> և գ</w:t>
        </w:r>
        <w:r w:rsidRPr="00F07EE6">
          <w:rPr>
            <w:rFonts w:ascii="GHEA Mariam" w:hAnsi="GHEA Mariam" w:cs="Sylfaen"/>
            <w:color w:val="000000"/>
            <w:sz w:val="24"/>
            <w:szCs w:val="24"/>
          </w:rPr>
          <w:t>նահատողների ինքնակարգավորվող կազմակերպություն</w:t>
        </w:r>
        <w:r w:rsidRPr="00F07EE6">
          <w:rPr>
            <w:rFonts w:ascii="GHEA Mariam" w:hAnsi="GHEA Mariam" w:cs="Sylfaen"/>
            <w:color w:val="000000"/>
            <w:sz w:val="24"/>
            <w:szCs w:val="24"/>
            <w:lang w:val="hy-AM"/>
          </w:rPr>
          <w:t>ների</w:t>
        </w:r>
        <w:r w:rsidRPr="00F07EE6">
          <w:rPr>
            <w:rFonts w:ascii="GHEA Mariam" w:hAnsi="GHEA Mariam" w:cs="Sylfaen"/>
            <w:color w:val="000000"/>
            <w:sz w:val="24"/>
            <w:szCs w:val="24"/>
          </w:rPr>
          <w:t xml:space="preserve"> անվանացանկերը: Հրապարակված անվանացանկերը փոփոխվում են այդ փոփոխության իրավական հիմքի առաջացումից հետո՝ 3 աշխատանքային օրվա ընթացքում.</w:t>
        </w:r>
      </w:ins>
    </w:p>
    <w:p w:rsidR="00DE1696" w:rsidRPr="00F07EE6" w:rsidRDefault="00DE1696" w:rsidP="00DE1696">
      <w:pPr>
        <w:pStyle w:val="ListParagraph"/>
        <w:numPr>
          <w:ilvl w:val="0"/>
          <w:numId w:val="7"/>
        </w:numPr>
        <w:shd w:val="clear" w:color="auto" w:fill="FFFFFF"/>
        <w:tabs>
          <w:tab w:val="left" w:pos="0"/>
          <w:tab w:val="left" w:pos="360"/>
        </w:tabs>
        <w:spacing w:after="0" w:line="360" w:lineRule="auto"/>
        <w:ind w:left="0" w:firstLine="142"/>
        <w:jc w:val="both"/>
        <w:rPr>
          <w:ins w:id="1036" w:author="user" w:date="2021-04-09T17:47:00Z"/>
          <w:rFonts w:ascii="GHEA Mariam" w:hAnsi="GHEA Mariam" w:cs="Sylfaen"/>
          <w:color w:val="000000"/>
          <w:sz w:val="24"/>
          <w:szCs w:val="24"/>
        </w:rPr>
      </w:pPr>
      <w:ins w:id="1037" w:author="user" w:date="2021-04-09T17:47:00Z">
        <w:r w:rsidRPr="00F07EE6">
          <w:rPr>
            <w:rFonts w:ascii="GHEA Mariam" w:hAnsi="GHEA Mariam" w:cs="Sylfaen"/>
            <w:color w:val="000000"/>
            <w:sz w:val="24"/>
            <w:szCs w:val="24"/>
          </w:rPr>
          <w:t>իրականացնում է գնահատմանն առնչվող օրենսդրությամբ սահմանված այլ գործառույթներ:</w:t>
        </w:r>
      </w:ins>
    </w:p>
    <w:p w:rsidR="00DE1696" w:rsidRPr="00F07EE6" w:rsidRDefault="00DE1696" w:rsidP="00DE1696">
      <w:pPr>
        <w:shd w:val="clear" w:color="auto" w:fill="FFFFFF"/>
        <w:spacing w:after="0" w:line="360" w:lineRule="auto"/>
        <w:jc w:val="center"/>
        <w:rPr>
          <w:ins w:id="1038" w:author="user" w:date="2021-04-09T17:47:00Z"/>
          <w:rFonts w:ascii="GHEA Mariam" w:hAnsi="GHEA Mariam" w:cs="Sylfaen"/>
          <w:b/>
          <w:bCs/>
          <w:color w:val="000000"/>
          <w:sz w:val="24"/>
          <w:szCs w:val="24"/>
        </w:rPr>
      </w:pPr>
    </w:p>
    <w:p w:rsidR="00DE1696" w:rsidRPr="00F07EE6" w:rsidRDefault="00DE1696" w:rsidP="00DE1696">
      <w:pPr>
        <w:shd w:val="clear" w:color="auto" w:fill="FFFFFF"/>
        <w:spacing w:after="0" w:line="360" w:lineRule="auto"/>
        <w:jc w:val="center"/>
        <w:rPr>
          <w:ins w:id="1039" w:author="user" w:date="2021-04-09T17:47:00Z"/>
          <w:rFonts w:ascii="GHEA Mariam" w:hAnsi="GHEA Mariam" w:cs="Sylfaen"/>
          <w:b/>
          <w:bCs/>
          <w:color w:val="000000"/>
          <w:sz w:val="24"/>
          <w:szCs w:val="24"/>
        </w:rPr>
      </w:pPr>
      <w:ins w:id="1040" w:author="user" w:date="2021-04-09T17:47:00Z">
        <w:r w:rsidRPr="00F07EE6">
          <w:rPr>
            <w:rFonts w:ascii="GHEA Mariam" w:hAnsi="GHEA Mariam" w:cs="Sylfaen"/>
            <w:b/>
            <w:bCs/>
            <w:color w:val="000000"/>
            <w:sz w:val="24"/>
            <w:szCs w:val="24"/>
          </w:rPr>
          <w:t>Գ Լ ՈՒ Խ 4</w:t>
        </w:r>
      </w:ins>
    </w:p>
    <w:p w:rsidR="00DE1696" w:rsidRPr="00F07EE6" w:rsidRDefault="00DE1696" w:rsidP="00DE1696">
      <w:pPr>
        <w:shd w:val="clear" w:color="auto" w:fill="FFFFFF"/>
        <w:spacing w:after="0" w:line="360" w:lineRule="auto"/>
        <w:jc w:val="center"/>
        <w:rPr>
          <w:ins w:id="1041" w:author="user" w:date="2021-04-09T17:47:00Z"/>
          <w:rFonts w:ascii="GHEA Mariam" w:hAnsi="GHEA Mariam" w:cs="Sylfaen"/>
          <w:b/>
          <w:bCs/>
          <w:color w:val="000000"/>
          <w:sz w:val="24"/>
          <w:szCs w:val="24"/>
        </w:rPr>
      </w:pPr>
      <w:ins w:id="1042" w:author="user" w:date="2021-04-09T17:47:00Z">
        <w:r w:rsidRPr="00F07EE6">
          <w:rPr>
            <w:rFonts w:ascii="GHEA Mariam" w:hAnsi="GHEA Mariam" w:cs="Sylfaen"/>
            <w:b/>
            <w:bCs/>
            <w:color w:val="000000"/>
            <w:sz w:val="24"/>
            <w:szCs w:val="24"/>
          </w:rPr>
          <w:t>ԳՆԱՀԱՏՈՂՆԵՐԻ ԻՆՔՆԱԿԱՐԳԱՎՈՐՎՈՂ ԿԱԶՄԱԿԵՐՊՈՒԹՅԱՆ ԳՈՐԾՈՒՆԵՈՒԹՅԱՆ ՍԿԶԲՈՒՆՔՆԵՐԸ, ԳՈՐԾԱՌՈՒՅԹՆԵՐԸ, ԻՐԱՎՈՒՆՔՆԵՐԸ ԵՎ ՊԱՐՏԱԿԱՆՈՒԹՅՈՒՆՆԵՐԸ</w:t>
        </w:r>
      </w:ins>
    </w:p>
    <w:p w:rsidR="00DE1696" w:rsidRPr="00F07EE6" w:rsidRDefault="00DE1696" w:rsidP="00DE1696">
      <w:pPr>
        <w:shd w:val="clear" w:color="auto" w:fill="FFFFFF"/>
        <w:spacing w:after="0" w:line="360" w:lineRule="auto"/>
        <w:jc w:val="center"/>
        <w:rPr>
          <w:ins w:id="1043" w:author="user" w:date="2021-04-09T17:47:00Z"/>
          <w:rFonts w:ascii="GHEA Mariam" w:hAnsi="GHEA Mariam" w:cs="Sylfaen"/>
          <w:b/>
          <w:bCs/>
          <w:color w:val="000000"/>
          <w:sz w:val="24"/>
          <w:szCs w:val="24"/>
        </w:rPr>
      </w:pPr>
    </w:p>
    <w:p w:rsidR="00DE1696" w:rsidRPr="00F07EE6" w:rsidRDefault="00DE1696" w:rsidP="00DE1696">
      <w:pPr>
        <w:shd w:val="clear" w:color="auto" w:fill="FFFFFF"/>
        <w:spacing w:after="0" w:line="360" w:lineRule="auto"/>
        <w:ind w:firstLine="142"/>
        <w:jc w:val="both"/>
        <w:rPr>
          <w:ins w:id="1044" w:author="user" w:date="2021-04-09T17:47:00Z"/>
          <w:rFonts w:ascii="GHEA Mariam" w:hAnsi="GHEA Mariam"/>
          <w:b/>
          <w:color w:val="000000"/>
          <w:sz w:val="24"/>
          <w:szCs w:val="24"/>
          <w:lang w:val="hy-AM"/>
        </w:rPr>
      </w:pPr>
      <w:ins w:id="1045" w:author="user" w:date="2021-04-09T17:47:00Z">
        <w:r w:rsidRPr="00F07EE6">
          <w:rPr>
            <w:rFonts w:ascii="GHEA Mariam" w:hAnsi="GHEA Mariam" w:cs="Sylfaen"/>
            <w:b/>
            <w:bCs/>
            <w:iCs/>
            <w:color w:val="000000"/>
            <w:sz w:val="24"/>
            <w:szCs w:val="24"/>
            <w:lang w:val="hy-AM"/>
          </w:rPr>
          <w:t>Հոդված</w:t>
        </w:r>
        <w:r w:rsidRPr="00F07EE6">
          <w:rPr>
            <w:rFonts w:ascii="GHEA Mariam" w:hAnsi="GHEA Mariam"/>
            <w:b/>
            <w:color w:val="000000"/>
            <w:sz w:val="24"/>
            <w:szCs w:val="24"/>
            <w:lang w:val="hy-AM"/>
          </w:rPr>
          <w:t xml:space="preserve"> 24. Գնահատողների ինքնակարգավորվող կազմակերպություն</w:t>
        </w:r>
      </w:ins>
    </w:p>
    <w:p w:rsidR="00DE1696" w:rsidRPr="00F07EE6" w:rsidRDefault="00DE1696" w:rsidP="00DE1696">
      <w:pPr>
        <w:pStyle w:val="ListParagraph"/>
        <w:numPr>
          <w:ilvl w:val="0"/>
          <w:numId w:val="8"/>
        </w:numPr>
        <w:shd w:val="clear" w:color="auto" w:fill="FFFFFF"/>
        <w:tabs>
          <w:tab w:val="left" w:pos="426"/>
        </w:tabs>
        <w:spacing w:after="0" w:line="360" w:lineRule="auto"/>
        <w:ind w:left="0" w:firstLine="142"/>
        <w:jc w:val="both"/>
        <w:textAlignment w:val="baseline"/>
        <w:rPr>
          <w:ins w:id="1046" w:author="user" w:date="2021-04-09T17:47:00Z"/>
          <w:rFonts w:ascii="GHEA Mariam" w:hAnsi="GHEA Mariam" w:cs="Sylfaen"/>
          <w:bCs/>
          <w:color w:val="000000"/>
          <w:sz w:val="24"/>
          <w:szCs w:val="24"/>
          <w:lang w:val="hy-AM"/>
        </w:rPr>
      </w:pPr>
      <w:ins w:id="1047" w:author="user" w:date="2021-04-09T17:47:00Z">
        <w:r w:rsidRPr="00F07EE6">
          <w:rPr>
            <w:rFonts w:ascii="GHEA Mariam" w:hAnsi="GHEA Mariam" w:cs="Sylfaen"/>
            <w:bCs/>
            <w:color w:val="000000"/>
            <w:sz w:val="24"/>
            <w:szCs w:val="24"/>
            <w:lang w:val="hy-AM"/>
          </w:rPr>
          <w:t>Գնահատողների ինքնակարգավորվող կազմակերպությունը ոչ առևտրային, անկախ, մասնագիտացված, ինքնակարգավորվող և ինքնաֆինանսավորվող կազմակերպություն է։</w:t>
        </w:r>
      </w:ins>
    </w:p>
    <w:p w:rsidR="00DE1696" w:rsidRPr="00F07EE6" w:rsidRDefault="00DE1696" w:rsidP="00DE1696">
      <w:pPr>
        <w:pStyle w:val="ListParagraph"/>
        <w:numPr>
          <w:ilvl w:val="0"/>
          <w:numId w:val="8"/>
        </w:numPr>
        <w:shd w:val="clear" w:color="auto" w:fill="FFFFFF"/>
        <w:tabs>
          <w:tab w:val="left" w:pos="426"/>
        </w:tabs>
        <w:spacing w:after="0" w:line="360" w:lineRule="auto"/>
        <w:ind w:left="0" w:firstLine="142"/>
        <w:jc w:val="both"/>
        <w:textAlignment w:val="baseline"/>
        <w:rPr>
          <w:ins w:id="1048" w:author="user" w:date="2021-04-09T17:47:00Z"/>
          <w:rFonts w:ascii="GHEA Mariam" w:hAnsi="GHEA Mariam"/>
          <w:sz w:val="24"/>
          <w:szCs w:val="24"/>
        </w:rPr>
      </w:pPr>
      <w:ins w:id="1049" w:author="user" w:date="2021-04-09T17:47:00Z">
        <w:r w:rsidRPr="00F07EE6">
          <w:rPr>
            <w:rFonts w:ascii="GHEA Mariam" w:hAnsi="GHEA Mariam"/>
            <w:sz w:val="24"/>
            <w:szCs w:val="24"/>
            <w:lang w:val="hy-AM"/>
          </w:rPr>
          <w:t>Գնահատողների</w:t>
        </w:r>
        <w:r w:rsidRPr="00F07EE6">
          <w:rPr>
            <w:rFonts w:ascii="GHEA Mariam" w:hAnsi="GHEA Mariam"/>
            <w:sz w:val="24"/>
            <w:szCs w:val="24"/>
          </w:rPr>
          <w:t xml:space="preserve"> </w:t>
        </w:r>
        <w:r w:rsidRPr="00F07EE6">
          <w:rPr>
            <w:rFonts w:ascii="GHEA Mariam" w:hAnsi="GHEA Mariam"/>
            <w:sz w:val="24"/>
            <w:szCs w:val="24"/>
            <w:lang w:val="hy-AM"/>
          </w:rPr>
          <w:t>ինքնակարգավորվող կազմակերպության գործունեությունը</w:t>
        </w:r>
        <w:r w:rsidRPr="00F07EE6">
          <w:rPr>
            <w:rFonts w:ascii="GHEA Mariam" w:hAnsi="GHEA Mariam"/>
            <w:sz w:val="24"/>
            <w:szCs w:val="24"/>
          </w:rPr>
          <w:t xml:space="preserve"> </w:t>
        </w:r>
        <w:r w:rsidRPr="00F07EE6">
          <w:rPr>
            <w:rFonts w:ascii="GHEA Mariam" w:hAnsi="GHEA Mariam"/>
            <w:sz w:val="24"/>
            <w:szCs w:val="24"/>
            <w:lang w:val="hy-AM"/>
          </w:rPr>
          <w:t>կարգավորվում</w:t>
        </w:r>
        <w:r w:rsidRPr="00F07EE6">
          <w:rPr>
            <w:rFonts w:ascii="GHEA Mariam" w:hAnsi="GHEA Mariam"/>
            <w:sz w:val="24"/>
            <w:szCs w:val="24"/>
          </w:rPr>
          <w:t xml:space="preserve"> </w:t>
        </w:r>
        <w:r w:rsidRPr="00F07EE6">
          <w:rPr>
            <w:rFonts w:ascii="GHEA Mariam" w:hAnsi="GHEA Mariam"/>
            <w:sz w:val="24"/>
            <w:szCs w:val="24"/>
            <w:lang w:val="hy-AM"/>
          </w:rPr>
          <w:t>է</w:t>
        </w:r>
        <w:r w:rsidRPr="00F07EE6">
          <w:rPr>
            <w:rFonts w:ascii="GHEA Mariam" w:hAnsi="GHEA Mariam"/>
            <w:sz w:val="24"/>
            <w:szCs w:val="24"/>
          </w:rPr>
          <w:t xml:space="preserve"> </w:t>
        </w:r>
        <w:r w:rsidRPr="00F07EE6">
          <w:rPr>
            <w:rFonts w:ascii="GHEA Mariam" w:hAnsi="GHEA Mariam"/>
            <w:sz w:val="24"/>
            <w:szCs w:val="24"/>
            <w:lang w:val="hy-AM"/>
          </w:rPr>
          <w:t>սույն</w:t>
        </w:r>
        <w:r w:rsidRPr="00F07EE6">
          <w:rPr>
            <w:rFonts w:ascii="GHEA Mariam" w:hAnsi="GHEA Mariam"/>
            <w:sz w:val="24"/>
            <w:szCs w:val="24"/>
          </w:rPr>
          <w:t xml:space="preserve"> </w:t>
        </w:r>
        <w:r w:rsidRPr="00F07EE6">
          <w:rPr>
            <w:rFonts w:ascii="GHEA Mariam" w:hAnsi="GHEA Mariam"/>
            <w:sz w:val="24"/>
            <w:szCs w:val="24"/>
            <w:lang w:val="hy-AM"/>
          </w:rPr>
          <w:t>օրենքով</w:t>
        </w:r>
        <w:r w:rsidRPr="00F07EE6">
          <w:rPr>
            <w:rFonts w:ascii="GHEA Mariam" w:hAnsi="GHEA Mariam"/>
            <w:sz w:val="24"/>
            <w:szCs w:val="24"/>
          </w:rPr>
          <w:t xml:space="preserve">, </w:t>
        </w:r>
        <w:r w:rsidRPr="00F07EE6">
          <w:rPr>
            <w:rFonts w:ascii="GHEA Mariam" w:hAnsi="GHEA Mariam"/>
            <w:sz w:val="24"/>
            <w:szCs w:val="24"/>
            <w:lang w:val="hy-AM"/>
          </w:rPr>
          <w:t>Հայաստանի</w:t>
        </w:r>
        <w:r w:rsidRPr="00F07EE6">
          <w:rPr>
            <w:rFonts w:ascii="GHEA Mariam" w:hAnsi="GHEA Mariam"/>
            <w:sz w:val="24"/>
            <w:szCs w:val="24"/>
          </w:rPr>
          <w:t xml:space="preserve"> </w:t>
        </w:r>
        <w:r w:rsidRPr="00F07EE6">
          <w:rPr>
            <w:rFonts w:ascii="GHEA Mariam" w:hAnsi="GHEA Mariam"/>
            <w:sz w:val="24"/>
            <w:szCs w:val="24"/>
            <w:lang w:val="hy-AM"/>
          </w:rPr>
          <w:t>Հանրապետության</w:t>
        </w:r>
        <w:r w:rsidRPr="00F07EE6">
          <w:rPr>
            <w:rFonts w:ascii="GHEA Mariam" w:hAnsi="GHEA Mariam"/>
            <w:sz w:val="24"/>
            <w:szCs w:val="24"/>
          </w:rPr>
          <w:t xml:space="preserve"> </w:t>
        </w:r>
        <w:r w:rsidRPr="00F07EE6">
          <w:rPr>
            <w:rFonts w:ascii="GHEA Mariam" w:hAnsi="GHEA Mariam"/>
            <w:sz w:val="24"/>
            <w:szCs w:val="24"/>
            <w:lang w:val="hy-AM"/>
          </w:rPr>
          <w:t>օրենսդրությամբ և</w:t>
        </w:r>
        <w:r w:rsidRPr="00F07EE6">
          <w:rPr>
            <w:rFonts w:ascii="GHEA Mariam" w:hAnsi="GHEA Mariam"/>
            <w:sz w:val="24"/>
            <w:szCs w:val="24"/>
          </w:rPr>
          <w:t xml:space="preserve"> </w:t>
        </w:r>
        <w:r w:rsidRPr="00F07EE6">
          <w:rPr>
            <w:rFonts w:ascii="GHEA Mariam" w:hAnsi="GHEA Mariam"/>
            <w:sz w:val="24"/>
            <w:szCs w:val="24"/>
            <w:lang w:val="hy-AM"/>
          </w:rPr>
          <w:t>ինքնակարգավորվող կազմակերպության</w:t>
        </w:r>
        <w:r w:rsidRPr="00F07EE6">
          <w:rPr>
            <w:rFonts w:ascii="GHEA Mariam" w:hAnsi="GHEA Mariam"/>
            <w:sz w:val="24"/>
            <w:szCs w:val="24"/>
          </w:rPr>
          <w:t xml:space="preserve"> </w:t>
        </w:r>
        <w:r w:rsidRPr="00F07EE6">
          <w:rPr>
            <w:rFonts w:ascii="GHEA Mariam" w:hAnsi="GHEA Mariam"/>
            <w:sz w:val="24"/>
            <w:szCs w:val="24"/>
            <w:lang w:val="hy-AM"/>
          </w:rPr>
          <w:t>կանոնադրությամբ</w:t>
        </w:r>
        <w:r w:rsidRPr="00F07EE6">
          <w:rPr>
            <w:rFonts w:ascii="GHEA Mariam" w:hAnsi="GHEA Mariam"/>
            <w:sz w:val="24"/>
            <w:szCs w:val="24"/>
          </w:rPr>
          <w:t>:</w:t>
        </w:r>
      </w:ins>
    </w:p>
    <w:p w:rsidR="00DE1696" w:rsidRPr="00F07EE6" w:rsidRDefault="00DE1696" w:rsidP="00DE1696">
      <w:pPr>
        <w:pStyle w:val="ListParagraph"/>
        <w:numPr>
          <w:ilvl w:val="0"/>
          <w:numId w:val="8"/>
        </w:numPr>
        <w:shd w:val="clear" w:color="auto" w:fill="FFFFFF"/>
        <w:tabs>
          <w:tab w:val="left" w:pos="426"/>
        </w:tabs>
        <w:spacing w:after="0" w:line="360" w:lineRule="auto"/>
        <w:ind w:left="0" w:firstLine="142"/>
        <w:jc w:val="both"/>
        <w:textAlignment w:val="baseline"/>
        <w:rPr>
          <w:ins w:id="1050" w:author="user" w:date="2021-04-09T17:47:00Z"/>
          <w:rFonts w:ascii="GHEA Mariam" w:hAnsi="GHEA Mariam"/>
          <w:sz w:val="24"/>
          <w:szCs w:val="24"/>
          <w:lang w:val="hy-AM"/>
        </w:rPr>
      </w:pPr>
      <w:ins w:id="1051" w:author="user" w:date="2021-04-09T17:47:00Z">
        <w:r w:rsidRPr="00F07EE6">
          <w:rPr>
            <w:rFonts w:ascii="GHEA Mariam" w:hAnsi="GHEA Mariam"/>
            <w:sz w:val="24"/>
            <w:szCs w:val="24"/>
            <w:lang w:val="hy-AM"/>
          </w:rPr>
          <w:lastRenderedPageBreak/>
          <w:t>Գնահատողների ինքնակարգավորվող կազմակերպության անվանումը պետք է ներառի «ինքնակարգավորվող կազմակերպություն» բառերը կամ «ԻԿԿ» հապավումը:</w:t>
        </w:r>
      </w:ins>
    </w:p>
    <w:p w:rsidR="00DE1696" w:rsidRPr="00F07EE6" w:rsidRDefault="00DE1696" w:rsidP="00DE1696">
      <w:pPr>
        <w:pStyle w:val="ListParagraph"/>
        <w:numPr>
          <w:ilvl w:val="0"/>
          <w:numId w:val="8"/>
        </w:numPr>
        <w:shd w:val="clear" w:color="auto" w:fill="FFFFFF"/>
        <w:tabs>
          <w:tab w:val="left" w:pos="426"/>
        </w:tabs>
        <w:spacing w:after="0" w:line="360" w:lineRule="auto"/>
        <w:ind w:left="0" w:firstLine="142"/>
        <w:jc w:val="both"/>
        <w:textAlignment w:val="baseline"/>
        <w:rPr>
          <w:ins w:id="1052" w:author="user" w:date="2021-04-09T17:47:00Z"/>
          <w:rFonts w:ascii="GHEA Mariam" w:hAnsi="GHEA Mariam"/>
          <w:sz w:val="24"/>
          <w:szCs w:val="24"/>
        </w:rPr>
      </w:pPr>
      <w:ins w:id="1053" w:author="user" w:date="2021-04-09T17:47:00Z">
        <w:r w:rsidRPr="00F07EE6">
          <w:rPr>
            <w:rFonts w:ascii="GHEA Mariam" w:hAnsi="GHEA Mariam"/>
            <w:sz w:val="24"/>
            <w:szCs w:val="24"/>
            <w:lang w:val="hy-AM"/>
          </w:rPr>
          <w:t>Գնահատողների</w:t>
        </w:r>
        <w:r w:rsidRPr="00F07EE6">
          <w:rPr>
            <w:rFonts w:ascii="GHEA Mariam" w:hAnsi="GHEA Mariam"/>
            <w:sz w:val="24"/>
            <w:szCs w:val="24"/>
          </w:rPr>
          <w:t xml:space="preserve"> </w:t>
        </w:r>
        <w:r w:rsidRPr="00F07EE6">
          <w:rPr>
            <w:rFonts w:ascii="GHEA Mariam" w:hAnsi="GHEA Mariam"/>
            <w:sz w:val="24"/>
            <w:szCs w:val="24"/>
            <w:lang w:val="hy-AM"/>
          </w:rPr>
          <w:t>ինքնակարգավորվող կազմակերպության կարգավիճակը ծագում</w:t>
        </w:r>
        <w:r w:rsidRPr="00F07EE6">
          <w:rPr>
            <w:rFonts w:ascii="GHEA Mariam" w:hAnsi="GHEA Mariam"/>
            <w:sz w:val="24"/>
            <w:szCs w:val="24"/>
          </w:rPr>
          <w:t xml:space="preserve"> </w:t>
        </w:r>
        <w:r w:rsidRPr="00F07EE6">
          <w:rPr>
            <w:rFonts w:ascii="GHEA Mariam" w:hAnsi="GHEA Mariam"/>
            <w:sz w:val="24"/>
            <w:szCs w:val="24"/>
            <w:lang w:val="hy-AM"/>
          </w:rPr>
          <w:t>է</w:t>
        </w:r>
        <w:r w:rsidRPr="00F07EE6">
          <w:rPr>
            <w:rFonts w:ascii="GHEA Mariam" w:hAnsi="GHEA Mariam"/>
            <w:sz w:val="24"/>
            <w:szCs w:val="24"/>
          </w:rPr>
          <w:t xml:space="preserve"> </w:t>
        </w:r>
        <w:r w:rsidRPr="00F07EE6">
          <w:rPr>
            <w:rFonts w:ascii="GHEA Mariam" w:hAnsi="GHEA Mariam"/>
            <w:sz w:val="24"/>
            <w:szCs w:val="24"/>
            <w:lang w:val="hy-AM"/>
          </w:rPr>
          <w:t>սույն</w:t>
        </w:r>
        <w:r w:rsidRPr="00F07EE6">
          <w:rPr>
            <w:rFonts w:ascii="GHEA Mariam" w:hAnsi="GHEA Mariam"/>
            <w:sz w:val="24"/>
            <w:szCs w:val="24"/>
          </w:rPr>
          <w:t xml:space="preserve"> </w:t>
        </w:r>
        <w:r w:rsidRPr="00F07EE6">
          <w:rPr>
            <w:rFonts w:ascii="GHEA Mariam" w:hAnsi="GHEA Mariam"/>
            <w:sz w:val="24"/>
            <w:szCs w:val="24"/>
            <w:lang w:val="hy-AM"/>
          </w:rPr>
          <w:t>օրենքով</w:t>
        </w:r>
        <w:r w:rsidRPr="00F07EE6">
          <w:rPr>
            <w:rFonts w:ascii="GHEA Mariam" w:hAnsi="GHEA Mariam"/>
            <w:sz w:val="24"/>
            <w:szCs w:val="24"/>
          </w:rPr>
          <w:t xml:space="preserve"> </w:t>
        </w:r>
        <w:r w:rsidRPr="00F07EE6">
          <w:rPr>
            <w:rFonts w:ascii="GHEA Mariam" w:hAnsi="GHEA Mariam"/>
            <w:sz w:val="24"/>
            <w:szCs w:val="24"/>
            <w:lang w:val="hy-AM"/>
          </w:rPr>
          <w:t>սահմանված</w:t>
        </w:r>
        <w:r w:rsidRPr="00F07EE6">
          <w:rPr>
            <w:rFonts w:ascii="GHEA Mariam" w:hAnsi="GHEA Mariam"/>
            <w:sz w:val="24"/>
            <w:szCs w:val="24"/>
          </w:rPr>
          <w:t xml:space="preserve"> </w:t>
        </w:r>
        <w:r w:rsidRPr="00F07EE6">
          <w:rPr>
            <w:rFonts w:ascii="GHEA Mariam" w:hAnsi="GHEA Mariam"/>
            <w:sz w:val="24"/>
            <w:szCs w:val="24"/>
            <w:lang w:val="hy-AM"/>
          </w:rPr>
          <w:t>կարգով</w:t>
        </w:r>
        <w:r w:rsidRPr="00F07EE6">
          <w:rPr>
            <w:rFonts w:ascii="GHEA Mariam" w:hAnsi="GHEA Mariam"/>
            <w:sz w:val="24"/>
            <w:szCs w:val="24"/>
          </w:rPr>
          <w:t xml:space="preserve">, </w:t>
        </w:r>
        <w:r w:rsidRPr="00F07EE6">
          <w:rPr>
            <w:rFonts w:ascii="GHEA Mariam" w:hAnsi="GHEA Mariam"/>
            <w:sz w:val="24"/>
            <w:szCs w:val="24"/>
            <w:lang w:val="hy-AM"/>
          </w:rPr>
          <w:t>լիազոր</w:t>
        </w:r>
        <w:r w:rsidRPr="00F07EE6">
          <w:rPr>
            <w:rFonts w:ascii="GHEA Mariam" w:hAnsi="GHEA Mariam"/>
            <w:sz w:val="24"/>
            <w:szCs w:val="24"/>
          </w:rPr>
          <w:t xml:space="preserve"> </w:t>
        </w:r>
        <w:r w:rsidRPr="00F07EE6">
          <w:rPr>
            <w:rFonts w:ascii="GHEA Mariam" w:hAnsi="GHEA Mariam"/>
            <w:sz w:val="24"/>
            <w:szCs w:val="24"/>
            <w:lang w:val="hy-AM"/>
          </w:rPr>
          <w:t>մարմնում հաշվառվելու</w:t>
        </w:r>
        <w:r w:rsidRPr="00F07EE6">
          <w:rPr>
            <w:rFonts w:ascii="GHEA Mariam" w:hAnsi="GHEA Mariam"/>
            <w:sz w:val="24"/>
            <w:szCs w:val="24"/>
          </w:rPr>
          <w:t xml:space="preserve"> </w:t>
        </w:r>
        <w:r w:rsidRPr="00F07EE6">
          <w:rPr>
            <w:rFonts w:ascii="GHEA Mariam" w:hAnsi="GHEA Mariam"/>
            <w:sz w:val="24"/>
            <w:szCs w:val="24"/>
            <w:lang w:val="hy-AM"/>
          </w:rPr>
          <w:t>պահից</w:t>
        </w:r>
        <w:r w:rsidRPr="00F07EE6">
          <w:rPr>
            <w:rFonts w:ascii="GHEA Mariam" w:hAnsi="GHEA Mariam"/>
            <w:sz w:val="24"/>
            <w:szCs w:val="24"/>
          </w:rPr>
          <w:t xml:space="preserve"> </w:t>
        </w:r>
        <w:r w:rsidRPr="00F07EE6">
          <w:rPr>
            <w:rFonts w:ascii="GHEA Mariam" w:hAnsi="GHEA Mariam"/>
            <w:sz w:val="24"/>
            <w:szCs w:val="24"/>
            <w:lang w:val="hy-AM"/>
          </w:rPr>
          <w:t>սկսած։</w:t>
        </w:r>
        <w:r w:rsidRPr="00F07EE6">
          <w:rPr>
            <w:rFonts w:ascii="GHEA Mariam" w:hAnsi="GHEA Mariam"/>
            <w:sz w:val="24"/>
            <w:szCs w:val="24"/>
          </w:rPr>
          <w:t xml:space="preserve"> </w:t>
        </w:r>
      </w:ins>
    </w:p>
    <w:p w:rsidR="00DE1696" w:rsidRPr="00F07EE6" w:rsidRDefault="00DE1696" w:rsidP="00DE1696">
      <w:pPr>
        <w:pStyle w:val="ListParagraph"/>
        <w:numPr>
          <w:ilvl w:val="0"/>
          <w:numId w:val="8"/>
        </w:numPr>
        <w:shd w:val="clear" w:color="auto" w:fill="FFFFFF"/>
        <w:tabs>
          <w:tab w:val="left" w:pos="426"/>
        </w:tabs>
        <w:spacing w:after="0" w:line="360" w:lineRule="auto"/>
        <w:ind w:left="0" w:firstLine="142"/>
        <w:jc w:val="both"/>
        <w:textAlignment w:val="baseline"/>
        <w:rPr>
          <w:ins w:id="1054" w:author="user" w:date="2021-04-09T17:47:00Z"/>
          <w:rFonts w:ascii="GHEA Mariam" w:hAnsi="GHEA Mariam"/>
          <w:sz w:val="24"/>
          <w:szCs w:val="24"/>
        </w:rPr>
      </w:pPr>
      <w:ins w:id="1055" w:author="user" w:date="2021-04-09T17:47:00Z">
        <w:r w:rsidRPr="00F07EE6">
          <w:rPr>
            <w:rFonts w:ascii="GHEA Mariam" w:hAnsi="GHEA Mariam"/>
            <w:sz w:val="24"/>
            <w:szCs w:val="24"/>
            <w:lang w:val="hy-AM"/>
          </w:rPr>
          <w:t xml:space="preserve">Կազմակերպությունը հաշվառվում է որպես </w:t>
        </w:r>
        <w:r w:rsidRPr="00F07EE6">
          <w:rPr>
            <w:rFonts w:ascii="GHEA Mariam" w:hAnsi="GHEA Mariam"/>
            <w:sz w:val="24"/>
            <w:szCs w:val="24"/>
          </w:rPr>
          <w:t>գնահատողների ինքնակարգավորվող կազմակերպության</w:t>
        </w:r>
        <w:r w:rsidRPr="00F07EE6">
          <w:rPr>
            <w:rFonts w:ascii="GHEA Mariam" w:hAnsi="GHEA Mariam"/>
            <w:sz w:val="24"/>
            <w:szCs w:val="24"/>
            <w:lang w:val="hy-AM"/>
          </w:rPr>
          <w:t xml:space="preserve"> միայն այն դեպքում, երբ այդ կազմակերպությանը անդամակցում է լիազոր մարմնում հաշվառված ՀՀ քաղաքացի հանդիսացող գնահատողների քանակի առնվազն երեսուն տոկոսը։</w:t>
        </w:r>
      </w:ins>
    </w:p>
    <w:p w:rsidR="00DE1696" w:rsidRPr="00F07EE6" w:rsidRDefault="00DE1696" w:rsidP="00DE1696">
      <w:pPr>
        <w:pStyle w:val="ListParagraph"/>
        <w:numPr>
          <w:ilvl w:val="0"/>
          <w:numId w:val="8"/>
        </w:numPr>
        <w:shd w:val="clear" w:color="auto" w:fill="FFFFFF"/>
        <w:tabs>
          <w:tab w:val="left" w:pos="426"/>
        </w:tabs>
        <w:spacing w:after="0" w:line="360" w:lineRule="auto"/>
        <w:ind w:left="0" w:firstLine="142"/>
        <w:jc w:val="both"/>
        <w:textAlignment w:val="baseline"/>
        <w:rPr>
          <w:ins w:id="1056" w:author="user" w:date="2021-04-09T17:47:00Z"/>
          <w:rFonts w:ascii="GHEA Mariam" w:hAnsi="GHEA Mariam"/>
          <w:sz w:val="24"/>
          <w:szCs w:val="24"/>
        </w:rPr>
      </w:pPr>
      <w:ins w:id="1057" w:author="user" w:date="2021-04-09T17:47:00Z">
        <w:r w:rsidRPr="00F07EE6">
          <w:rPr>
            <w:rFonts w:ascii="GHEA Mariam" w:hAnsi="GHEA Mariam"/>
            <w:sz w:val="24"/>
            <w:szCs w:val="24"/>
          </w:rPr>
          <w:t xml:space="preserve">Օրենքի կամ այլ իրավական ակտերի պահանջների, ինչպես նաև իր կանոնադրության բազմակի կամ կոպիտ խախտումների համար </w:t>
        </w:r>
        <w:r w:rsidRPr="00F07EE6">
          <w:rPr>
            <w:rFonts w:ascii="GHEA Mariam" w:hAnsi="GHEA Mariam"/>
            <w:sz w:val="24"/>
            <w:szCs w:val="24"/>
            <w:lang w:val="hy-AM"/>
          </w:rPr>
          <w:t>գնահատողների</w:t>
        </w:r>
        <w:r w:rsidRPr="00F07EE6">
          <w:rPr>
            <w:rFonts w:ascii="GHEA Mariam" w:hAnsi="GHEA Mariam"/>
            <w:sz w:val="24"/>
            <w:szCs w:val="24"/>
          </w:rPr>
          <w:t xml:space="preserve"> ինքնակարգավորվող կազմակերպությունը կարող է լուծարվել դատարանի որոշմամբ` շահագրգիռ անձանց դիմումով:</w:t>
        </w:r>
      </w:ins>
    </w:p>
    <w:p w:rsidR="00DE1696" w:rsidRPr="00F07EE6" w:rsidRDefault="00DE1696" w:rsidP="00DE1696">
      <w:pPr>
        <w:pStyle w:val="ListParagraph"/>
        <w:shd w:val="clear" w:color="auto" w:fill="FFFFFF"/>
        <w:spacing w:after="0" w:line="360" w:lineRule="auto"/>
        <w:ind w:left="426"/>
        <w:jc w:val="both"/>
        <w:textAlignment w:val="baseline"/>
        <w:rPr>
          <w:ins w:id="1058" w:author="user" w:date="2021-04-09T17:47:00Z"/>
          <w:rFonts w:ascii="GHEA Mariam" w:hAnsi="GHEA Mariam"/>
          <w:sz w:val="24"/>
          <w:szCs w:val="24"/>
        </w:rPr>
      </w:pPr>
    </w:p>
    <w:p w:rsidR="00DE1696" w:rsidRPr="00F07EE6" w:rsidRDefault="00DE1696" w:rsidP="00DE1696">
      <w:pPr>
        <w:pStyle w:val="ListParagraph"/>
        <w:shd w:val="clear" w:color="auto" w:fill="FFFFFF"/>
        <w:spacing w:after="0" w:line="360" w:lineRule="auto"/>
        <w:ind w:left="0" w:firstLine="142"/>
        <w:jc w:val="both"/>
        <w:textAlignment w:val="baseline"/>
        <w:rPr>
          <w:ins w:id="1059" w:author="user" w:date="2021-04-09T17:47:00Z"/>
          <w:rFonts w:ascii="GHEA Mariam" w:hAnsi="GHEA Mariam"/>
          <w:b/>
          <w:color w:val="000000"/>
          <w:sz w:val="24"/>
          <w:szCs w:val="24"/>
          <w:lang w:val="hy-AM"/>
        </w:rPr>
      </w:pPr>
      <w:ins w:id="1060" w:author="user" w:date="2021-04-09T17:47:00Z">
        <w:r w:rsidRPr="00F07EE6">
          <w:rPr>
            <w:rFonts w:ascii="GHEA Mariam" w:hAnsi="GHEA Mariam" w:cs="Sylfaen"/>
            <w:b/>
            <w:bCs/>
            <w:iCs/>
            <w:color w:val="000000"/>
            <w:sz w:val="24"/>
            <w:szCs w:val="24"/>
            <w:lang w:val="hy-AM"/>
          </w:rPr>
          <w:t>Հոդված</w:t>
        </w:r>
        <w:r w:rsidRPr="00F07EE6">
          <w:rPr>
            <w:rFonts w:ascii="GHEA Mariam" w:hAnsi="GHEA Mariam"/>
            <w:b/>
            <w:color w:val="000000"/>
            <w:sz w:val="24"/>
            <w:szCs w:val="24"/>
            <w:lang w:val="hy-AM"/>
          </w:rPr>
          <w:t xml:space="preserve"> 25. Գնահատողների ինքնակարգավորվող կազմակերպության գործունեության սկզբունքները</w:t>
        </w:r>
      </w:ins>
    </w:p>
    <w:p w:rsidR="00DE1696" w:rsidRPr="00F07EE6" w:rsidRDefault="00DE1696" w:rsidP="00DE1696">
      <w:pPr>
        <w:shd w:val="clear" w:color="auto" w:fill="FFFFFF"/>
        <w:spacing w:after="0" w:line="360" w:lineRule="auto"/>
        <w:ind w:firstLine="142"/>
        <w:jc w:val="both"/>
        <w:textAlignment w:val="baseline"/>
        <w:rPr>
          <w:ins w:id="1061" w:author="user" w:date="2021-04-09T17:47:00Z"/>
          <w:rFonts w:ascii="GHEA Mariam" w:hAnsi="GHEA Mariam" w:cs="Sylfaen"/>
          <w:bCs/>
          <w:iCs/>
          <w:color w:val="000000"/>
          <w:sz w:val="24"/>
          <w:szCs w:val="24"/>
          <w:lang w:val="hy-AM"/>
        </w:rPr>
      </w:pPr>
      <w:ins w:id="1062" w:author="user" w:date="2021-04-09T17:47:00Z">
        <w:r w:rsidRPr="00F07EE6">
          <w:rPr>
            <w:rFonts w:ascii="GHEA Mariam" w:hAnsi="GHEA Mariam" w:cs="Sylfaen"/>
            <w:bCs/>
            <w:iCs/>
            <w:color w:val="000000"/>
            <w:sz w:val="24"/>
            <w:szCs w:val="24"/>
            <w:lang w:val="hy-AM"/>
          </w:rPr>
          <w:t>1. Գնահատողների ինքնակարգավորվող կազմակերպությունն իր գործունեության ընթացքում առաջնորդվում և ապահովում է հետևյալ սկզբունքները</w:t>
        </w:r>
        <w:r w:rsidRPr="00F07EE6">
          <w:rPr>
            <w:rFonts w:ascii="MS Mincho" w:eastAsia="MS Mincho" w:hAnsi="MS Mincho" w:cs="MS Mincho" w:hint="eastAsia"/>
            <w:bCs/>
            <w:iCs/>
            <w:color w:val="000000"/>
            <w:sz w:val="24"/>
            <w:szCs w:val="24"/>
            <w:lang w:val="hy-AM"/>
          </w:rPr>
          <w:t>․</w:t>
        </w:r>
      </w:ins>
    </w:p>
    <w:p w:rsidR="00DE1696" w:rsidRPr="00F07EE6" w:rsidRDefault="00DE1696" w:rsidP="00DE1696">
      <w:pPr>
        <w:pStyle w:val="ListParagraph"/>
        <w:numPr>
          <w:ilvl w:val="0"/>
          <w:numId w:val="9"/>
        </w:numPr>
        <w:shd w:val="clear" w:color="auto" w:fill="FFFFFF"/>
        <w:tabs>
          <w:tab w:val="left" w:pos="426"/>
        </w:tabs>
        <w:spacing w:after="0" w:line="360" w:lineRule="auto"/>
        <w:ind w:left="0" w:firstLine="142"/>
        <w:jc w:val="both"/>
        <w:textAlignment w:val="baseline"/>
        <w:rPr>
          <w:ins w:id="1063" w:author="user" w:date="2021-04-09T17:47:00Z"/>
          <w:rFonts w:ascii="GHEA Mariam" w:hAnsi="GHEA Mariam" w:cs="Calibri"/>
          <w:sz w:val="24"/>
          <w:szCs w:val="24"/>
          <w:lang w:eastAsia="hy-AM"/>
        </w:rPr>
      </w:pPr>
      <w:ins w:id="1064" w:author="user" w:date="2021-04-09T17:47:00Z">
        <w:r w:rsidRPr="00F07EE6">
          <w:rPr>
            <w:rFonts w:ascii="GHEA Mariam" w:hAnsi="GHEA Mariam" w:cs="Calibri"/>
            <w:sz w:val="24"/>
            <w:szCs w:val="24"/>
            <w:lang w:eastAsia="hy-AM"/>
          </w:rPr>
          <w:t xml:space="preserve">ինքնակարգավորվող կազմակեպությունների առավելագույն անկախություն պետական </w:t>
        </w:r>
        <w:r w:rsidRPr="00F07EE6">
          <w:rPr>
            <w:rFonts w:ascii="GHEA Mariam" w:hAnsi="GHEA Mariam" w:cs="Calibri"/>
            <w:sz w:val="24"/>
            <w:szCs w:val="24"/>
            <w:lang w:val="hy-AM" w:eastAsia="hy-AM"/>
          </w:rPr>
          <w:t>մարմիններից, պատվիարատուներից և շահառուներից.</w:t>
        </w:r>
      </w:ins>
    </w:p>
    <w:p w:rsidR="00DE1696" w:rsidRPr="00F07EE6" w:rsidRDefault="00DE1696" w:rsidP="00DE1696">
      <w:pPr>
        <w:pStyle w:val="ListParagraph"/>
        <w:numPr>
          <w:ilvl w:val="0"/>
          <w:numId w:val="9"/>
        </w:numPr>
        <w:shd w:val="clear" w:color="auto" w:fill="FFFFFF"/>
        <w:tabs>
          <w:tab w:val="left" w:pos="426"/>
        </w:tabs>
        <w:spacing w:after="0" w:line="360" w:lineRule="auto"/>
        <w:ind w:left="0" w:firstLine="142"/>
        <w:jc w:val="both"/>
        <w:textAlignment w:val="baseline"/>
        <w:rPr>
          <w:ins w:id="1065" w:author="user" w:date="2021-04-09T17:47:00Z"/>
          <w:rFonts w:ascii="GHEA Mariam" w:hAnsi="GHEA Mariam" w:cs="Calibri"/>
          <w:sz w:val="24"/>
          <w:szCs w:val="24"/>
          <w:lang w:eastAsia="hy-AM"/>
        </w:rPr>
      </w:pPr>
      <w:ins w:id="1066" w:author="user" w:date="2021-04-09T17:47:00Z">
        <w:r w:rsidRPr="00F07EE6">
          <w:rPr>
            <w:rFonts w:ascii="GHEA Mariam" w:hAnsi="GHEA Mariam" w:cs="Calibri"/>
            <w:sz w:val="24"/>
            <w:szCs w:val="24"/>
            <w:lang w:eastAsia="hy-AM"/>
          </w:rPr>
          <w:t>ինքնակարգավորման գործընթացների թափանցիկություն.</w:t>
        </w:r>
      </w:ins>
    </w:p>
    <w:p w:rsidR="00DE1696" w:rsidRPr="00F07EE6" w:rsidRDefault="00DE1696" w:rsidP="00DE1696">
      <w:pPr>
        <w:pStyle w:val="ListParagraph"/>
        <w:numPr>
          <w:ilvl w:val="0"/>
          <w:numId w:val="9"/>
        </w:numPr>
        <w:shd w:val="clear" w:color="auto" w:fill="FFFFFF"/>
        <w:tabs>
          <w:tab w:val="left" w:pos="426"/>
        </w:tabs>
        <w:spacing w:after="0" w:line="360" w:lineRule="auto"/>
        <w:ind w:left="0" w:firstLine="142"/>
        <w:jc w:val="both"/>
        <w:textAlignment w:val="baseline"/>
        <w:rPr>
          <w:ins w:id="1067" w:author="user" w:date="2021-04-09T17:47:00Z"/>
          <w:rFonts w:ascii="GHEA Mariam" w:hAnsi="GHEA Mariam" w:cs="Calibri"/>
          <w:sz w:val="24"/>
          <w:szCs w:val="24"/>
          <w:lang w:eastAsia="hy-AM"/>
        </w:rPr>
      </w:pPr>
      <w:ins w:id="1068" w:author="user" w:date="2021-04-09T17:47:00Z">
        <w:r w:rsidRPr="00F07EE6">
          <w:rPr>
            <w:rFonts w:ascii="GHEA Mariam" w:hAnsi="GHEA Mariam" w:cs="Calibri"/>
            <w:sz w:val="24"/>
            <w:szCs w:val="24"/>
            <w:lang w:eastAsia="hy-AM"/>
          </w:rPr>
          <w:t>ինքնակարգավորման գործընթացների անկախ և կայուն ֆինանսավորման ապահովվածություն.</w:t>
        </w:r>
      </w:ins>
    </w:p>
    <w:p w:rsidR="00DE1696" w:rsidRPr="00F07EE6" w:rsidRDefault="00DE1696" w:rsidP="00DE1696">
      <w:pPr>
        <w:pStyle w:val="ListParagraph"/>
        <w:numPr>
          <w:ilvl w:val="0"/>
          <w:numId w:val="9"/>
        </w:numPr>
        <w:shd w:val="clear" w:color="auto" w:fill="FFFFFF"/>
        <w:tabs>
          <w:tab w:val="left" w:pos="426"/>
        </w:tabs>
        <w:spacing w:after="0" w:line="360" w:lineRule="auto"/>
        <w:ind w:left="0" w:firstLine="142"/>
        <w:jc w:val="both"/>
        <w:textAlignment w:val="baseline"/>
        <w:rPr>
          <w:ins w:id="1069" w:author="user" w:date="2021-04-09T17:47:00Z"/>
          <w:rFonts w:ascii="GHEA Mariam" w:hAnsi="GHEA Mariam" w:cs="Calibri"/>
          <w:sz w:val="24"/>
          <w:szCs w:val="24"/>
          <w:lang w:eastAsia="hy-AM"/>
        </w:rPr>
      </w:pPr>
      <w:ins w:id="1070" w:author="user" w:date="2021-04-09T17:47:00Z">
        <w:r w:rsidRPr="00F07EE6">
          <w:rPr>
            <w:rFonts w:ascii="GHEA Mariam" w:hAnsi="GHEA Mariam" w:cs="Calibri"/>
            <w:sz w:val="24"/>
            <w:szCs w:val="24"/>
            <w:lang w:val="hy-AM" w:eastAsia="hy-AM"/>
          </w:rPr>
          <w:t xml:space="preserve">պատվիրատուների և շահառուների նկատմամբ </w:t>
        </w:r>
        <w:r w:rsidRPr="00F07EE6">
          <w:rPr>
            <w:rFonts w:ascii="GHEA Mariam" w:hAnsi="GHEA Mariam" w:cs="Calibri"/>
            <w:sz w:val="24"/>
            <w:szCs w:val="24"/>
            <w:lang w:eastAsia="hy-AM"/>
          </w:rPr>
          <w:t>ինքնակարգավորվող կազմակերպության անդամների պատասխանատվությ</w:t>
        </w:r>
        <w:r w:rsidRPr="00F07EE6">
          <w:rPr>
            <w:rFonts w:ascii="GHEA Mariam" w:hAnsi="GHEA Mariam" w:cs="Calibri"/>
            <w:sz w:val="24"/>
            <w:szCs w:val="24"/>
            <w:lang w:val="hy-AM" w:eastAsia="hy-AM"/>
          </w:rPr>
          <w:t>ան</w:t>
        </w:r>
        <w:r w:rsidRPr="00F07EE6">
          <w:rPr>
            <w:rFonts w:ascii="GHEA Mariam" w:hAnsi="GHEA Mariam" w:cs="Calibri"/>
            <w:sz w:val="24"/>
            <w:szCs w:val="24"/>
            <w:lang w:eastAsia="hy-AM"/>
          </w:rPr>
          <w:t xml:space="preserve"> ապահովում</w:t>
        </w:r>
        <w:r w:rsidRPr="00F07EE6">
          <w:rPr>
            <w:rFonts w:ascii="GHEA Mariam" w:hAnsi="GHEA Mariam" w:cs="Calibri"/>
            <w:sz w:val="24"/>
            <w:szCs w:val="24"/>
            <w:lang w:val="hy-AM" w:eastAsia="hy-AM"/>
          </w:rPr>
          <w:t>.</w:t>
        </w:r>
      </w:ins>
    </w:p>
    <w:p w:rsidR="00DE1696" w:rsidRPr="00F07EE6" w:rsidRDefault="00DE1696" w:rsidP="00DE1696">
      <w:pPr>
        <w:pStyle w:val="ListParagraph"/>
        <w:numPr>
          <w:ilvl w:val="0"/>
          <w:numId w:val="9"/>
        </w:numPr>
        <w:shd w:val="clear" w:color="auto" w:fill="FFFFFF"/>
        <w:tabs>
          <w:tab w:val="left" w:pos="426"/>
        </w:tabs>
        <w:spacing w:after="0" w:line="360" w:lineRule="auto"/>
        <w:ind w:left="0" w:firstLine="142"/>
        <w:jc w:val="both"/>
        <w:textAlignment w:val="baseline"/>
        <w:rPr>
          <w:ins w:id="1071" w:author="user" w:date="2021-04-09T17:47:00Z"/>
          <w:rFonts w:ascii="GHEA Mariam" w:hAnsi="GHEA Mariam" w:cs="Calibri"/>
          <w:sz w:val="24"/>
          <w:szCs w:val="24"/>
          <w:lang w:eastAsia="hy-AM"/>
        </w:rPr>
      </w:pPr>
      <w:ins w:id="1072" w:author="user" w:date="2021-04-09T17:47:00Z">
        <w:r w:rsidRPr="00F07EE6">
          <w:rPr>
            <w:rFonts w:ascii="GHEA Mariam" w:hAnsi="GHEA Mariam" w:cs="Calibri"/>
            <w:sz w:val="24"/>
            <w:szCs w:val="24"/>
            <w:lang w:val="hy-AM" w:eastAsia="hy-AM"/>
          </w:rPr>
          <w:lastRenderedPageBreak/>
          <w:t>կազմակերպության անդամների կողմից գնահատման գործունեությունը կանոնակարգող օրենսդրության պահանջների</w:t>
        </w:r>
        <w:r w:rsidRPr="00F07EE6">
          <w:rPr>
            <w:rFonts w:ascii="GHEA Mariam" w:hAnsi="GHEA Mariam" w:cs="Calibri"/>
            <w:sz w:val="24"/>
            <w:szCs w:val="24"/>
            <w:lang w:val="en-US" w:eastAsia="hy-AM"/>
          </w:rPr>
          <w:t xml:space="preserve">, </w:t>
        </w:r>
        <w:r w:rsidRPr="00F07EE6">
          <w:rPr>
            <w:rFonts w:ascii="GHEA Mariam" w:hAnsi="GHEA Mariam" w:cs="Calibri"/>
            <w:sz w:val="24"/>
            <w:szCs w:val="24"/>
            <w:lang w:val="hy-AM" w:eastAsia="hy-AM"/>
          </w:rPr>
          <w:t xml:space="preserve">ինչպես նաև էթիակայի կանոնների պահպանման նկատմամբ վերահսկողություն իրականացնելու նպատակով գնահատողների </w:t>
        </w:r>
        <w:r w:rsidRPr="00F07EE6">
          <w:rPr>
            <w:rFonts w:ascii="GHEA Mariam" w:hAnsi="GHEA Mariam" w:cs="Calibri"/>
            <w:sz w:val="24"/>
            <w:szCs w:val="24"/>
            <w:lang w:eastAsia="hy-AM"/>
          </w:rPr>
          <w:t>ինքնակարգավորման կազմակերպության կազմակերպական համակարգում մասնագիտական օղակների առկայություն</w:t>
        </w:r>
        <w:r w:rsidRPr="00F07EE6">
          <w:rPr>
            <w:rFonts w:ascii="GHEA Mariam" w:hAnsi="GHEA Mariam" w:cs="Calibri"/>
            <w:sz w:val="24"/>
            <w:szCs w:val="24"/>
            <w:lang w:val="hy-AM" w:eastAsia="hy-AM"/>
          </w:rPr>
          <w:t xml:space="preserve"> ապահովում։</w:t>
        </w:r>
      </w:ins>
    </w:p>
    <w:p w:rsidR="00DE1696" w:rsidRPr="00F07EE6" w:rsidRDefault="00DE1696" w:rsidP="00DE1696">
      <w:pPr>
        <w:pStyle w:val="ListParagraph"/>
        <w:shd w:val="clear" w:color="auto" w:fill="FFFFFF"/>
        <w:spacing w:after="0" w:line="360" w:lineRule="auto"/>
        <w:ind w:left="786"/>
        <w:jc w:val="both"/>
        <w:textAlignment w:val="baseline"/>
        <w:rPr>
          <w:ins w:id="1073" w:author="user" w:date="2021-04-09T17:47:00Z"/>
          <w:rFonts w:ascii="GHEA Mariam" w:hAnsi="GHEA Mariam"/>
          <w:color w:val="000000"/>
          <w:sz w:val="24"/>
          <w:szCs w:val="24"/>
          <w:lang w:val="hy-AM"/>
        </w:rPr>
      </w:pPr>
    </w:p>
    <w:p w:rsidR="00DE1696" w:rsidRPr="00F07EE6" w:rsidRDefault="00DE1696" w:rsidP="00DE1696">
      <w:pPr>
        <w:shd w:val="clear" w:color="auto" w:fill="FFFFFF"/>
        <w:spacing w:after="0" w:line="360" w:lineRule="auto"/>
        <w:ind w:firstLine="142"/>
        <w:jc w:val="both"/>
        <w:textAlignment w:val="baseline"/>
        <w:rPr>
          <w:ins w:id="1074" w:author="user" w:date="2021-04-09T17:47:00Z"/>
          <w:rFonts w:ascii="GHEA Mariam" w:hAnsi="GHEA Mariam"/>
          <w:b/>
          <w:color w:val="000000"/>
          <w:sz w:val="24"/>
          <w:szCs w:val="24"/>
          <w:lang w:val="hy-AM"/>
        </w:rPr>
      </w:pPr>
      <w:ins w:id="1075" w:author="user" w:date="2021-04-09T17:47:00Z">
        <w:r w:rsidRPr="00F07EE6">
          <w:rPr>
            <w:rFonts w:ascii="GHEA Mariam" w:hAnsi="GHEA Mariam" w:cs="Sylfaen"/>
            <w:b/>
            <w:bCs/>
            <w:iCs/>
            <w:color w:val="000000"/>
            <w:sz w:val="24"/>
            <w:szCs w:val="24"/>
            <w:lang w:val="hy-AM"/>
          </w:rPr>
          <w:t>Հոդված</w:t>
        </w:r>
        <w:r w:rsidRPr="00F07EE6">
          <w:rPr>
            <w:rFonts w:ascii="GHEA Mariam" w:hAnsi="GHEA Mariam"/>
            <w:b/>
            <w:color w:val="000000"/>
            <w:sz w:val="24"/>
            <w:szCs w:val="24"/>
            <w:lang w:val="hy-AM"/>
          </w:rPr>
          <w:t xml:space="preserve"> 26. Գնահատողների ինքնակարգավորվող կազմակերպության գործառույթները</w:t>
        </w:r>
      </w:ins>
    </w:p>
    <w:p w:rsidR="00DE1696" w:rsidRPr="00F07EE6" w:rsidRDefault="00DE1696" w:rsidP="00DE1696">
      <w:pPr>
        <w:shd w:val="clear" w:color="auto" w:fill="FFFFFF"/>
        <w:spacing w:after="0" w:line="360" w:lineRule="auto"/>
        <w:ind w:firstLine="142"/>
        <w:jc w:val="both"/>
        <w:textAlignment w:val="baseline"/>
        <w:rPr>
          <w:ins w:id="1076" w:author="user" w:date="2021-04-09T17:47:00Z"/>
          <w:rFonts w:ascii="GHEA Mariam" w:hAnsi="GHEA Mariam" w:cs="Sylfaen"/>
          <w:bCs/>
          <w:iCs/>
          <w:color w:val="000000"/>
          <w:sz w:val="24"/>
          <w:szCs w:val="24"/>
          <w:lang w:val="hy-AM"/>
        </w:rPr>
      </w:pPr>
      <w:ins w:id="1077" w:author="user" w:date="2021-04-09T17:47:00Z">
        <w:r w:rsidRPr="00F07EE6">
          <w:rPr>
            <w:rFonts w:ascii="GHEA Mariam" w:hAnsi="GHEA Mariam" w:cs="Sylfaen"/>
            <w:bCs/>
            <w:iCs/>
            <w:color w:val="000000"/>
            <w:sz w:val="24"/>
            <w:szCs w:val="24"/>
          </w:rPr>
          <w:t xml:space="preserve">1. </w:t>
        </w:r>
        <w:r w:rsidRPr="00F07EE6">
          <w:rPr>
            <w:rFonts w:ascii="GHEA Mariam" w:hAnsi="GHEA Mariam" w:cs="Sylfaen"/>
            <w:bCs/>
            <w:iCs/>
            <w:color w:val="000000"/>
            <w:sz w:val="24"/>
            <w:szCs w:val="24"/>
            <w:lang w:val="hy-AM"/>
          </w:rPr>
          <w:t>Գնահատողների ինքնակարգավորվող կազմակերպության գործառույթներն են</w:t>
        </w:r>
        <w:r w:rsidRPr="00F07EE6">
          <w:rPr>
            <w:rFonts w:ascii="MS Mincho" w:eastAsia="MS Mincho" w:hAnsi="MS Mincho" w:cs="MS Mincho" w:hint="eastAsia"/>
            <w:bCs/>
            <w:iCs/>
            <w:color w:val="000000"/>
            <w:sz w:val="24"/>
            <w:szCs w:val="24"/>
            <w:lang w:val="hy-AM"/>
          </w:rPr>
          <w:t>․</w:t>
        </w:r>
      </w:ins>
    </w:p>
    <w:p w:rsidR="00DE1696" w:rsidRPr="00F07EE6" w:rsidRDefault="00DE1696" w:rsidP="00DE1696">
      <w:pPr>
        <w:pStyle w:val="ListParagraph"/>
        <w:numPr>
          <w:ilvl w:val="0"/>
          <w:numId w:val="10"/>
        </w:numPr>
        <w:shd w:val="clear" w:color="auto" w:fill="FFFFFF"/>
        <w:tabs>
          <w:tab w:val="left" w:pos="426"/>
        </w:tabs>
        <w:spacing w:after="0" w:line="360" w:lineRule="auto"/>
        <w:ind w:left="0" w:firstLine="142"/>
        <w:jc w:val="both"/>
        <w:textAlignment w:val="baseline"/>
        <w:rPr>
          <w:ins w:id="1078" w:author="user" w:date="2021-04-09T17:47:00Z"/>
          <w:rFonts w:ascii="GHEA Mariam" w:hAnsi="GHEA Mariam" w:cs="Calibri"/>
          <w:sz w:val="24"/>
          <w:szCs w:val="24"/>
          <w:lang w:eastAsia="hy-AM"/>
        </w:rPr>
      </w:pPr>
      <w:ins w:id="1079" w:author="user" w:date="2021-04-09T17:47:00Z">
        <w:r w:rsidRPr="00F07EE6">
          <w:rPr>
            <w:rFonts w:ascii="GHEA Mariam" w:hAnsi="GHEA Mariam" w:cs="Calibri"/>
            <w:sz w:val="24"/>
            <w:szCs w:val="24"/>
            <w:lang w:eastAsia="hy-AM"/>
          </w:rPr>
          <w:t>գնահատողների և գնահատման կազմակերպությ</w:t>
        </w:r>
        <w:r w:rsidRPr="00F07EE6">
          <w:rPr>
            <w:rFonts w:ascii="GHEA Mariam" w:hAnsi="GHEA Mariam" w:cs="Calibri"/>
            <w:sz w:val="24"/>
            <w:szCs w:val="24"/>
            <w:lang w:val="hy-AM" w:eastAsia="hy-AM"/>
          </w:rPr>
          <w:t xml:space="preserve">ունների </w:t>
        </w:r>
        <w:r w:rsidRPr="00F07EE6">
          <w:rPr>
            <w:rFonts w:ascii="GHEA Mariam" w:hAnsi="GHEA Mariam" w:cs="Calibri"/>
            <w:sz w:val="24"/>
            <w:szCs w:val="24"/>
            <w:lang w:eastAsia="hy-AM"/>
          </w:rPr>
          <w:t>շահերի պաշտպանում.</w:t>
        </w:r>
      </w:ins>
    </w:p>
    <w:p w:rsidR="00DE1696" w:rsidRPr="00F07EE6" w:rsidRDefault="00DE1696" w:rsidP="00DE1696">
      <w:pPr>
        <w:pStyle w:val="ListParagraph"/>
        <w:numPr>
          <w:ilvl w:val="0"/>
          <w:numId w:val="10"/>
        </w:numPr>
        <w:shd w:val="clear" w:color="auto" w:fill="FFFFFF"/>
        <w:tabs>
          <w:tab w:val="left" w:pos="426"/>
        </w:tabs>
        <w:spacing w:after="0" w:line="360" w:lineRule="auto"/>
        <w:ind w:left="0" w:firstLine="142"/>
        <w:jc w:val="both"/>
        <w:textAlignment w:val="baseline"/>
        <w:rPr>
          <w:ins w:id="1080" w:author="user" w:date="2021-04-09T17:47:00Z"/>
          <w:rFonts w:ascii="GHEA Mariam" w:hAnsi="GHEA Mariam"/>
          <w:color w:val="000000"/>
          <w:sz w:val="24"/>
          <w:szCs w:val="24"/>
          <w:lang w:val="hy-AM"/>
        </w:rPr>
      </w:pPr>
      <w:ins w:id="1081" w:author="user" w:date="2021-04-09T17:47:00Z">
        <w:r w:rsidRPr="00F07EE6">
          <w:rPr>
            <w:rFonts w:ascii="GHEA Mariam" w:hAnsi="GHEA Mariam"/>
            <w:color w:val="000000"/>
            <w:sz w:val="24"/>
            <w:szCs w:val="24"/>
            <w:lang w:val="hy-AM"/>
          </w:rPr>
          <w:t>գնահատման ոլորտի կայացմանը և ընդլայնմանն աջակցում.</w:t>
        </w:r>
      </w:ins>
    </w:p>
    <w:p w:rsidR="00DE1696" w:rsidRPr="00F07EE6" w:rsidRDefault="00DE1696" w:rsidP="00DE1696">
      <w:pPr>
        <w:pStyle w:val="ListParagraph"/>
        <w:numPr>
          <w:ilvl w:val="0"/>
          <w:numId w:val="10"/>
        </w:numPr>
        <w:shd w:val="clear" w:color="auto" w:fill="FFFFFF"/>
        <w:tabs>
          <w:tab w:val="left" w:pos="426"/>
        </w:tabs>
        <w:spacing w:after="0" w:line="360" w:lineRule="auto"/>
        <w:ind w:left="0" w:firstLine="142"/>
        <w:jc w:val="both"/>
        <w:textAlignment w:val="baseline"/>
        <w:rPr>
          <w:ins w:id="1082" w:author="user" w:date="2021-04-09T17:47:00Z"/>
          <w:rFonts w:ascii="GHEA Mariam" w:hAnsi="GHEA Mariam"/>
          <w:color w:val="000000"/>
          <w:sz w:val="24"/>
          <w:szCs w:val="24"/>
          <w:lang w:val="hy-AM"/>
        </w:rPr>
      </w:pPr>
      <w:ins w:id="1083" w:author="user" w:date="2021-04-09T17:47:00Z">
        <w:r w:rsidRPr="00F07EE6">
          <w:rPr>
            <w:rFonts w:ascii="GHEA Mariam" w:hAnsi="GHEA Mariam"/>
            <w:color w:val="000000"/>
            <w:sz w:val="24"/>
            <w:szCs w:val="24"/>
            <w:lang w:val="hy-AM"/>
          </w:rPr>
          <w:t>գնահատման ոլորտում մեթոդական աջակցության և խորհրդատվության տրամադրում.</w:t>
        </w:r>
      </w:ins>
    </w:p>
    <w:p w:rsidR="00DE1696" w:rsidRPr="00F07EE6" w:rsidRDefault="00DE1696" w:rsidP="00DE1696">
      <w:pPr>
        <w:pStyle w:val="ListParagraph"/>
        <w:numPr>
          <w:ilvl w:val="0"/>
          <w:numId w:val="10"/>
        </w:numPr>
        <w:shd w:val="clear" w:color="auto" w:fill="FFFFFF"/>
        <w:tabs>
          <w:tab w:val="left" w:pos="426"/>
        </w:tabs>
        <w:spacing w:after="0" w:line="360" w:lineRule="auto"/>
        <w:ind w:left="0" w:firstLine="142"/>
        <w:jc w:val="both"/>
        <w:textAlignment w:val="baseline"/>
        <w:rPr>
          <w:ins w:id="1084" w:author="user" w:date="2021-04-09T17:47:00Z"/>
          <w:rFonts w:ascii="GHEA Mariam" w:hAnsi="GHEA Mariam"/>
          <w:color w:val="000000"/>
          <w:sz w:val="24"/>
          <w:szCs w:val="24"/>
          <w:lang w:val="hy-AM"/>
        </w:rPr>
      </w:pPr>
      <w:ins w:id="1085" w:author="user" w:date="2021-04-09T17:47:00Z">
        <w:r w:rsidRPr="00F07EE6">
          <w:rPr>
            <w:rFonts w:ascii="GHEA Mariam" w:hAnsi="GHEA Mariam"/>
            <w:color w:val="000000"/>
            <w:sz w:val="24"/>
            <w:szCs w:val="24"/>
            <w:lang w:val="hy-AM"/>
          </w:rPr>
          <w:t>վերապատրաստման դասընթացների կազմակերպում և անցկացում.</w:t>
        </w:r>
      </w:ins>
    </w:p>
    <w:p w:rsidR="00DE1696" w:rsidRPr="00F07EE6" w:rsidRDefault="00DE1696" w:rsidP="00DE1696">
      <w:pPr>
        <w:pStyle w:val="ListParagraph"/>
        <w:numPr>
          <w:ilvl w:val="0"/>
          <w:numId w:val="10"/>
        </w:numPr>
        <w:shd w:val="clear" w:color="auto" w:fill="FFFFFF"/>
        <w:tabs>
          <w:tab w:val="left" w:pos="426"/>
        </w:tabs>
        <w:spacing w:after="0" w:line="360" w:lineRule="auto"/>
        <w:ind w:left="0" w:firstLine="142"/>
        <w:jc w:val="both"/>
        <w:textAlignment w:val="baseline"/>
        <w:rPr>
          <w:ins w:id="1086" w:author="user" w:date="2021-04-09T17:47:00Z"/>
          <w:rFonts w:ascii="GHEA Mariam" w:hAnsi="GHEA Mariam"/>
          <w:color w:val="000000"/>
          <w:sz w:val="24"/>
          <w:szCs w:val="24"/>
          <w:lang w:val="hy-AM"/>
        </w:rPr>
      </w:pPr>
      <w:ins w:id="1087" w:author="user" w:date="2021-04-09T17:47:00Z">
        <w:r w:rsidRPr="00F07EE6">
          <w:rPr>
            <w:rFonts w:ascii="GHEA Mariam" w:hAnsi="GHEA Mariam"/>
            <w:color w:val="000000"/>
            <w:sz w:val="24"/>
            <w:szCs w:val="24"/>
            <w:lang w:val="hy-AM"/>
          </w:rPr>
          <w:t xml:space="preserve">գնահատման ոլորտի միջազգային կազմակերպությունների հետ համագործակցում և փորձի փոխանակում. </w:t>
        </w:r>
      </w:ins>
    </w:p>
    <w:p w:rsidR="00DE1696" w:rsidRPr="00F07EE6" w:rsidRDefault="00DE1696" w:rsidP="00DE1696">
      <w:pPr>
        <w:pStyle w:val="ListParagraph"/>
        <w:numPr>
          <w:ilvl w:val="0"/>
          <w:numId w:val="10"/>
        </w:numPr>
        <w:shd w:val="clear" w:color="auto" w:fill="FFFFFF"/>
        <w:tabs>
          <w:tab w:val="left" w:pos="426"/>
        </w:tabs>
        <w:spacing w:after="0" w:line="360" w:lineRule="auto"/>
        <w:ind w:left="0" w:firstLine="142"/>
        <w:jc w:val="both"/>
        <w:textAlignment w:val="baseline"/>
        <w:rPr>
          <w:ins w:id="1088" w:author="user" w:date="2021-04-09T17:47:00Z"/>
          <w:rFonts w:ascii="GHEA Mariam" w:hAnsi="GHEA Mariam" w:cs="Calibri"/>
          <w:sz w:val="24"/>
          <w:szCs w:val="24"/>
          <w:lang w:eastAsia="hy-AM"/>
        </w:rPr>
      </w:pPr>
      <w:ins w:id="1089" w:author="user" w:date="2021-04-09T17:47:00Z">
        <w:r w:rsidRPr="00F07EE6">
          <w:rPr>
            <w:rFonts w:ascii="GHEA Mariam" w:hAnsi="GHEA Mariam" w:cs="Calibri"/>
            <w:sz w:val="24"/>
            <w:szCs w:val="24"/>
            <w:lang w:eastAsia="hy-AM"/>
          </w:rPr>
          <w:t>գնահատողի մասնագիտության ճանաչելիության</w:t>
        </w:r>
        <w:r w:rsidRPr="00F07EE6">
          <w:rPr>
            <w:rFonts w:ascii="GHEA Mariam" w:hAnsi="GHEA Mariam" w:cs="Calibri"/>
            <w:sz w:val="24"/>
            <w:szCs w:val="24"/>
            <w:lang w:val="hy-AM" w:eastAsia="hy-AM"/>
          </w:rPr>
          <w:t>,</w:t>
        </w:r>
        <w:r w:rsidRPr="00F07EE6">
          <w:rPr>
            <w:rFonts w:ascii="GHEA Mariam" w:hAnsi="GHEA Mariam" w:cs="Calibri"/>
            <w:sz w:val="24"/>
            <w:szCs w:val="24"/>
            <w:lang w:eastAsia="hy-AM"/>
          </w:rPr>
          <w:t xml:space="preserve"> վարկանիշի</w:t>
        </w:r>
        <w:r w:rsidRPr="00F07EE6">
          <w:rPr>
            <w:rFonts w:ascii="GHEA Mariam" w:hAnsi="GHEA Mariam" w:cs="Calibri"/>
            <w:sz w:val="24"/>
            <w:szCs w:val="24"/>
            <w:lang w:val="hy-AM" w:eastAsia="hy-AM"/>
          </w:rPr>
          <w:t xml:space="preserve"> և վստահելիության</w:t>
        </w:r>
        <w:r w:rsidRPr="00F07EE6">
          <w:rPr>
            <w:rFonts w:ascii="GHEA Mariam" w:hAnsi="GHEA Mariam" w:cs="Calibri"/>
            <w:sz w:val="24"/>
            <w:szCs w:val="24"/>
            <w:lang w:eastAsia="hy-AM"/>
          </w:rPr>
          <w:t xml:space="preserve"> բարձրացմանն ուղղված միջոցառումների և ծրագրերի իրականացում.</w:t>
        </w:r>
      </w:ins>
    </w:p>
    <w:p w:rsidR="00DE1696" w:rsidRPr="00F07EE6" w:rsidRDefault="00DE1696" w:rsidP="00DE1696">
      <w:pPr>
        <w:pStyle w:val="ListParagraph"/>
        <w:numPr>
          <w:ilvl w:val="0"/>
          <w:numId w:val="10"/>
        </w:numPr>
        <w:shd w:val="clear" w:color="auto" w:fill="FFFFFF"/>
        <w:tabs>
          <w:tab w:val="left" w:pos="426"/>
        </w:tabs>
        <w:spacing w:after="0" w:line="360" w:lineRule="auto"/>
        <w:ind w:left="0" w:firstLine="142"/>
        <w:jc w:val="both"/>
        <w:textAlignment w:val="baseline"/>
        <w:rPr>
          <w:ins w:id="1090" w:author="user" w:date="2021-04-09T17:47:00Z"/>
          <w:rFonts w:ascii="GHEA Mariam" w:hAnsi="GHEA Mariam" w:cs="Calibri"/>
          <w:sz w:val="24"/>
          <w:szCs w:val="24"/>
          <w:lang w:eastAsia="hy-AM"/>
        </w:rPr>
      </w:pPr>
      <w:ins w:id="1091" w:author="user" w:date="2021-04-09T17:47:00Z">
        <w:r w:rsidRPr="00F07EE6">
          <w:rPr>
            <w:rFonts w:ascii="GHEA Mariam" w:hAnsi="GHEA Mariam" w:cs="Calibri"/>
            <w:sz w:val="24"/>
            <w:szCs w:val="24"/>
            <w:lang w:eastAsia="hy-AM"/>
          </w:rPr>
          <w:t>գնահատման ոլորտին վերաբերող մասնագիտական գրականության հավ</w:t>
        </w:r>
        <w:r w:rsidRPr="00F07EE6">
          <w:rPr>
            <w:rFonts w:ascii="GHEA Mariam" w:hAnsi="GHEA Mariam" w:cs="Calibri"/>
            <w:sz w:val="24"/>
            <w:szCs w:val="24"/>
            <w:lang w:val="hy-AM" w:eastAsia="hy-AM"/>
          </w:rPr>
          <w:t>ա</w:t>
        </w:r>
        <w:r w:rsidRPr="00F07EE6">
          <w:rPr>
            <w:rFonts w:ascii="GHEA Mariam" w:hAnsi="GHEA Mariam" w:cs="Calibri"/>
            <w:sz w:val="24"/>
            <w:szCs w:val="24"/>
            <w:lang w:eastAsia="hy-AM"/>
          </w:rPr>
          <w:t xml:space="preserve">քագրում, </w:t>
        </w:r>
        <w:r w:rsidRPr="00F07EE6">
          <w:rPr>
            <w:rFonts w:ascii="GHEA Mariam" w:hAnsi="GHEA Mariam" w:cs="Calibri"/>
            <w:sz w:val="24"/>
            <w:szCs w:val="24"/>
            <w:lang w:val="hy-AM" w:eastAsia="hy-AM"/>
          </w:rPr>
          <w:t>մշակում, կազմում և հրատարակում.</w:t>
        </w:r>
      </w:ins>
    </w:p>
    <w:p w:rsidR="00DE1696" w:rsidRPr="00F07EE6" w:rsidRDefault="00DE1696" w:rsidP="00DE1696">
      <w:pPr>
        <w:pStyle w:val="ListParagraph"/>
        <w:numPr>
          <w:ilvl w:val="0"/>
          <w:numId w:val="10"/>
        </w:numPr>
        <w:shd w:val="clear" w:color="auto" w:fill="FFFFFF"/>
        <w:tabs>
          <w:tab w:val="left" w:pos="426"/>
        </w:tabs>
        <w:spacing w:after="0" w:line="360" w:lineRule="auto"/>
        <w:ind w:left="0" w:firstLine="142"/>
        <w:jc w:val="both"/>
        <w:textAlignment w:val="baseline"/>
        <w:rPr>
          <w:ins w:id="1092" w:author="user" w:date="2021-04-09T17:47:00Z"/>
          <w:rFonts w:ascii="GHEA Mariam" w:hAnsi="GHEA Mariam" w:cs="Calibri"/>
          <w:sz w:val="24"/>
          <w:szCs w:val="24"/>
          <w:lang w:eastAsia="hy-AM"/>
        </w:rPr>
      </w:pPr>
      <w:ins w:id="1093" w:author="user" w:date="2021-04-09T17:47:00Z">
        <w:r w:rsidRPr="00F07EE6">
          <w:rPr>
            <w:rFonts w:ascii="GHEA Mariam" w:hAnsi="GHEA Mariam" w:cs="Calibri"/>
            <w:sz w:val="24"/>
            <w:szCs w:val="24"/>
            <w:lang w:eastAsia="hy-AM"/>
          </w:rPr>
          <w:t>ոլորտի կայացմանը և զարգացմանն ուղղված այլ գործառույթներ:</w:t>
        </w:r>
      </w:ins>
    </w:p>
    <w:p w:rsidR="00DE1696" w:rsidRPr="00F07EE6" w:rsidRDefault="00DE1696" w:rsidP="00DE1696">
      <w:pPr>
        <w:pStyle w:val="ListParagraph"/>
        <w:shd w:val="clear" w:color="auto" w:fill="FFFFFF"/>
        <w:spacing w:after="0" w:line="360" w:lineRule="auto"/>
        <w:ind w:left="426"/>
        <w:jc w:val="both"/>
        <w:textAlignment w:val="baseline"/>
        <w:rPr>
          <w:ins w:id="1094" w:author="user" w:date="2021-04-09T17:47:00Z"/>
          <w:rFonts w:ascii="GHEA Mariam" w:hAnsi="GHEA Mariam" w:cs="Sylfaen"/>
          <w:b/>
          <w:bCs/>
          <w:iCs/>
          <w:color w:val="000000"/>
          <w:sz w:val="24"/>
          <w:szCs w:val="24"/>
          <w:lang w:val="hy-AM"/>
        </w:rPr>
      </w:pPr>
    </w:p>
    <w:p w:rsidR="00DE1696" w:rsidRPr="00F07EE6" w:rsidRDefault="00DE1696" w:rsidP="00DE1696">
      <w:pPr>
        <w:shd w:val="clear" w:color="auto" w:fill="FFFFFF"/>
        <w:spacing w:after="0" w:line="360" w:lineRule="auto"/>
        <w:ind w:firstLine="142"/>
        <w:jc w:val="both"/>
        <w:textAlignment w:val="baseline"/>
        <w:rPr>
          <w:ins w:id="1095" w:author="user" w:date="2021-04-09T17:47:00Z"/>
          <w:rFonts w:ascii="GHEA Mariam" w:hAnsi="GHEA Mariam"/>
          <w:color w:val="000000"/>
          <w:sz w:val="24"/>
          <w:szCs w:val="24"/>
          <w:lang w:val="hy-AM"/>
        </w:rPr>
      </w:pPr>
      <w:ins w:id="1096" w:author="user" w:date="2021-04-09T17:47:00Z">
        <w:r w:rsidRPr="00F07EE6">
          <w:rPr>
            <w:rFonts w:ascii="GHEA Mariam" w:hAnsi="GHEA Mariam" w:cs="Sylfaen"/>
            <w:b/>
            <w:bCs/>
            <w:iCs/>
            <w:color w:val="000000"/>
            <w:sz w:val="24"/>
            <w:szCs w:val="24"/>
            <w:lang w:val="hy-AM"/>
          </w:rPr>
          <w:t>Հոդված</w:t>
        </w:r>
        <w:r w:rsidRPr="00F07EE6">
          <w:rPr>
            <w:rFonts w:ascii="GHEA Mariam" w:hAnsi="GHEA Mariam"/>
            <w:b/>
            <w:color w:val="000000"/>
            <w:sz w:val="24"/>
            <w:szCs w:val="24"/>
            <w:lang w:val="hy-AM"/>
          </w:rPr>
          <w:t xml:space="preserve"> 27. Գնահատողների ինքնակարգավորվող կազմակերպության իրավունքները և պարտավորությունները</w:t>
        </w:r>
      </w:ins>
    </w:p>
    <w:p w:rsidR="00DE1696" w:rsidRPr="00F07EE6" w:rsidRDefault="00DE1696" w:rsidP="00DE1696">
      <w:pPr>
        <w:pStyle w:val="ListParagraph"/>
        <w:shd w:val="clear" w:color="auto" w:fill="FFFFFF"/>
        <w:spacing w:after="0" w:line="360" w:lineRule="auto"/>
        <w:ind w:left="0" w:firstLine="142"/>
        <w:jc w:val="both"/>
        <w:textAlignment w:val="baseline"/>
        <w:rPr>
          <w:ins w:id="1097" w:author="user" w:date="2021-04-09T17:47:00Z"/>
          <w:rFonts w:ascii="GHEA Mariam" w:hAnsi="GHEA Mariam"/>
          <w:sz w:val="24"/>
          <w:szCs w:val="24"/>
          <w:lang w:val="hy-AM"/>
        </w:rPr>
      </w:pPr>
      <w:ins w:id="1098" w:author="user" w:date="2021-04-09T17:47:00Z">
        <w:r w:rsidRPr="00F07EE6">
          <w:rPr>
            <w:rFonts w:ascii="GHEA Mariam" w:hAnsi="GHEA Mariam"/>
            <w:sz w:val="24"/>
            <w:szCs w:val="24"/>
            <w:lang w:val="hy-AM"/>
          </w:rPr>
          <w:t>1</w:t>
        </w:r>
        <w:r w:rsidRPr="00F07EE6">
          <w:rPr>
            <w:rFonts w:ascii="MS Mincho" w:eastAsia="MS Mincho" w:hAnsi="MS Mincho" w:cs="MS Mincho" w:hint="eastAsia"/>
            <w:sz w:val="24"/>
            <w:szCs w:val="24"/>
            <w:lang w:val="hy-AM"/>
          </w:rPr>
          <w:t>․</w:t>
        </w:r>
        <w:r w:rsidRPr="00F07EE6">
          <w:rPr>
            <w:rFonts w:ascii="GHEA Mariam" w:hAnsi="GHEA Mariam"/>
            <w:sz w:val="24"/>
            <w:szCs w:val="24"/>
            <w:lang w:val="hy-AM"/>
          </w:rPr>
          <w:t xml:space="preserve"> </w:t>
        </w:r>
        <w:r w:rsidRPr="00F07EE6">
          <w:rPr>
            <w:rFonts w:ascii="GHEA Mariam" w:hAnsi="GHEA Mariam" w:cs="GHEA Mariam"/>
            <w:sz w:val="24"/>
            <w:szCs w:val="24"/>
            <w:lang w:val="hy-AM"/>
          </w:rPr>
          <w:t>Գնահատողների</w:t>
        </w:r>
        <w:r w:rsidRPr="00F07EE6">
          <w:rPr>
            <w:rFonts w:ascii="GHEA Mariam" w:hAnsi="GHEA Mariam"/>
            <w:sz w:val="24"/>
            <w:szCs w:val="24"/>
            <w:lang w:val="hy-AM"/>
          </w:rPr>
          <w:t xml:space="preserve"> </w:t>
        </w:r>
        <w:r w:rsidRPr="00F07EE6">
          <w:rPr>
            <w:rFonts w:ascii="GHEA Mariam" w:hAnsi="GHEA Mariam" w:cs="GHEA Mariam"/>
            <w:sz w:val="24"/>
            <w:szCs w:val="24"/>
            <w:lang w:val="hy-AM"/>
          </w:rPr>
          <w:t>ինք</w:t>
        </w:r>
        <w:r w:rsidRPr="00F07EE6">
          <w:rPr>
            <w:rFonts w:ascii="GHEA Mariam" w:hAnsi="GHEA Mariam"/>
            <w:sz w:val="24"/>
            <w:szCs w:val="24"/>
            <w:lang w:val="hy-AM"/>
          </w:rPr>
          <w:t>նակարգավորվող կազմակերպությունն իրավունք ունի</w:t>
        </w:r>
        <w:r w:rsidRPr="00F07EE6">
          <w:rPr>
            <w:rFonts w:ascii="MS Mincho" w:eastAsia="MS Mincho" w:hAnsi="MS Mincho" w:cs="MS Mincho" w:hint="eastAsia"/>
            <w:sz w:val="24"/>
            <w:szCs w:val="24"/>
            <w:lang w:val="hy-AM"/>
          </w:rPr>
          <w:t>․</w:t>
        </w:r>
      </w:ins>
    </w:p>
    <w:p w:rsidR="00DE1696" w:rsidRPr="00F07EE6" w:rsidRDefault="00DE1696" w:rsidP="00DE1696">
      <w:pPr>
        <w:pStyle w:val="ListParagraph"/>
        <w:numPr>
          <w:ilvl w:val="0"/>
          <w:numId w:val="11"/>
        </w:numPr>
        <w:shd w:val="clear" w:color="auto" w:fill="FFFFFF"/>
        <w:tabs>
          <w:tab w:val="left" w:pos="426"/>
        </w:tabs>
        <w:spacing w:after="0" w:line="360" w:lineRule="auto"/>
        <w:ind w:left="0" w:firstLine="142"/>
        <w:jc w:val="both"/>
        <w:textAlignment w:val="baseline"/>
        <w:rPr>
          <w:ins w:id="1099" w:author="user" w:date="2021-04-09T17:47:00Z"/>
          <w:rFonts w:ascii="GHEA Mariam" w:hAnsi="GHEA Mariam" w:cs="GHEA Grapalat"/>
          <w:sz w:val="24"/>
          <w:szCs w:val="24"/>
          <w:bdr w:val="none" w:sz="0" w:space="0" w:color="auto" w:frame="1"/>
          <w:lang w:val="hy-AM"/>
        </w:rPr>
      </w:pPr>
      <w:ins w:id="1100" w:author="user" w:date="2021-04-09T17:47:00Z">
        <w:r w:rsidRPr="00F07EE6">
          <w:rPr>
            <w:rFonts w:ascii="GHEA Mariam" w:hAnsi="GHEA Mariam" w:cs="GHEA Grapalat"/>
            <w:sz w:val="24"/>
            <w:szCs w:val="24"/>
            <w:bdr w:val="none" w:sz="0" w:space="0" w:color="auto" w:frame="1"/>
            <w:lang w:val="hy-AM"/>
          </w:rPr>
          <w:lastRenderedPageBreak/>
          <w:t xml:space="preserve">Հայաստանի Հանրապետության օրենսդրությամբ սահմանված կարգով վիճարկել պետական կառավարման մարմինների, տեղական ինքնակառավարման մարմինների և իրավաբանական անձանց որոշումները, գործողությունները և (կամ) անգործությունը, որոնց արդյունքում խախտվում են գնահատողների </w:t>
        </w:r>
        <w:r w:rsidRPr="00F07EE6">
          <w:rPr>
            <w:rFonts w:ascii="GHEA Mariam" w:hAnsi="GHEA Mariam"/>
            <w:sz w:val="24"/>
            <w:szCs w:val="24"/>
            <w:lang w:val="hy-AM"/>
          </w:rPr>
          <w:t>ինքնակարգավորվող կազմակերպության և իր անդամ</w:t>
        </w:r>
        <w:r w:rsidRPr="00F07EE6">
          <w:rPr>
            <w:rFonts w:ascii="GHEA Mariam" w:hAnsi="GHEA Mariam" w:cs="GHEA Grapalat"/>
            <w:sz w:val="24"/>
            <w:szCs w:val="24"/>
            <w:bdr w:val="none" w:sz="0" w:space="0" w:color="auto" w:frame="1"/>
            <w:lang w:val="hy-AM"/>
          </w:rPr>
          <w:t xml:space="preserve"> գնահատողների օրինական շահերը կամ իրավունքները. </w:t>
        </w:r>
      </w:ins>
    </w:p>
    <w:p w:rsidR="00DE1696" w:rsidRPr="00F07EE6" w:rsidRDefault="00DE1696" w:rsidP="00DE1696">
      <w:pPr>
        <w:pStyle w:val="ListParagraph"/>
        <w:numPr>
          <w:ilvl w:val="0"/>
          <w:numId w:val="11"/>
        </w:numPr>
        <w:shd w:val="clear" w:color="auto" w:fill="FFFFFF"/>
        <w:tabs>
          <w:tab w:val="left" w:pos="426"/>
        </w:tabs>
        <w:spacing w:after="0" w:line="360" w:lineRule="auto"/>
        <w:ind w:left="0" w:firstLine="142"/>
        <w:jc w:val="both"/>
        <w:textAlignment w:val="baseline"/>
        <w:rPr>
          <w:ins w:id="1101" w:author="user" w:date="2021-04-09T17:47:00Z"/>
          <w:rFonts w:ascii="GHEA Mariam" w:hAnsi="GHEA Mariam" w:cs="GHEA Grapalat"/>
          <w:sz w:val="24"/>
          <w:szCs w:val="24"/>
          <w:bdr w:val="none" w:sz="0" w:space="0" w:color="auto" w:frame="1"/>
          <w:lang w:val="hy-AM"/>
        </w:rPr>
      </w:pPr>
      <w:ins w:id="1102" w:author="user" w:date="2021-04-09T17:47:00Z">
        <w:r w:rsidRPr="00F07EE6">
          <w:rPr>
            <w:rFonts w:ascii="GHEA Mariam" w:hAnsi="GHEA Mariam" w:cs="GHEA Grapalat"/>
            <w:sz w:val="24"/>
            <w:szCs w:val="24"/>
            <w:bdr w:val="none" w:sz="0" w:space="0" w:color="auto" w:frame="1"/>
            <w:lang w:val="hy-AM"/>
          </w:rPr>
          <w:t>սույն օրենքով կամ իր կանոնադրությամբ սահմնանված նպատակների և գործառույթների իրականացման նպատակով պետական կառավարման ու տեղական ինքնակառավարման մարմիններից և իրավաբանական անձանցից Հայաստանի Հանրապետության օրենսդրությամբ սահմանված կարգով ստանալ անհ</w:t>
        </w:r>
        <w:r w:rsidRPr="00F07EE6">
          <w:rPr>
            <w:rFonts w:ascii="GHEA Mariam" w:hAnsi="GHEA Mariam" w:cs="GHEA Grapalat"/>
            <w:sz w:val="24"/>
            <w:szCs w:val="24"/>
            <w:bdr w:val="none" w:sz="0" w:space="0" w:color="auto" w:frame="1"/>
          </w:rPr>
          <w:t>ր</w:t>
        </w:r>
        <w:r w:rsidRPr="00F07EE6">
          <w:rPr>
            <w:rFonts w:ascii="GHEA Mariam" w:hAnsi="GHEA Mariam" w:cs="GHEA Grapalat"/>
            <w:sz w:val="24"/>
            <w:szCs w:val="24"/>
            <w:bdr w:val="none" w:sz="0" w:space="0" w:color="auto" w:frame="1"/>
            <w:lang w:val="hy-AM"/>
          </w:rPr>
          <w:t>արաժեշտ տեղեկատվություն՝ բացառությամբ օրենսդրությամբ պաշտպանված գաղտնիք պարունակող տեղեկությունների.</w:t>
        </w:r>
      </w:ins>
    </w:p>
    <w:p w:rsidR="00DE1696" w:rsidRPr="00F07EE6" w:rsidRDefault="00DE1696" w:rsidP="00DE1696">
      <w:pPr>
        <w:pStyle w:val="ListParagraph"/>
        <w:numPr>
          <w:ilvl w:val="0"/>
          <w:numId w:val="11"/>
        </w:numPr>
        <w:shd w:val="clear" w:color="auto" w:fill="FFFFFF"/>
        <w:tabs>
          <w:tab w:val="left" w:pos="426"/>
        </w:tabs>
        <w:spacing w:after="0" w:line="360" w:lineRule="auto"/>
        <w:ind w:left="0" w:firstLine="142"/>
        <w:jc w:val="both"/>
        <w:textAlignment w:val="baseline"/>
        <w:rPr>
          <w:ins w:id="1103" w:author="user" w:date="2021-04-09T17:47:00Z"/>
          <w:rFonts w:ascii="GHEA Mariam" w:hAnsi="GHEA Mariam"/>
          <w:sz w:val="24"/>
          <w:szCs w:val="24"/>
          <w:lang w:val="hy-AM"/>
        </w:rPr>
      </w:pPr>
      <w:ins w:id="1104" w:author="user" w:date="2021-04-09T17:47:00Z">
        <w:r w:rsidRPr="00F07EE6">
          <w:rPr>
            <w:rFonts w:ascii="GHEA Mariam" w:hAnsi="GHEA Mariam"/>
            <w:sz w:val="24"/>
            <w:szCs w:val="24"/>
            <w:lang w:val="hy-AM"/>
          </w:rPr>
          <w:t>անդամակցել գնահատողների միջազգային կազմակերպությունների.</w:t>
        </w:r>
      </w:ins>
    </w:p>
    <w:p w:rsidR="00DE1696" w:rsidRPr="00F07EE6" w:rsidRDefault="00DE1696" w:rsidP="00DE1696">
      <w:pPr>
        <w:pStyle w:val="ListParagraph"/>
        <w:numPr>
          <w:ilvl w:val="0"/>
          <w:numId w:val="11"/>
        </w:numPr>
        <w:shd w:val="clear" w:color="auto" w:fill="FFFFFF"/>
        <w:tabs>
          <w:tab w:val="left" w:pos="426"/>
        </w:tabs>
        <w:spacing w:after="0" w:line="360" w:lineRule="auto"/>
        <w:ind w:left="0" w:firstLine="142"/>
        <w:jc w:val="both"/>
        <w:textAlignment w:val="baseline"/>
        <w:rPr>
          <w:ins w:id="1105" w:author="user" w:date="2021-04-09T17:47:00Z"/>
          <w:rFonts w:ascii="GHEA Mariam" w:hAnsi="GHEA Mariam" w:cs="GHEA Grapalat"/>
          <w:sz w:val="24"/>
          <w:szCs w:val="24"/>
          <w:bdr w:val="none" w:sz="0" w:space="0" w:color="auto" w:frame="1"/>
          <w:lang w:val="hy-AM"/>
        </w:rPr>
      </w:pPr>
      <w:ins w:id="1106" w:author="user" w:date="2021-04-09T17:47:00Z">
        <w:r w:rsidRPr="00F07EE6">
          <w:rPr>
            <w:rFonts w:ascii="GHEA Mariam" w:hAnsi="GHEA Mariam" w:cs="GHEA Grapalat"/>
            <w:sz w:val="24"/>
            <w:szCs w:val="24"/>
            <w:bdr w:val="none" w:sz="0" w:space="0" w:color="auto" w:frame="1"/>
            <w:lang w:val="hy-AM"/>
          </w:rPr>
          <w:t>իր բնականոն գործունեությունը ապահովելու նպատակով սահմանել ու հավաքագրել անդամավճարներ և օրենքով չարգելված աղբյուրներից ներգրավել ֆինանսական միջոցներ.</w:t>
        </w:r>
      </w:ins>
    </w:p>
    <w:p w:rsidR="00DE1696" w:rsidRPr="00F07EE6" w:rsidRDefault="00DE1696" w:rsidP="00DE1696">
      <w:pPr>
        <w:pStyle w:val="ListParagraph"/>
        <w:numPr>
          <w:ilvl w:val="0"/>
          <w:numId w:val="11"/>
        </w:numPr>
        <w:shd w:val="clear" w:color="auto" w:fill="FFFFFF"/>
        <w:tabs>
          <w:tab w:val="left" w:pos="426"/>
        </w:tabs>
        <w:spacing w:after="0" w:line="360" w:lineRule="auto"/>
        <w:ind w:left="0" w:firstLine="142"/>
        <w:jc w:val="both"/>
        <w:textAlignment w:val="baseline"/>
        <w:rPr>
          <w:ins w:id="1107" w:author="user" w:date="2021-04-09T17:47:00Z"/>
          <w:rFonts w:ascii="GHEA Mariam" w:hAnsi="GHEA Mariam" w:cs="GHEA Grapalat"/>
          <w:sz w:val="24"/>
          <w:szCs w:val="24"/>
          <w:bdr w:val="none" w:sz="0" w:space="0" w:color="auto" w:frame="1"/>
          <w:lang w:val="hy-AM"/>
        </w:rPr>
      </w:pPr>
      <w:ins w:id="1108" w:author="user" w:date="2021-04-09T17:47:00Z">
        <w:r w:rsidRPr="00F07EE6">
          <w:rPr>
            <w:rFonts w:ascii="GHEA Mariam" w:hAnsi="GHEA Mariam" w:cs="GHEA Grapalat"/>
            <w:sz w:val="24"/>
            <w:szCs w:val="24"/>
            <w:bdr w:val="none" w:sz="0" w:space="0" w:color="auto" w:frame="1"/>
            <w:lang w:val="hy-AM"/>
          </w:rPr>
          <w:t>սույն օրենքով սահմանված դեպքերում մերժել անդամակցելու հայտ ներակայացնողին կամ դադարեցնել գնահատողի անդամակցությունը.</w:t>
        </w:r>
      </w:ins>
    </w:p>
    <w:p w:rsidR="00DE1696" w:rsidRPr="00F07EE6" w:rsidRDefault="00DE1696" w:rsidP="00DE1696">
      <w:pPr>
        <w:pStyle w:val="ListParagraph"/>
        <w:numPr>
          <w:ilvl w:val="0"/>
          <w:numId w:val="11"/>
        </w:numPr>
        <w:shd w:val="clear" w:color="auto" w:fill="FFFFFF"/>
        <w:tabs>
          <w:tab w:val="left" w:pos="426"/>
        </w:tabs>
        <w:spacing w:after="0" w:line="360" w:lineRule="auto"/>
        <w:ind w:left="0" w:firstLine="142"/>
        <w:jc w:val="both"/>
        <w:textAlignment w:val="baseline"/>
        <w:rPr>
          <w:ins w:id="1109" w:author="user" w:date="2021-04-09T17:47:00Z"/>
          <w:rFonts w:ascii="GHEA Mariam" w:hAnsi="GHEA Mariam"/>
          <w:sz w:val="24"/>
          <w:szCs w:val="24"/>
          <w:lang w:val="hy-AM"/>
        </w:rPr>
      </w:pPr>
      <w:ins w:id="1110" w:author="user" w:date="2021-04-09T17:47:00Z">
        <w:r w:rsidRPr="00F07EE6">
          <w:rPr>
            <w:rFonts w:ascii="GHEA Mariam" w:hAnsi="GHEA Mariam"/>
            <w:sz w:val="24"/>
            <w:szCs w:val="24"/>
            <w:lang w:val="hy-AM"/>
          </w:rPr>
          <w:t>օգտվել օրենսդրությամբ և իր կանոնադրությամբ սահմանված այլ իրավունքներից։</w:t>
        </w:r>
      </w:ins>
    </w:p>
    <w:p w:rsidR="00DE1696" w:rsidRPr="00F07EE6" w:rsidRDefault="00DE1696" w:rsidP="00DE1696">
      <w:pPr>
        <w:shd w:val="clear" w:color="auto" w:fill="FFFFFF"/>
        <w:tabs>
          <w:tab w:val="left" w:pos="426"/>
        </w:tabs>
        <w:spacing w:after="0" w:line="360" w:lineRule="auto"/>
        <w:ind w:firstLine="142"/>
        <w:jc w:val="both"/>
        <w:textAlignment w:val="baseline"/>
        <w:rPr>
          <w:ins w:id="1111" w:author="user" w:date="2021-04-09T17:47:00Z"/>
          <w:rFonts w:ascii="GHEA Mariam" w:hAnsi="GHEA Mariam"/>
          <w:sz w:val="24"/>
          <w:szCs w:val="24"/>
          <w:lang w:val="hy-AM"/>
        </w:rPr>
      </w:pPr>
      <w:ins w:id="1112" w:author="user" w:date="2021-04-09T17:47:00Z">
        <w:r w:rsidRPr="00F07EE6">
          <w:rPr>
            <w:rFonts w:ascii="GHEA Mariam" w:hAnsi="GHEA Mariam" w:cs="GHEA Mariam"/>
            <w:sz w:val="24"/>
            <w:szCs w:val="24"/>
            <w:lang w:val="hy-AM"/>
          </w:rPr>
          <w:t>2. Գնահատողների</w:t>
        </w:r>
        <w:r w:rsidRPr="00F07EE6">
          <w:rPr>
            <w:rFonts w:ascii="GHEA Mariam" w:hAnsi="GHEA Mariam"/>
            <w:sz w:val="24"/>
            <w:szCs w:val="24"/>
            <w:lang w:val="hy-AM"/>
          </w:rPr>
          <w:t xml:space="preserve"> </w:t>
        </w:r>
        <w:r w:rsidRPr="00F07EE6">
          <w:rPr>
            <w:rFonts w:ascii="GHEA Mariam" w:hAnsi="GHEA Mariam" w:cs="GHEA Mariam"/>
            <w:sz w:val="24"/>
            <w:szCs w:val="24"/>
            <w:lang w:val="hy-AM"/>
          </w:rPr>
          <w:t>ինք</w:t>
        </w:r>
        <w:r w:rsidRPr="00F07EE6">
          <w:rPr>
            <w:rFonts w:ascii="GHEA Mariam" w:hAnsi="GHEA Mariam"/>
            <w:sz w:val="24"/>
            <w:szCs w:val="24"/>
            <w:lang w:val="hy-AM"/>
          </w:rPr>
          <w:t>նակարգավորվող կազմակերպությունն պարտավոր է</w:t>
        </w:r>
        <w:r w:rsidRPr="00F07EE6">
          <w:rPr>
            <w:rFonts w:ascii="MS Mincho" w:eastAsia="MS Mincho" w:hAnsi="MS Mincho" w:cs="MS Mincho" w:hint="eastAsia"/>
            <w:sz w:val="24"/>
            <w:szCs w:val="24"/>
            <w:lang w:val="hy-AM"/>
          </w:rPr>
          <w:t>․</w:t>
        </w:r>
      </w:ins>
    </w:p>
    <w:p w:rsidR="00DE1696" w:rsidRPr="00F07EE6" w:rsidRDefault="00DE1696" w:rsidP="00DE1696">
      <w:pPr>
        <w:pStyle w:val="ListParagraph"/>
        <w:numPr>
          <w:ilvl w:val="0"/>
          <w:numId w:val="12"/>
        </w:numPr>
        <w:shd w:val="clear" w:color="auto" w:fill="FFFFFF"/>
        <w:tabs>
          <w:tab w:val="left" w:pos="426"/>
        </w:tabs>
        <w:spacing w:after="0" w:line="360" w:lineRule="auto"/>
        <w:ind w:left="0" w:firstLine="142"/>
        <w:jc w:val="both"/>
        <w:textAlignment w:val="baseline"/>
        <w:rPr>
          <w:ins w:id="1113" w:author="user" w:date="2021-04-09T17:47:00Z"/>
          <w:rFonts w:ascii="GHEA Mariam" w:hAnsi="GHEA Mariam"/>
          <w:sz w:val="24"/>
          <w:szCs w:val="24"/>
          <w:lang w:val="hy-AM"/>
        </w:rPr>
      </w:pPr>
      <w:ins w:id="1114" w:author="user" w:date="2021-04-09T17:47:00Z">
        <w:r w:rsidRPr="00F07EE6">
          <w:rPr>
            <w:rFonts w:ascii="GHEA Mariam" w:hAnsi="GHEA Mariam"/>
            <w:sz w:val="24"/>
            <w:szCs w:val="24"/>
            <w:lang w:val="hy-AM"/>
          </w:rPr>
          <w:t>սույն օրենքով սահմանված կարգով հաշվառվել լիազոր մարմնում.</w:t>
        </w:r>
      </w:ins>
    </w:p>
    <w:p w:rsidR="00DE1696" w:rsidRPr="00F07EE6" w:rsidRDefault="00DE1696" w:rsidP="00DE1696">
      <w:pPr>
        <w:pStyle w:val="ListParagraph"/>
        <w:numPr>
          <w:ilvl w:val="0"/>
          <w:numId w:val="12"/>
        </w:numPr>
        <w:shd w:val="clear" w:color="auto" w:fill="FFFFFF"/>
        <w:tabs>
          <w:tab w:val="left" w:pos="426"/>
        </w:tabs>
        <w:spacing w:after="0" w:line="360" w:lineRule="auto"/>
        <w:ind w:left="0" w:firstLine="142"/>
        <w:jc w:val="both"/>
        <w:textAlignment w:val="baseline"/>
        <w:rPr>
          <w:ins w:id="1115" w:author="user" w:date="2021-04-09T17:47:00Z"/>
          <w:rFonts w:ascii="GHEA Mariam" w:hAnsi="GHEA Mariam"/>
          <w:sz w:val="24"/>
          <w:szCs w:val="24"/>
          <w:lang w:val="hy-AM"/>
        </w:rPr>
      </w:pPr>
      <w:ins w:id="1116" w:author="user" w:date="2021-04-09T17:47:00Z">
        <w:r w:rsidRPr="00F07EE6">
          <w:rPr>
            <w:rFonts w:ascii="GHEA Mariam" w:hAnsi="GHEA Mariam"/>
            <w:sz w:val="24"/>
            <w:szCs w:val="24"/>
            <w:lang w:val="hy-AM"/>
          </w:rPr>
          <w:t>պահպանել սույն օրենքով, Հայաստանի Հանրապետության օրենսդրությամբ և իր կանոնադրությամբ սահմանված պահանջները.</w:t>
        </w:r>
      </w:ins>
    </w:p>
    <w:p w:rsidR="00DE1696" w:rsidRPr="00F07EE6" w:rsidRDefault="00DE1696" w:rsidP="00DE1696">
      <w:pPr>
        <w:pStyle w:val="ListParagraph"/>
        <w:numPr>
          <w:ilvl w:val="0"/>
          <w:numId w:val="12"/>
        </w:numPr>
        <w:shd w:val="clear" w:color="auto" w:fill="FFFFFF"/>
        <w:tabs>
          <w:tab w:val="left" w:pos="426"/>
        </w:tabs>
        <w:spacing w:after="0" w:line="360" w:lineRule="auto"/>
        <w:ind w:left="0" w:firstLine="142"/>
        <w:jc w:val="both"/>
        <w:textAlignment w:val="baseline"/>
        <w:rPr>
          <w:ins w:id="1117" w:author="user" w:date="2021-04-09T17:47:00Z"/>
          <w:rFonts w:ascii="GHEA Mariam" w:hAnsi="GHEA Mariam" w:cs="GHEA Grapalat"/>
          <w:sz w:val="24"/>
          <w:szCs w:val="24"/>
          <w:bdr w:val="none" w:sz="0" w:space="0" w:color="auto" w:frame="1"/>
          <w:lang w:val="hy-AM"/>
        </w:rPr>
      </w:pPr>
      <w:ins w:id="1118" w:author="user" w:date="2021-04-09T17:47:00Z">
        <w:r w:rsidRPr="00F07EE6">
          <w:rPr>
            <w:rFonts w:ascii="GHEA Mariam" w:hAnsi="GHEA Mariam" w:cs="GHEA Grapalat"/>
            <w:sz w:val="24"/>
            <w:szCs w:val="24"/>
            <w:bdr w:val="none" w:sz="0" w:space="0" w:color="auto" w:frame="1"/>
            <w:lang w:val="hy-AM"/>
          </w:rPr>
          <w:t xml:space="preserve">ներկայացնել ու պաշտպանել իր անդամների օրինական շահերը և իրավունքները պետական կառավարման մարմիններում, տեղական ինքնակառավարման </w:t>
        </w:r>
        <w:r w:rsidRPr="00F07EE6">
          <w:rPr>
            <w:rFonts w:ascii="GHEA Mariam" w:hAnsi="GHEA Mariam" w:cs="GHEA Grapalat"/>
            <w:sz w:val="24"/>
            <w:szCs w:val="24"/>
            <w:bdr w:val="none" w:sz="0" w:space="0" w:color="auto" w:frame="1"/>
            <w:lang w:val="hy-AM"/>
          </w:rPr>
          <w:lastRenderedPageBreak/>
          <w:t>մարմիններում, գնահատողների միջազգային կազմակերպություններում, ինչպես նաև այլ կազմակերպություններում.</w:t>
        </w:r>
      </w:ins>
    </w:p>
    <w:p w:rsidR="00DE1696" w:rsidRPr="00F07EE6" w:rsidRDefault="00DE1696" w:rsidP="00DE1696">
      <w:pPr>
        <w:pStyle w:val="ListParagraph"/>
        <w:numPr>
          <w:ilvl w:val="0"/>
          <w:numId w:val="12"/>
        </w:numPr>
        <w:shd w:val="clear" w:color="auto" w:fill="FFFFFF"/>
        <w:tabs>
          <w:tab w:val="left" w:pos="426"/>
        </w:tabs>
        <w:spacing w:after="0" w:line="360" w:lineRule="auto"/>
        <w:ind w:left="0" w:firstLine="142"/>
        <w:jc w:val="both"/>
        <w:textAlignment w:val="baseline"/>
        <w:rPr>
          <w:ins w:id="1119" w:author="user" w:date="2021-04-09T17:47:00Z"/>
          <w:rFonts w:ascii="GHEA Mariam" w:hAnsi="GHEA Mariam" w:cs="GHEA Grapalat"/>
          <w:sz w:val="24"/>
          <w:szCs w:val="24"/>
          <w:bdr w:val="none" w:sz="0" w:space="0" w:color="auto" w:frame="1"/>
          <w:lang w:val="hy-AM"/>
        </w:rPr>
      </w:pPr>
      <w:ins w:id="1120" w:author="user" w:date="2021-04-09T17:47:00Z">
        <w:r w:rsidRPr="00F07EE6">
          <w:rPr>
            <w:rFonts w:ascii="GHEA Mariam" w:hAnsi="GHEA Mariam" w:cs="GHEA Grapalat"/>
            <w:sz w:val="24"/>
            <w:szCs w:val="24"/>
            <w:bdr w:val="none" w:sz="0" w:space="0" w:color="auto" w:frame="1"/>
            <w:lang w:val="hy-AM"/>
          </w:rPr>
          <w:t>կազմել և մինչև յուրաքանչյուր տարավա նոյեմբերի 1-ը լիազոր մարմնի հաստատմանը ներկայացնել իր կողմից հաջորդ տարի իրականացման ենթակա վերապատրաստման դասընթացների ծրագիրը.</w:t>
        </w:r>
      </w:ins>
    </w:p>
    <w:p w:rsidR="00DE1696" w:rsidRPr="00F07EE6" w:rsidRDefault="00DE1696" w:rsidP="00DE1696">
      <w:pPr>
        <w:pStyle w:val="ListParagraph"/>
        <w:numPr>
          <w:ilvl w:val="0"/>
          <w:numId w:val="12"/>
        </w:numPr>
        <w:shd w:val="clear" w:color="auto" w:fill="FFFFFF"/>
        <w:tabs>
          <w:tab w:val="left" w:pos="426"/>
        </w:tabs>
        <w:spacing w:after="0" w:line="360" w:lineRule="auto"/>
        <w:ind w:left="0" w:firstLine="142"/>
        <w:jc w:val="both"/>
        <w:textAlignment w:val="baseline"/>
        <w:rPr>
          <w:ins w:id="1121" w:author="user" w:date="2021-04-09T17:47:00Z"/>
          <w:rFonts w:ascii="GHEA Mariam" w:hAnsi="GHEA Mariam"/>
          <w:sz w:val="24"/>
          <w:szCs w:val="24"/>
          <w:lang w:val="hy-AM"/>
        </w:rPr>
      </w:pPr>
      <w:ins w:id="1122" w:author="user" w:date="2021-04-09T17:47:00Z">
        <w:r w:rsidRPr="00F07EE6">
          <w:rPr>
            <w:rFonts w:ascii="GHEA Mariam" w:hAnsi="GHEA Mariam"/>
            <w:sz w:val="24"/>
            <w:szCs w:val="24"/>
            <w:lang w:val="hy-AM"/>
          </w:rPr>
          <w:t>յուրաքանչյուր եռամսյակ որակավորման քննությունների դիմորդների համար կազմակերպել և անցկացնել վերապատրաստման դասընթացներ լիազոր մարմնի կողմից հաստատված ծրագրին համապատասխան.</w:t>
        </w:r>
      </w:ins>
    </w:p>
    <w:p w:rsidR="00DE1696" w:rsidRPr="00F07EE6" w:rsidRDefault="00DE1696" w:rsidP="00DE1696">
      <w:pPr>
        <w:pStyle w:val="ListParagraph"/>
        <w:numPr>
          <w:ilvl w:val="0"/>
          <w:numId w:val="12"/>
        </w:numPr>
        <w:shd w:val="clear" w:color="auto" w:fill="FFFFFF"/>
        <w:tabs>
          <w:tab w:val="left" w:pos="426"/>
        </w:tabs>
        <w:spacing w:after="0" w:line="360" w:lineRule="auto"/>
        <w:ind w:left="0" w:firstLine="142"/>
        <w:jc w:val="both"/>
        <w:textAlignment w:val="baseline"/>
        <w:rPr>
          <w:ins w:id="1123" w:author="user" w:date="2021-04-09T17:47:00Z"/>
          <w:rFonts w:ascii="GHEA Mariam" w:hAnsi="GHEA Mariam"/>
          <w:sz w:val="24"/>
          <w:szCs w:val="24"/>
          <w:lang w:val="hy-AM"/>
        </w:rPr>
      </w:pPr>
      <w:ins w:id="1124" w:author="user" w:date="2021-04-09T17:47:00Z">
        <w:r w:rsidRPr="00F07EE6">
          <w:rPr>
            <w:rFonts w:ascii="GHEA Mariam" w:hAnsi="GHEA Mariam"/>
            <w:sz w:val="24"/>
            <w:szCs w:val="24"/>
            <w:lang w:val="hy-AM"/>
          </w:rPr>
          <w:t>մինչև յուրաքանչյուր տարվա նոյեմբերի 1-ը լիազոր մարմին ներկայացնել իր անդամ գնահատողների թեկնածությունները՝ հաջորդ տարվա որակավորման և մասնագիտական հանձնաժողովներում ընդգրկվելու նպատակով։ Ընդ որում միևնուն գնահատողը չի կարող միաժամանակ առաջարկվել և որակավորման, և մասնագիտական հանձնաժողովներում ընդգրկվելու նպատակով.</w:t>
        </w:r>
      </w:ins>
    </w:p>
    <w:p w:rsidR="00DE1696" w:rsidRPr="00F07EE6" w:rsidRDefault="00DE1696" w:rsidP="00DE1696">
      <w:pPr>
        <w:pStyle w:val="ListParagraph"/>
        <w:numPr>
          <w:ilvl w:val="0"/>
          <w:numId w:val="12"/>
        </w:numPr>
        <w:shd w:val="clear" w:color="auto" w:fill="FFFFFF"/>
        <w:tabs>
          <w:tab w:val="left" w:pos="426"/>
        </w:tabs>
        <w:spacing w:after="0" w:line="360" w:lineRule="auto"/>
        <w:ind w:left="0" w:firstLine="142"/>
        <w:jc w:val="both"/>
        <w:textAlignment w:val="baseline"/>
        <w:rPr>
          <w:ins w:id="1125" w:author="user" w:date="2021-04-09T17:47:00Z"/>
          <w:rFonts w:ascii="GHEA Mariam" w:hAnsi="GHEA Mariam" w:cs="GHEA Grapalat"/>
          <w:sz w:val="24"/>
          <w:szCs w:val="24"/>
          <w:bdr w:val="none" w:sz="0" w:space="0" w:color="auto" w:frame="1"/>
          <w:lang w:val="hy-AM"/>
        </w:rPr>
      </w:pPr>
      <w:ins w:id="1126" w:author="user" w:date="2021-04-09T17:47:00Z">
        <w:r w:rsidRPr="00F07EE6">
          <w:rPr>
            <w:rFonts w:ascii="GHEA Mariam" w:hAnsi="GHEA Mariam" w:cs="GHEA Grapalat"/>
            <w:sz w:val="24"/>
            <w:szCs w:val="24"/>
            <w:bdr w:val="none" w:sz="0" w:space="0" w:color="auto" w:frame="1"/>
            <w:lang w:val="hy-AM"/>
          </w:rPr>
          <w:t>ընթացք տալ պետական և տեղական ինքնակառավարման մարմինների, իրավաբանական և ֆիզիկական անձանց դիմումներ</w:t>
        </w:r>
        <w:r w:rsidRPr="00F07EE6">
          <w:rPr>
            <w:rFonts w:ascii="GHEA Mariam" w:hAnsi="GHEA Mariam" w:cs="GHEA Grapalat"/>
            <w:sz w:val="24"/>
            <w:szCs w:val="24"/>
            <w:bdr w:val="none" w:sz="0" w:space="0" w:color="auto" w:frame="1"/>
          </w:rPr>
          <w:t>ին՝</w:t>
        </w:r>
        <w:r w:rsidRPr="00F07EE6">
          <w:rPr>
            <w:rFonts w:ascii="GHEA Mariam" w:hAnsi="GHEA Mariam" w:cs="GHEA Grapalat"/>
            <w:sz w:val="24"/>
            <w:szCs w:val="24"/>
            <w:bdr w:val="none" w:sz="0" w:space="0" w:color="auto" w:frame="1"/>
            <w:lang w:val="hy-AM"/>
          </w:rPr>
          <w:t xml:space="preserve"> ուղղված գնահատողների ինքնակարգավորվող կազմակերպության անդամներ</w:t>
        </w:r>
        <w:r w:rsidRPr="00F07EE6">
          <w:rPr>
            <w:rFonts w:ascii="GHEA Mariam" w:hAnsi="GHEA Mariam" w:cs="GHEA Grapalat"/>
            <w:sz w:val="24"/>
            <w:szCs w:val="24"/>
            <w:bdr w:val="none" w:sz="0" w:space="0" w:color="auto" w:frame="1"/>
          </w:rPr>
          <w:t>ի</w:t>
        </w:r>
        <w:r w:rsidRPr="00F07EE6">
          <w:rPr>
            <w:rFonts w:ascii="GHEA Mariam" w:hAnsi="GHEA Mariam" w:cs="GHEA Grapalat"/>
            <w:sz w:val="24"/>
            <w:szCs w:val="24"/>
            <w:bdr w:val="none" w:sz="0" w:space="0" w:color="auto" w:frame="1"/>
            <w:lang w:val="hy-AM"/>
          </w:rPr>
          <w:t xml:space="preserve"> գործողությունների, կամ անգործութան վերաբերյալ.</w:t>
        </w:r>
      </w:ins>
    </w:p>
    <w:p w:rsidR="00DE1696" w:rsidRPr="00F07EE6" w:rsidRDefault="00DE1696" w:rsidP="00DE1696">
      <w:pPr>
        <w:pStyle w:val="ListParagraph"/>
        <w:numPr>
          <w:ilvl w:val="0"/>
          <w:numId w:val="12"/>
        </w:numPr>
        <w:shd w:val="clear" w:color="auto" w:fill="FFFFFF"/>
        <w:tabs>
          <w:tab w:val="left" w:pos="426"/>
        </w:tabs>
        <w:spacing w:after="0" w:line="360" w:lineRule="auto"/>
        <w:ind w:left="0" w:firstLine="142"/>
        <w:jc w:val="both"/>
        <w:textAlignment w:val="baseline"/>
        <w:rPr>
          <w:ins w:id="1127" w:author="user" w:date="2021-04-09T17:47:00Z"/>
          <w:rFonts w:ascii="GHEA Mariam" w:hAnsi="GHEA Mariam"/>
          <w:sz w:val="24"/>
          <w:szCs w:val="24"/>
          <w:lang w:val="hy-AM"/>
        </w:rPr>
      </w:pPr>
      <w:ins w:id="1128" w:author="user" w:date="2021-04-09T17:47:00Z">
        <w:r w:rsidRPr="00F07EE6">
          <w:rPr>
            <w:rFonts w:ascii="GHEA Mariam" w:hAnsi="GHEA Mariam"/>
            <w:sz w:val="24"/>
            <w:szCs w:val="24"/>
            <w:lang w:val="hy-AM"/>
          </w:rPr>
          <w:t xml:space="preserve">վարել և հրապարակել լիազոր մարմնի կողմից սահմնված </w:t>
        </w:r>
        <w:r w:rsidRPr="00F07EE6">
          <w:rPr>
            <w:rFonts w:ascii="GHEA Mariam" w:hAnsi="GHEA Mariam" w:cs="GHEA Grapalat"/>
            <w:sz w:val="24"/>
            <w:szCs w:val="24"/>
            <w:bdr w:val="none" w:sz="0" w:space="0" w:color="auto" w:frame="1"/>
            <w:lang w:val="hy-AM"/>
          </w:rPr>
          <w:t>գնահատողների ինքնակարգավորվող կազմակերպության անդամներ</w:t>
        </w:r>
        <w:r w:rsidRPr="00F07EE6">
          <w:rPr>
            <w:rFonts w:ascii="GHEA Mariam" w:hAnsi="GHEA Mariam" w:cs="GHEA Grapalat"/>
            <w:sz w:val="24"/>
            <w:szCs w:val="24"/>
            <w:bdr w:val="none" w:sz="0" w:space="0" w:color="auto" w:frame="1"/>
          </w:rPr>
          <w:t>ի</w:t>
        </w:r>
        <w:r w:rsidRPr="00F07EE6">
          <w:rPr>
            <w:rFonts w:ascii="GHEA Mariam" w:hAnsi="GHEA Mariam" w:cs="GHEA Grapalat"/>
            <w:sz w:val="24"/>
            <w:szCs w:val="24"/>
            <w:bdr w:val="none" w:sz="0" w:space="0" w:color="auto" w:frame="1"/>
            <w:lang w:val="hy-AM"/>
          </w:rPr>
          <w:t xml:space="preserve"> գրանցամատյանը։ Գրանցամատյանները տեղադրվում են կազմակերպության և լիազոր մարմնի պաշտոնական կայքերում։ Գրանցամատյաններում փոփոխությունները կատարվում են այդ փոփոխությունների կատարման համար իրավական հիմքի առաջացումից ոչ ուշ քան երեք օրվա ընթացքում.</w:t>
        </w:r>
      </w:ins>
    </w:p>
    <w:p w:rsidR="00DE1696" w:rsidRPr="00F07EE6" w:rsidRDefault="00DE1696" w:rsidP="00DE1696">
      <w:pPr>
        <w:pStyle w:val="ListParagraph"/>
        <w:numPr>
          <w:ilvl w:val="0"/>
          <w:numId w:val="12"/>
        </w:numPr>
        <w:shd w:val="clear" w:color="auto" w:fill="FFFFFF"/>
        <w:tabs>
          <w:tab w:val="left" w:pos="426"/>
        </w:tabs>
        <w:spacing w:after="0" w:line="360" w:lineRule="auto"/>
        <w:ind w:left="0" w:firstLine="142"/>
        <w:jc w:val="both"/>
        <w:textAlignment w:val="baseline"/>
        <w:rPr>
          <w:ins w:id="1129" w:author="user" w:date="2021-04-09T17:47:00Z"/>
          <w:rFonts w:ascii="GHEA Mariam" w:hAnsi="GHEA Mariam"/>
          <w:sz w:val="24"/>
          <w:szCs w:val="24"/>
          <w:lang w:val="hy-AM"/>
        </w:rPr>
      </w:pPr>
      <w:ins w:id="1130" w:author="user" w:date="2021-04-09T17:47:00Z">
        <w:r w:rsidRPr="00F07EE6">
          <w:rPr>
            <w:rFonts w:ascii="GHEA Mariam" w:hAnsi="GHEA Mariam" w:cs="GHEA Grapalat"/>
            <w:sz w:val="24"/>
            <w:szCs w:val="24"/>
            <w:bdr w:val="none" w:sz="0" w:space="0" w:color="auto" w:frame="1"/>
            <w:lang w:val="hy-AM"/>
          </w:rPr>
          <w:t xml:space="preserve">իրականացնել իր անդամների կողմից սույն օրենքի, ստանդարտների և այլ նորմատիվ իրավական ակտերի, իր կանոնադրությամբ սահմանված պահանջների ինչպես նաև </w:t>
        </w:r>
        <w:r w:rsidRPr="00F07EE6">
          <w:rPr>
            <w:rFonts w:ascii="GHEA Mariam" w:hAnsi="GHEA Mariam"/>
            <w:sz w:val="24"/>
            <w:szCs w:val="24"/>
            <w:lang w:val="hy-AM"/>
          </w:rPr>
          <w:t xml:space="preserve">գնահատողի վարքագծին ներկայացվող պահանջների </w:t>
        </w:r>
        <w:r w:rsidRPr="00F07EE6">
          <w:rPr>
            <w:rFonts w:ascii="GHEA Mariam" w:hAnsi="GHEA Mariam" w:cs="GHEA Grapalat"/>
            <w:sz w:val="24"/>
            <w:szCs w:val="24"/>
            <w:bdr w:val="none" w:sz="0" w:space="0" w:color="auto" w:frame="1"/>
            <w:lang w:val="hy-AM"/>
          </w:rPr>
          <w:t>պահպանման նկատմամբ հսկողություն.</w:t>
        </w:r>
      </w:ins>
    </w:p>
    <w:p w:rsidR="00DE1696" w:rsidRPr="00F07EE6" w:rsidRDefault="00DE1696" w:rsidP="00DE1696">
      <w:pPr>
        <w:pStyle w:val="ListParagraph"/>
        <w:numPr>
          <w:ilvl w:val="0"/>
          <w:numId w:val="12"/>
        </w:numPr>
        <w:shd w:val="clear" w:color="auto" w:fill="FFFFFF"/>
        <w:tabs>
          <w:tab w:val="left" w:pos="426"/>
        </w:tabs>
        <w:spacing w:after="0" w:line="360" w:lineRule="auto"/>
        <w:ind w:left="0" w:firstLine="142"/>
        <w:jc w:val="both"/>
        <w:textAlignment w:val="baseline"/>
        <w:rPr>
          <w:ins w:id="1131" w:author="user" w:date="2021-04-09T17:47:00Z"/>
          <w:rFonts w:ascii="GHEA Mariam" w:hAnsi="GHEA Mariam" w:cs="Sylfaen"/>
          <w:b/>
          <w:bCs/>
          <w:color w:val="000000"/>
          <w:sz w:val="24"/>
          <w:szCs w:val="24"/>
          <w:lang w:val="hy-AM"/>
        </w:rPr>
      </w:pPr>
      <w:ins w:id="1132" w:author="user" w:date="2021-04-09T17:47:00Z">
        <w:r w:rsidRPr="00F07EE6">
          <w:rPr>
            <w:rFonts w:ascii="GHEA Mariam" w:hAnsi="GHEA Mariam" w:cs="GHEA Grapalat"/>
            <w:sz w:val="24"/>
            <w:szCs w:val="24"/>
            <w:bdr w:val="none" w:sz="0" w:space="0" w:color="auto" w:frame="1"/>
            <w:lang w:val="hy-AM"/>
          </w:rPr>
          <w:lastRenderedPageBreak/>
          <w:t>սույն օրենքով սահմանված դեպքերում մերժել անդամակցելու հայտ ներակայացնողին կամ դադարեցնել գնահատողի անդամակցությունը.</w:t>
        </w:r>
      </w:ins>
    </w:p>
    <w:p w:rsidR="00DE1696" w:rsidRPr="00F07EE6" w:rsidRDefault="00DE1696" w:rsidP="00DE1696">
      <w:pPr>
        <w:pStyle w:val="ListParagraph"/>
        <w:numPr>
          <w:ilvl w:val="0"/>
          <w:numId w:val="12"/>
        </w:numPr>
        <w:shd w:val="clear" w:color="auto" w:fill="FFFFFF"/>
        <w:tabs>
          <w:tab w:val="left" w:pos="426"/>
        </w:tabs>
        <w:spacing w:after="0" w:line="360" w:lineRule="auto"/>
        <w:ind w:left="0" w:firstLine="142"/>
        <w:jc w:val="both"/>
        <w:textAlignment w:val="baseline"/>
        <w:rPr>
          <w:ins w:id="1133" w:author="user" w:date="2021-04-09T17:47:00Z"/>
          <w:rFonts w:ascii="GHEA Mariam" w:hAnsi="GHEA Mariam" w:cs="GHEA Grapalat"/>
          <w:sz w:val="24"/>
          <w:szCs w:val="24"/>
          <w:bdr w:val="none" w:sz="0" w:space="0" w:color="auto" w:frame="1"/>
          <w:lang w:val="hy-AM"/>
        </w:rPr>
      </w:pPr>
      <w:ins w:id="1134" w:author="user" w:date="2021-04-09T17:47:00Z">
        <w:r w:rsidRPr="00F07EE6">
          <w:rPr>
            <w:rFonts w:ascii="GHEA Mariam" w:hAnsi="GHEA Mariam" w:cs="GHEA Grapalat"/>
            <w:sz w:val="24"/>
            <w:szCs w:val="24"/>
            <w:bdr w:val="none" w:sz="0" w:space="0" w:color="auto" w:frame="1"/>
            <w:lang w:val="hy-AM"/>
          </w:rPr>
          <w:t>յուրաքանչյուր եռամսյակ, ոչ ուշ քան հաշվետու եռամսյակին հաջորդող ամսվա 20-ը, լիազոր մարմնի կողմից հաստատված ձևաչափով իր պաշտոնական կայքում հրապարակել տեղեկություններ՝ գնահատողների ինքնակարգավորվող մարմնի կողմից իրականացված գործողությունների վերաբերյալ.</w:t>
        </w:r>
      </w:ins>
    </w:p>
    <w:p w:rsidR="00DE1696" w:rsidRPr="00F07EE6" w:rsidRDefault="00DE1696" w:rsidP="00DE1696">
      <w:pPr>
        <w:pStyle w:val="ListParagraph"/>
        <w:numPr>
          <w:ilvl w:val="0"/>
          <w:numId w:val="12"/>
        </w:numPr>
        <w:shd w:val="clear" w:color="auto" w:fill="FFFFFF"/>
        <w:tabs>
          <w:tab w:val="left" w:pos="426"/>
        </w:tabs>
        <w:spacing w:after="0" w:line="360" w:lineRule="auto"/>
        <w:ind w:left="0" w:firstLine="142"/>
        <w:jc w:val="both"/>
        <w:textAlignment w:val="baseline"/>
        <w:rPr>
          <w:ins w:id="1135" w:author="user" w:date="2021-04-09T17:47:00Z"/>
          <w:rFonts w:ascii="GHEA Mariam" w:hAnsi="GHEA Mariam" w:cs="Sylfaen"/>
          <w:bCs/>
          <w:color w:val="000000"/>
          <w:sz w:val="24"/>
          <w:szCs w:val="24"/>
          <w:lang w:val="hy-AM"/>
        </w:rPr>
      </w:pPr>
      <w:ins w:id="1136" w:author="user" w:date="2021-04-09T17:47:00Z">
        <w:r w:rsidRPr="00F07EE6">
          <w:rPr>
            <w:rFonts w:ascii="GHEA Mariam" w:hAnsi="GHEA Mariam"/>
            <w:spacing w:val="-6"/>
            <w:sz w:val="24"/>
            <w:szCs w:val="24"/>
            <w:lang w:val="hy-AM"/>
          </w:rPr>
          <w:t>մ</w:t>
        </w:r>
        <w:r w:rsidRPr="00F07EE6">
          <w:rPr>
            <w:rFonts w:ascii="GHEA Mariam" w:hAnsi="GHEA Mariam"/>
            <w:spacing w:val="-6"/>
            <w:sz w:val="24"/>
            <w:szCs w:val="24"/>
            <w:lang w:val="af-ZA"/>
          </w:rPr>
          <w:t>ինչև հաշվետու տարվան հաջորդող մարտի 1-ը իր պաշտոնական կայքում հրապարակել կազմակերպության տարեկան ֆինանսական հաշվետվությունները.</w:t>
        </w:r>
      </w:ins>
    </w:p>
    <w:p w:rsidR="00DE1696" w:rsidRPr="00F07EE6" w:rsidRDefault="00DE1696" w:rsidP="00DE1696">
      <w:pPr>
        <w:pStyle w:val="ListParagraph"/>
        <w:numPr>
          <w:ilvl w:val="0"/>
          <w:numId w:val="12"/>
        </w:numPr>
        <w:shd w:val="clear" w:color="auto" w:fill="FFFFFF"/>
        <w:tabs>
          <w:tab w:val="left" w:pos="426"/>
        </w:tabs>
        <w:spacing w:after="0" w:line="360" w:lineRule="auto"/>
        <w:ind w:left="0" w:firstLine="142"/>
        <w:jc w:val="both"/>
        <w:textAlignment w:val="baseline"/>
        <w:rPr>
          <w:ins w:id="1137" w:author="user" w:date="2021-04-09T17:47:00Z"/>
          <w:rFonts w:ascii="GHEA Mariam" w:hAnsi="GHEA Mariam" w:cs="Sylfaen"/>
          <w:bCs/>
          <w:color w:val="000000"/>
          <w:sz w:val="24"/>
          <w:szCs w:val="24"/>
          <w:lang w:val="hy-AM"/>
        </w:rPr>
      </w:pPr>
      <w:ins w:id="1138" w:author="user" w:date="2021-04-09T17:47:00Z">
        <w:r w:rsidRPr="00F07EE6">
          <w:rPr>
            <w:rFonts w:ascii="GHEA Mariam" w:hAnsi="GHEA Mariam" w:cs="Sylfaen"/>
            <w:color w:val="000000"/>
            <w:sz w:val="24"/>
            <w:szCs w:val="24"/>
            <w:lang w:val="hy-AM"/>
          </w:rPr>
          <w:t>կ</w:t>
        </w:r>
        <w:r w:rsidRPr="00F07EE6">
          <w:rPr>
            <w:rFonts w:ascii="GHEA Mariam" w:hAnsi="GHEA Mariam" w:cs="Sylfaen"/>
            <w:color w:val="000000"/>
            <w:sz w:val="24"/>
            <w:szCs w:val="24"/>
          </w:rPr>
          <w:t xml:space="preserve">րել </w:t>
        </w:r>
        <w:r w:rsidRPr="00F07EE6">
          <w:rPr>
            <w:rFonts w:ascii="GHEA Mariam" w:hAnsi="GHEA Mariam"/>
            <w:sz w:val="24"/>
            <w:szCs w:val="24"/>
            <w:lang w:val="hy-AM"/>
          </w:rPr>
          <w:t>Հայաստանի Հանրապետության</w:t>
        </w:r>
        <w:r w:rsidRPr="00F07EE6">
          <w:rPr>
            <w:rFonts w:ascii="GHEA Mariam" w:hAnsi="GHEA Mariam" w:cs="Sylfaen"/>
            <w:color w:val="000000"/>
            <w:sz w:val="24"/>
            <w:szCs w:val="24"/>
          </w:rPr>
          <w:t xml:space="preserve"> օրենքով սահմանված այլ պարտականություններ:</w:t>
        </w:r>
      </w:ins>
    </w:p>
    <w:p w:rsidR="00DE1696" w:rsidRPr="00F07EE6" w:rsidRDefault="00DE1696" w:rsidP="00DE1696">
      <w:pPr>
        <w:shd w:val="clear" w:color="auto" w:fill="FFFFFF"/>
        <w:spacing w:after="0" w:line="360" w:lineRule="auto"/>
        <w:jc w:val="both"/>
        <w:textAlignment w:val="baseline"/>
        <w:rPr>
          <w:ins w:id="1139" w:author="user" w:date="2021-04-09T17:47:00Z"/>
          <w:rFonts w:ascii="GHEA Mariam" w:hAnsi="GHEA Mariam" w:cs="Sylfaen"/>
          <w:bCs/>
          <w:color w:val="000000"/>
          <w:sz w:val="24"/>
          <w:szCs w:val="24"/>
          <w:lang w:val="hy-AM"/>
        </w:rPr>
      </w:pPr>
    </w:p>
    <w:p w:rsidR="00DE1696" w:rsidRPr="00F07EE6" w:rsidRDefault="00DE1696" w:rsidP="00DE1696">
      <w:pPr>
        <w:shd w:val="clear" w:color="auto" w:fill="FFFFFF"/>
        <w:spacing w:after="0" w:line="360" w:lineRule="auto"/>
        <w:ind w:firstLine="142"/>
        <w:jc w:val="both"/>
        <w:textAlignment w:val="baseline"/>
        <w:rPr>
          <w:ins w:id="1140" w:author="user" w:date="2021-04-09T17:47:00Z"/>
          <w:rFonts w:ascii="GHEA Mariam" w:hAnsi="GHEA Mariam"/>
          <w:b/>
          <w:color w:val="000000"/>
          <w:sz w:val="24"/>
          <w:szCs w:val="24"/>
          <w:lang w:val="hy-AM"/>
        </w:rPr>
      </w:pPr>
      <w:ins w:id="1141" w:author="user" w:date="2021-04-09T17:47:00Z">
        <w:r w:rsidRPr="00F07EE6">
          <w:rPr>
            <w:rFonts w:ascii="GHEA Mariam" w:hAnsi="GHEA Mariam" w:cs="Sylfaen"/>
            <w:b/>
            <w:bCs/>
            <w:iCs/>
            <w:color w:val="000000"/>
            <w:sz w:val="24"/>
            <w:szCs w:val="24"/>
            <w:lang w:val="hy-AM"/>
          </w:rPr>
          <w:t>Հոդված</w:t>
        </w:r>
        <w:r w:rsidRPr="00F07EE6">
          <w:rPr>
            <w:rFonts w:ascii="GHEA Mariam" w:hAnsi="GHEA Mariam"/>
            <w:b/>
            <w:color w:val="000000"/>
            <w:sz w:val="24"/>
            <w:szCs w:val="24"/>
            <w:lang w:val="hy-AM"/>
          </w:rPr>
          <w:t xml:space="preserve"> 28. Գնահատողների ինքնակարգավորվող կազմակերպությանը անդամակցելու հայտի մերժման և անդամակցությունը դադարեցնելու դեպքերը</w:t>
        </w:r>
        <w:r w:rsidRPr="00F07EE6">
          <w:rPr>
            <w:rFonts w:ascii="MS Mincho" w:eastAsia="MS Mincho" w:hAnsi="MS Mincho" w:cs="MS Mincho" w:hint="eastAsia"/>
            <w:b/>
            <w:color w:val="000000"/>
            <w:sz w:val="24"/>
            <w:szCs w:val="24"/>
            <w:lang w:val="hy-AM"/>
          </w:rPr>
          <w:t>․</w:t>
        </w:r>
      </w:ins>
    </w:p>
    <w:p w:rsidR="00DE1696" w:rsidRPr="00F07EE6" w:rsidRDefault="00DE1696" w:rsidP="00DE1696">
      <w:pPr>
        <w:shd w:val="clear" w:color="auto" w:fill="FFFFFF"/>
        <w:spacing w:after="0" w:line="360" w:lineRule="auto"/>
        <w:ind w:firstLine="142"/>
        <w:jc w:val="both"/>
        <w:textAlignment w:val="baseline"/>
        <w:rPr>
          <w:ins w:id="1142" w:author="user" w:date="2021-04-09T17:47:00Z"/>
          <w:rFonts w:ascii="GHEA Mariam" w:hAnsi="GHEA Mariam"/>
          <w:color w:val="000000"/>
          <w:sz w:val="24"/>
          <w:szCs w:val="24"/>
          <w:lang w:val="hy-AM"/>
        </w:rPr>
      </w:pPr>
      <w:ins w:id="1143" w:author="user" w:date="2021-04-09T17:47:00Z">
        <w:r w:rsidRPr="00F07EE6">
          <w:rPr>
            <w:rFonts w:ascii="GHEA Mariam" w:hAnsi="GHEA Mariam"/>
            <w:color w:val="000000"/>
            <w:sz w:val="24"/>
            <w:szCs w:val="24"/>
            <w:lang w:val="hy-AM"/>
          </w:rPr>
          <w:t>1</w:t>
        </w:r>
        <w:r w:rsidRPr="00F07EE6">
          <w:rPr>
            <w:rFonts w:ascii="MS Mincho" w:eastAsia="MS Mincho" w:hAnsi="MS Mincho" w:cs="MS Mincho" w:hint="eastAsia"/>
            <w:color w:val="000000"/>
            <w:sz w:val="24"/>
            <w:szCs w:val="24"/>
            <w:lang w:val="hy-AM"/>
          </w:rPr>
          <w:t>․</w:t>
        </w:r>
        <w:r w:rsidRPr="00F07EE6">
          <w:rPr>
            <w:rFonts w:ascii="GHEA Mariam" w:hAnsi="GHEA Mariam" w:cs="GHEA Mariam"/>
            <w:color w:val="000000"/>
            <w:sz w:val="24"/>
            <w:szCs w:val="24"/>
            <w:lang w:val="hy-AM"/>
          </w:rPr>
          <w:t>Գնահատողների</w:t>
        </w:r>
        <w:r w:rsidRPr="00F07EE6">
          <w:rPr>
            <w:rFonts w:ascii="GHEA Mariam" w:hAnsi="GHEA Mariam"/>
            <w:color w:val="000000"/>
            <w:sz w:val="24"/>
            <w:szCs w:val="24"/>
            <w:lang w:val="hy-AM"/>
          </w:rPr>
          <w:t xml:space="preserve"> </w:t>
        </w:r>
        <w:r w:rsidRPr="00F07EE6">
          <w:rPr>
            <w:rFonts w:ascii="GHEA Mariam" w:hAnsi="GHEA Mariam" w:cs="GHEA Mariam"/>
            <w:color w:val="000000"/>
            <w:sz w:val="24"/>
            <w:szCs w:val="24"/>
            <w:lang w:val="hy-AM"/>
          </w:rPr>
          <w:t>ինքնակարգավորվող</w:t>
        </w:r>
        <w:r w:rsidRPr="00F07EE6">
          <w:rPr>
            <w:rFonts w:ascii="GHEA Mariam" w:hAnsi="GHEA Mariam"/>
            <w:color w:val="000000"/>
            <w:sz w:val="24"/>
            <w:szCs w:val="24"/>
            <w:lang w:val="hy-AM"/>
          </w:rPr>
          <w:t xml:space="preserve"> </w:t>
        </w:r>
        <w:r w:rsidRPr="00F07EE6">
          <w:rPr>
            <w:rFonts w:ascii="GHEA Mariam" w:hAnsi="GHEA Mariam" w:cs="GHEA Mariam"/>
            <w:color w:val="000000"/>
            <w:sz w:val="24"/>
            <w:szCs w:val="24"/>
            <w:lang w:val="hy-AM"/>
          </w:rPr>
          <w:t>կազմակերպության</w:t>
        </w:r>
        <w:r w:rsidRPr="00F07EE6">
          <w:rPr>
            <w:rFonts w:ascii="GHEA Mariam" w:hAnsi="GHEA Mariam"/>
            <w:color w:val="000000"/>
            <w:sz w:val="24"/>
            <w:szCs w:val="24"/>
            <w:lang w:val="hy-AM"/>
          </w:rPr>
          <w:t>ն անդամակցելու ֆիզիկական անձի հայտը մերժվում է, եթե հայտ ներկայացնողը</w:t>
        </w:r>
        <w:r w:rsidRPr="00F07EE6">
          <w:rPr>
            <w:rFonts w:ascii="MS Mincho" w:eastAsia="MS Mincho" w:hAnsi="MS Mincho" w:cs="MS Mincho" w:hint="eastAsia"/>
            <w:color w:val="000000"/>
            <w:sz w:val="24"/>
            <w:szCs w:val="24"/>
            <w:lang w:val="hy-AM"/>
          </w:rPr>
          <w:t>․</w:t>
        </w:r>
      </w:ins>
    </w:p>
    <w:p w:rsidR="00DE1696" w:rsidRPr="00F07EE6" w:rsidRDefault="00DE1696" w:rsidP="00DE1696">
      <w:pPr>
        <w:shd w:val="clear" w:color="auto" w:fill="FFFFFF"/>
        <w:spacing w:after="0" w:line="360" w:lineRule="auto"/>
        <w:ind w:firstLine="142"/>
        <w:jc w:val="both"/>
        <w:textAlignment w:val="baseline"/>
        <w:rPr>
          <w:ins w:id="1144" w:author="user" w:date="2021-04-09T17:47:00Z"/>
          <w:rFonts w:ascii="GHEA Mariam" w:hAnsi="GHEA Mariam"/>
          <w:color w:val="000000"/>
          <w:sz w:val="24"/>
          <w:szCs w:val="24"/>
          <w:lang w:val="hy-AM"/>
        </w:rPr>
      </w:pPr>
      <w:ins w:id="1145" w:author="user" w:date="2021-04-09T17:47:00Z">
        <w:r w:rsidRPr="00F07EE6">
          <w:rPr>
            <w:rFonts w:ascii="GHEA Mariam" w:hAnsi="GHEA Mariam"/>
            <w:color w:val="000000"/>
            <w:sz w:val="24"/>
            <w:szCs w:val="24"/>
            <w:lang w:val="hy-AM"/>
          </w:rPr>
          <w:t>ա) չունի գնահատողի գործող որակավորման վկայական.</w:t>
        </w:r>
      </w:ins>
    </w:p>
    <w:p w:rsidR="00DE1696" w:rsidRPr="00F07EE6" w:rsidRDefault="00DE1696" w:rsidP="00DE1696">
      <w:pPr>
        <w:shd w:val="clear" w:color="auto" w:fill="FFFFFF"/>
        <w:spacing w:after="0" w:line="360" w:lineRule="auto"/>
        <w:ind w:firstLine="142"/>
        <w:jc w:val="both"/>
        <w:textAlignment w:val="baseline"/>
        <w:rPr>
          <w:ins w:id="1146" w:author="user" w:date="2021-04-09T17:47:00Z"/>
          <w:rFonts w:ascii="GHEA Mariam" w:hAnsi="GHEA Mariam"/>
          <w:color w:val="000000"/>
          <w:sz w:val="24"/>
          <w:szCs w:val="24"/>
          <w:lang w:val="hy-AM"/>
        </w:rPr>
      </w:pPr>
      <w:ins w:id="1147" w:author="user" w:date="2021-04-09T17:47:00Z">
        <w:r w:rsidRPr="00F07EE6">
          <w:rPr>
            <w:rFonts w:ascii="GHEA Mariam" w:hAnsi="GHEA Mariam"/>
            <w:color w:val="000000"/>
            <w:sz w:val="24"/>
            <w:szCs w:val="24"/>
            <w:lang w:val="hy-AM"/>
          </w:rPr>
          <w:t>բ) հանդիսանում է Հայաստանի Հանրապետության տարածքում գործող գնահատողների ինքնակարգավորվող այլ կազմակերպության անդամ։</w:t>
        </w:r>
      </w:ins>
    </w:p>
    <w:p w:rsidR="00DE1696" w:rsidRPr="00F07EE6" w:rsidRDefault="00DE1696" w:rsidP="00DE1696">
      <w:pPr>
        <w:shd w:val="clear" w:color="auto" w:fill="FFFFFF"/>
        <w:spacing w:after="0" w:line="360" w:lineRule="auto"/>
        <w:ind w:firstLine="142"/>
        <w:jc w:val="both"/>
        <w:textAlignment w:val="baseline"/>
        <w:rPr>
          <w:ins w:id="1148" w:author="user" w:date="2021-04-09T17:47:00Z"/>
          <w:rFonts w:ascii="GHEA Mariam" w:hAnsi="GHEA Mariam"/>
          <w:color w:val="000000"/>
          <w:sz w:val="24"/>
          <w:szCs w:val="24"/>
          <w:lang w:val="hy-AM"/>
        </w:rPr>
      </w:pPr>
      <w:ins w:id="1149" w:author="user" w:date="2021-04-09T17:47:00Z">
        <w:r w:rsidRPr="00F07EE6">
          <w:rPr>
            <w:rFonts w:ascii="GHEA Mariam" w:hAnsi="GHEA Mariam"/>
            <w:color w:val="000000"/>
            <w:sz w:val="24"/>
            <w:szCs w:val="24"/>
            <w:lang w:val="hy-AM"/>
          </w:rPr>
          <w:t>2</w:t>
        </w:r>
        <w:r w:rsidRPr="00F07EE6">
          <w:rPr>
            <w:rFonts w:ascii="MS Mincho" w:eastAsia="MS Mincho" w:hAnsi="MS Mincho" w:cs="MS Mincho" w:hint="eastAsia"/>
            <w:color w:val="000000"/>
            <w:sz w:val="24"/>
            <w:szCs w:val="24"/>
            <w:lang w:val="hy-AM"/>
          </w:rPr>
          <w:t>․</w:t>
        </w:r>
        <w:r w:rsidRPr="00F07EE6">
          <w:rPr>
            <w:rFonts w:ascii="GHEA Mariam" w:hAnsi="GHEA Mariam"/>
            <w:color w:val="000000"/>
            <w:sz w:val="24"/>
            <w:szCs w:val="24"/>
            <w:lang w:val="hy-AM"/>
          </w:rPr>
          <w:t>Գնահատողների ինքնակարգավորվող կազմակերպությանն գնահատողի անդամակցությունը դադարեցվում է հետևյալ դեպքերում</w:t>
        </w:r>
        <w:r w:rsidRPr="00F07EE6">
          <w:rPr>
            <w:rFonts w:ascii="MS Mincho" w:eastAsia="MS Mincho" w:hAnsi="MS Mincho" w:cs="MS Mincho" w:hint="eastAsia"/>
            <w:color w:val="000000"/>
            <w:sz w:val="24"/>
            <w:szCs w:val="24"/>
            <w:lang w:val="hy-AM"/>
          </w:rPr>
          <w:t>․</w:t>
        </w:r>
      </w:ins>
    </w:p>
    <w:p w:rsidR="00DE1696" w:rsidRPr="00F07EE6" w:rsidRDefault="00DE1696" w:rsidP="00DE1696">
      <w:pPr>
        <w:shd w:val="clear" w:color="auto" w:fill="FFFFFF"/>
        <w:spacing w:after="0" w:line="360" w:lineRule="auto"/>
        <w:ind w:firstLine="142"/>
        <w:jc w:val="both"/>
        <w:textAlignment w:val="baseline"/>
        <w:rPr>
          <w:ins w:id="1150" w:author="user" w:date="2021-04-09T17:47:00Z"/>
          <w:rFonts w:ascii="GHEA Mariam" w:hAnsi="GHEA Mariam"/>
          <w:color w:val="000000"/>
          <w:sz w:val="24"/>
          <w:szCs w:val="24"/>
          <w:lang w:val="hy-AM"/>
        </w:rPr>
      </w:pPr>
      <w:ins w:id="1151" w:author="user" w:date="2021-04-09T17:47:00Z">
        <w:r w:rsidRPr="00F07EE6">
          <w:rPr>
            <w:rFonts w:ascii="GHEA Mariam" w:hAnsi="GHEA Mariam"/>
            <w:color w:val="000000"/>
            <w:sz w:val="24"/>
            <w:szCs w:val="24"/>
            <w:lang w:val="hy-AM"/>
          </w:rPr>
          <w:t>ա) գնահատողի դիմումի համաձայն.</w:t>
        </w:r>
      </w:ins>
    </w:p>
    <w:p w:rsidR="00DE1696" w:rsidRPr="00F07EE6" w:rsidRDefault="00DE1696" w:rsidP="00DE1696">
      <w:pPr>
        <w:shd w:val="clear" w:color="auto" w:fill="FFFFFF"/>
        <w:spacing w:after="0" w:line="360" w:lineRule="auto"/>
        <w:ind w:firstLine="142"/>
        <w:jc w:val="both"/>
        <w:textAlignment w:val="baseline"/>
        <w:rPr>
          <w:ins w:id="1152" w:author="user" w:date="2021-04-09T17:47:00Z"/>
          <w:rFonts w:ascii="GHEA Mariam" w:hAnsi="GHEA Mariam"/>
          <w:color w:val="000000"/>
          <w:sz w:val="24"/>
          <w:szCs w:val="24"/>
          <w:lang w:val="hy-AM"/>
        </w:rPr>
      </w:pPr>
      <w:ins w:id="1153" w:author="user" w:date="2021-04-09T17:47:00Z">
        <w:r w:rsidRPr="00F07EE6">
          <w:rPr>
            <w:rFonts w:ascii="GHEA Mariam" w:hAnsi="GHEA Mariam"/>
            <w:color w:val="000000"/>
            <w:sz w:val="24"/>
            <w:szCs w:val="24"/>
            <w:lang w:val="hy-AM"/>
          </w:rPr>
          <w:t>բ) սույն օրենքով սահմանված կարգով գնահատողի որակավորման վկայականի գործողության դադարեցման դեպքում.</w:t>
        </w:r>
      </w:ins>
    </w:p>
    <w:p w:rsidR="00DE1696" w:rsidRPr="00F07EE6" w:rsidRDefault="00DE1696" w:rsidP="00DE1696">
      <w:pPr>
        <w:shd w:val="clear" w:color="auto" w:fill="FFFFFF"/>
        <w:spacing w:after="0" w:line="360" w:lineRule="auto"/>
        <w:ind w:firstLine="142"/>
        <w:jc w:val="both"/>
        <w:textAlignment w:val="baseline"/>
        <w:rPr>
          <w:ins w:id="1154" w:author="user" w:date="2021-04-09T17:47:00Z"/>
          <w:rFonts w:ascii="GHEA Mariam" w:hAnsi="GHEA Mariam"/>
          <w:color w:val="000000"/>
          <w:sz w:val="24"/>
          <w:szCs w:val="24"/>
          <w:shd w:val="clear" w:color="auto" w:fill="FFFFFF"/>
          <w:lang w:val="hy-AM"/>
        </w:rPr>
      </w:pPr>
      <w:ins w:id="1155" w:author="user" w:date="2021-04-09T17:47:00Z">
        <w:r w:rsidRPr="00F07EE6">
          <w:rPr>
            <w:rFonts w:ascii="GHEA Mariam" w:hAnsi="GHEA Mariam"/>
            <w:color w:val="000000"/>
            <w:sz w:val="24"/>
            <w:szCs w:val="24"/>
            <w:lang w:val="hy-AM"/>
          </w:rPr>
          <w:t>գ) էթիկայի կանոնների խախտման հիմքով</w:t>
        </w:r>
        <w:r w:rsidRPr="00F07EE6">
          <w:rPr>
            <w:rFonts w:ascii="GHEA Mariam" w:hAnsi="GHEA Mariam"/>
            <w:color w:val="000000"/>
            <w:sz w:val="24"/>
            <w:szCs w:val="24"/>
          </w:rPr>
          <w:t xml:space="preserve"> </w:t>
        </w:r>
        <w:r w:rsidRPr="00F07EE6">
          <w:rPr>
            <w:rFonts w:ascii="GHEA Mariam" w:hAnsi="GHEA Mariam"/>
            <w:color w:val="000000"/>
            <w:sz w:val="24"/>
            <w:szCs w:val="24"/>
            <w:lang w:val="hy-AM"/>
          </w:rPr>
          <w:t>Գնահատողների ինքնակարգավորվող կազմակերպության անդամների քանակի առնվազն 2/3-րդի համաձայնության դեպքում։</w:t>
        </w:r>
      </w:ins>
    </w:p>
    <w:p w:rsidR="00DE1696" w:rsidRPr="00F07EE6" w:rsidRDefault="00DE1696" w:rsidP="00DE1696">
      <w:pPr>
        <w:shd w:val="clear" w:color="auto" w:fill="FFFFFF"/>
        <w:spacing w:after="0" w:line="360" w:lineRule="auto"/>
        <w:ind w:firstLine="142"/>
        <w:jc w:val="both"/>
        <w:textAlignment w:val="baseline"/>
        <w:rPr>
          <w:ins w:id="1156" w:author="user" w:date="2021-04-09T17:47:00Z"/>
          <w:rFonts w:ascii="GHEA Mariam" w:hAnsi="GHEA Mariam"/>
          <w:color w:val="000000"/>
          <w:sz w:val="24"/>
          <w:szCs w:val="24"/>
          <w:lang w:val="hy-AM"/>
        </w:rPr>
      </w:pPr>
      <w:ins w:id="1157" w:author="user" w:date="2021-04-09T17:47:00Z">
        <w:r w:rsidRPr="00F07EE6">
          <w:rPr>
            <w:rFonts w:ascii="GHEA Mariam" w:hAnsi="GHEA Mariam"/>
            <w:color w:val="000000"/>
            <w:sz w:val="24"/>
            <w:szCs w:val="24"/>
            <w:lang w:val="hy-AM"/>
          </w:rPr>
          <w:lastRenderedPageBreak/>
          <w:t>3</w:t>
        </w:r>
        <w:r w:rsidRPr="00F07EE6">
          <w:rPr>
            <w:rFonts w:ascii="MS Mincho" w:eastAsia="MS Mincho" w:hAnsi="MS Mincho" w:cs="MS Mincho" w:hint="eastAsia"/>
            <w:color w:val="000000"/>
            <w:sz w:val="24"/>
            <w:szCs w:val="24"/>
            <w:lang w:val="hy-AM"/>
          </w:rPr>
          <w:t>․</w:t>
        </w:r>
        <w:r w:rsidRPr="00F07EE6">
          <w:rPr>
            <w:rFonts w:ascii="GHEA Mariam" w:hAnsi="GHEA Mariam"/>
            <w:color w:val="000000"/>
            <w:sz w:val="24"/>
            <w:szCs w:val="24"/>
            <w:lang w:val="hy-AM"/>
          </w:rPr>
          <w:t>Գնահատողների ինքնակարգավորվող կազմակերպության՝ անդամակցելու հայտը մերժելու կամ անդամակցությունը դադարեցնելու, որոշումները կարող են բողոքարկվել լիազոր մարմնում կամ դատական կարգով։</w:t>
        </w:r>
      </w:ins>
    </w:p>
    <w:p w:rsidR="00DE1696" w:rsidRPr="00F07EE6" w:rsidRDefault="00DE1696" w:rsidP="00DE1696">
      <w:pPr>
        <w:shd w:val="clear" w:color="auto" w:fill="FFFFFF"/>
        <w:spacing w:after="0" w:line="360" w:lineRule="auto"/>
        <w:ind w:firstLine="142"/>
        <w:jc w:val="both"/>
        <w:textAlignment w:val="baseline"/>
        <w:rPr>
          <w:ins w:id="1158" w:author="user" w:date="2021-04-09T17:47:00Z"/>
          <w:rFonts w:ascii="GHEA Mariam" w:hAnsi="GHEA Mariam"/>
          <w:color w:val="000000"/>
          <w:sz w:val="24"/>
          <w:szCs w:val="24"/>
          <w:lang w:val="hy-AM"/>
        </w:rPr>
      </w:pPr>
      <w:ins w:id="1159" w:author="user" w:date="2021-04-09T17:47:00Z">
        <w:r w:rsidRPr="00F07EE6">
          <w:rPr>
            <w:rFonts w:ascii="GHEA Mariam" w:hAnsi="GHEA Mariam"/>
            <w:color w:val="000000"/>
            <w:sz w:val="24"/>
            <w:szCs w:val="24"/>
            <w:lang w:val="hy-AM"/>
          </w:rPr>
          <w:t>4</w:t>
        </w:r>
        <w:r w:rsidRPr="00F07EE6">
          <w:rPr>
            <w:rFonts w:ascii="MS Mincho" w:eastAsia="MS Mincho" w:hAnsi="MS Mincho" w:cs="MS Mincho" w:hint="eastAsia"/>
            <w:color w:val="000000"/>
            <w:sz w:val="24"/>
            <w:szCs w:val="24"/>
            <w:lang w:val="hy-AM"/>
          </w:rPr>
          <w:t>․</w:t>
        </w:r>
        <w:r w:rsidRPr="00F07EE6">
          <w:rPr>
            <w:rFonts w:ascii="GHEA Mariam" w:hAnsi="GHEA Mariam"/>
            <w:color w:val="000000"/>
            <w:sz w:val="24"/>
            <w:szCs w:val="24"/>
            <w:lang w:val="hy-AM"/>
          </w:rPr>
          <w:t>Գնահատողների ինքնակարգավորվող կազմակերպությունը գնահատողի անդամակցությունը դադարեցնելու հաջորդ օրն այդ մասին պարտավոր է տեղյակ պահե</w:t>
        </w:r>
        <w:r w:rsidRPr="00F07EE6">
          <w:rPr>
            <w:rFonts w:ascii="MS Mincho" w:eastAsia="MS Mincho" w:hAnsi="MS Mincho" w:cs="MS Mincho" w:hint="eastAsia"/>
            <w:color w:val="000000"/>
            <w:sz w:val="24"/>
            <w:szCs w:val="24"/>
            <w:lang w:val="hy-AM"/>
          </w:rPr>
          <w:t>․</w:t>
        </w:r>
      </w:ins>
    </w:p>
    <w:p w:rsidR="00DE1696" w:rsidRPr="00F07EE6" w:rsidRDefault="00DE1696" w:rsidP="00DE1696">
      <w:pPr>
        <w:pStyle w:val="ListParagraph"/>
        <w:numPr>
          <w:ilvl w:val="0"/>
          <w:numId w:val="13"/>
        </w:numPr>
        <w:shd w:val="clear" w:color="auto" w:fill="FFFFFF"/>
        <w:tabs>
          <w:tab w:val="left" w:pos="426"/>
        </w:tabs>
        <w:spacing w:after="0" w:line="360" w:lineRule="auto"/>
        <w:ind w:left="0" w:firstLine="142"/>
        <w:jc w:val="both"/>
        <w:textAlignment w:val="baseline"/>
        <w:rPr>
          <w:ins w:id="1160" w:author="user" w:date="2021-04-09T17:47:00Z"/>
          <w:rFonts w:ascii="GHEA Mariam" w:hAnsi="GHEA Mariam"/>
          <w:color w:val="000000"/>
          <w:sz w:val="24"/>
          <w:szCs w:val="24"/>
        </w:rPr>
      </w:pPr>
      <w:ins w:id="1161" w:author="user" w:date="2021-04-09T17:47:00Z">
        <w:r w:rsidRPr="00F07EE6">
          <w:rPr>
            <w:rFonts w:ascii="GHEA Mariam" w:hAnsi="GHEA Mariam"/>
            <w:color w:val="000000"/>
            <w:sz w:val="24"/>
            <w:szCs w:val="24"/>
            <w:lang w:val="hy-AM"/>
          </w:rPr>
          <w:t>Գնահատողին, ում անդամակցությունը դադարեցվել է.</w:t>
        </w:r>
      </w:ins>
    </w:p>
    <w:p w:rsidR="00DE1696" w:rsidRPr="00F07EE6" w:rsidRDefault="00DE1696" w:rsidP="00DE1696">
      <w:pPr>
        <w:pStyle w:val="ListParagraph"/>
        <w:numPr>
          <w:ilvl w:val="0"/>
          <w:numId w:val="13"/>
        </w:numPr>
        <w:shd w:val="clear" w:color="auto" w:fill="FFFFFF"/>
        <w:tabs>
          <w:tab w:val="left" w:pos="426"/>
        </w:tabs>
        <w:spacing w:after="0" w:line="360" w:lineRule="auto"/>
        <w:ind w:left="0" w:firstLine="142"/>
        <w:jc w:val="both"/>
        <w:textAlignment w:val="baseline"/>
        <w:rPr>
          <w:ins w:id="1162" w:author="user" w:date="2021-04-09T17:47:00Z"/>
          <w:rFonts w:ascii="GHEA Mariam" w:hAnsi="GHEA Mariam"/>
          <w:color w:val="000000"/>
          <w:sz w:val="24"/>
          <w:szCs w:val="24"/>
        </w:rPr>
      </w:pPr>
      <w:ins w:id="1163" w:author="user" w:date="2021-04-09T17:47:00Z">
        <w:r w:rsidRPr="00F07EE6">
          <w:rPr>
            <w:rFonts w:ascii="GHEA Mariam" w:hAnsi="GHEA Mariam"/>
            <w:color w:val="000000"/>
            <w:sz w:val="24"/>
            <w:szCs w:val="24"/>
            <w:lang w:val="hy-AM"/>
          </w:rPr>
          <w:t>Գնահատման կազմակերպություններին, որոնց հետ գնահատողը կնքել է աշխատանքային պայմանագիր.</w:t>
        </w:r>
      </w:ins>
    </w:p>
    <w:p w:rsidR="00DE1696" w:rsidRPr="00F07EE6" w:rsidRDefault="00DE1696" w:rsidP="00DE1696">
      <w:pPr>
        <w:pStyle w:val="ListParagraph"/>
        <w:numPr>
          <w:ilvl w:val="0"/>
          <w:numId w:val="13"/>
        </w:numPr>
        <w:shd w:val="clear" w:color="auto" w:fill="FFFFFF"/>
        <w:tabs>
          <w:tab w:val="left" w:pos="426"/>
        </w:tabs>
        <w:spacing w:after="0" w:line="360" w:lineRule="auto"/>
        <w:ind w:left="0" w:firstLine="142"/>
        <w:jc w:val="both"/>
        <w:textAlignment w:val="baseline"/>
        <w:rPr>
          <w:ins w:id="1164" w:author="user" w:date="2021-04-09T17:47:00Z"/>
          <w:rFonts w:ascii="GHEA Mariam" w:hAnsi="GHEA Mariam"/>
          <w:color w:val="000000"/>
          <w:sz w:val="24"/>
          <w:szCs w:val="24"/>
        </w:rPr>
      </w:pPr>
      <w:ins w:id="1165" w:author="user" w:date="2021-04-09T17:47:00Z">
        <w:r w:rsidRPr="00F07EE6">
          <w:rPr>
            <w:rFonts w:ascii="GHEA Mariam" w:hAnsi="GHEA Mariam"/>
            <w:color w:val="000000"/>
            <w:sz w:val="24"/>
            <w:szCs w:val="24"/>
            <w:lang w:val="hy-AM"/>
          </w:rPr>
          <w:t>Լիազոր մարմնին։</w:t>
        </w:r>
      </w:ins>
    </w:p>
    <w:p w:rsidR="00DE1696" w:rsidRPr="00F07EE6" w:rsidRDefault="00DE1696" w:rsidP="00DE1696">
      <w:pPr>
        <w:shd w:val="clear" w:color="auto" w:fill="FFFFFF"/>
        <w:spacing w:after="0" w:line="360" w:lineRule="auto"/>
        <w:jc w:val="both"/>
        <w:textAlignment w:val="baseline"/>
        <w:rPr>
          <w:ins w:id="1166" w:author="user" w:date="2021-04-09T17:47:00Z"/>
          <w:rFonts w:ascii="GHEA Mariam" w:hAnsi="GHEA Mariam"/>
          <w:color w:val="000000"/>
          <w:sz w:val="24"/>
          <w:szCs w:val="24"/>
          <w:lang w:val="hy-AM"/>
        </w:rPr>
      </w:pPr>
    </w:p>
    <w:p w:rsidR="00DE1696" w:rsidRPr="00F07EE6" w:rsidRDefault="00DE1696" w:rsidP="00DE1696">
      <w:pPr>
        <w:shd w:val="clear" w:color="auto" w:fill="FFFFFF"/>
        <w:spacing w:after="0" w:line="360" w:lineRule="auto"/>
        <w:ind w:firstLine="142"/>
        <w:jc w:val="both"/>
        <w:textAlignment w:val="baseline"/>
        <w:rPr>
          <w:ins w:id="1167" w:author="user" w:date="2021-04-09T17:47:00Z"/>
          <w:rFonts w:ascii="GHEA Mariam" w:hAnsi="GHEA Mariam"/>
          <w:b/>
          <w:color w:val="000000"/>
          <w:sz w:val="24"/>
          <w:szCs w:val="24"/>
          <w:lang w:val="hy-AM"/>
        </w:rPr>
      </w:pPr>
      <w:ins w:id="1168" w:author="user" w:date="2021-04-09T17:47:00Z">
        <w:r w:rsidRPr="00F07EE6">
          <w:rPr>
            <w:rFonts w:ascii="GHEA Mariam" w:hAnsi="GHEA Mariam" w:cs="Sylfaen"/>
            <w:b/>
            <w:bCs/>
            <w:iCs/>
            <w:color w:val="000000"/>
            <w:sz w:val="24"/>
            <w:szCs w:val="24"/>
            <w:lang w:val="hy-AM"/>
          </w:rPr>
          <w:t>Հոդված</w:t>
        </w:r>
        <w:r w:rsidRPr="00F07EE6">
          <w:rPr>
            <w:rFonts w:ascii="GHEA Mariam" w:hAnsi="GHEA Mariam"/>
            <w:b/>
            <w:color w:val="000000"/>
            <w:sz w:val="24"/>
            <w:szCs w:val="24"/>
            <w:lang w:val="hy-AM"/>
          </w:rPr>
          <w:t xml:space="preserve"> 29. Գնահատողների ինքնակարգավորվող կազմակերպությանը լիազոր մարմնում հաշվառումից հանելու դեպքերը</w:t>
        </w:r>
        <w:r w:rsidRPr="00F07EE6">
          <w:rPr>
            <w:rFonts w:ascii="MS Mincho" w:eastAsia="MS Mincho" w:hAnsi="MS Mincho" w:cs="MS Mincho" w:hint="eastAsia"/>
            <w:b/>
            <w:color w:val="000000"/>
            <w:sz w:val="24"/>
            <w:szCs w:val="24"/>
            <w:lang w:val="hy-AM"/>
          </w:rPr>
          <w:t>․</w:t>
        </w:r>
      </w:ins>
    </w:p>
    <w:p w:rsidR="00DE1696" w:rsidRPr="00F07EE6" w:rsidRDefault="00DE1696" w:rsidP="00DE1696">
      <w:pPr>
        <w:pStyle w:val="ListParagraph"/>
        <w:numPr>
          <w:ilvl w:val="0"/>
          <w:numId w:val="15"/>
        </w:numPr>
        <w:shd w:val="clear" w:color="auto" w:fill="FFFFFF"/>
        <w:tabs>
          <w:tab w:val="left" w:pos="426"/>
        </w:tabs>
        <w:spacing w:after="0" w:line="360" w:lineRule="auto"/>
        <w:ind w:left="0" w:firstLine="142"/>
        <w:jc w:val="both"/>
        <w:textAlignment w:val="baseline"/>
        <w:rPr>
          <w:ins w:id="1169" w:author="user" w:date="2021-04-09T17:47:00Z"/>
          <w:rFonts w:ascii="GHEA Mariam" w:hAnsi="GHEA Mariam" w:cs="Sylfaen"/>
          <w:color w:val="000000"/>
          <w:sz w:val="24"/>
          <w:szCs w:val="24"/>
          <w:lang w:val="hy-AM"/>
        </w:rPr>
      </w:pPr>
      <w:ins w:id="1170" w:author="user" w:date="2021-04-09T17:47:00Z">
        <w:r w:rsidRPr="00F07EE6">
          <w:rPr>
            <w:rFonts w:ascii="GHEA Mariam" w:hAnsi="GHEA Mariam" w:cs="Sylfaen"/>
            <w:color w:val="000000"/>
            <w:sz w:val="24"/>
            <w:szCs w:val="24"/>
            <w:lang w:val="hy-AM"/>
          </w:rPr>
          <w:t>Լիազոր մարմնի որոշմամբ՝ գնահատողների ինքնակարգավորվող կազմակերպությունը հանվում է հաշվառումից հետևյալ դեպքերում</w:t>
        </w:r>
        <w:r w:rsidRPr="00F07EE6">
          <w:rPr>
            <w:rFonts w:ascii="MS Mincho" w:eastAsia="MS Mincho" w:hAnsi="MS Mincho" w:cs="MS Mincho" w:hint="eastAsia"/>
            <w:color w:val="000000"/>
            <w:sz w:val="24"/>
            <w:szCs w:val="24"/>
            <w:lang w:val="hy-AM"/>
          </w:rPr>
          <w:t>․</w:t>
        </w:r>
      </w:ins>
    </w:p>
    <w:p w:rsidR="00DE1696" w:rsidRPr="00F07EE6" w:rsidRDefault="00DE1696" w:rsidP="00DE1696">
      <w:pPr>
        <w:pStyle w:val="ListParagraph"/>
        <w:numPr>
          <w:ilvl w:val="0"/>
          <w:numId w:val="14"/>
        </w:numPr>
        <w:shd w:val="clear" w:color="auto" w:fill="FFFFFF"/>
        <w:tabs>
          <w:tab w:val="left" w:pos="426"/>
        </w:tabs>
        <w:spacing w:after="0" w:line="360" w:lineRule="auto"/>
        <w:ind w:left="0" w:firstLine="142"/>
        <w:jc w:val="both"/>
        <w:textAlignment w:val="baseline"/>
        <w:rPr>
          <w:ins w:id="1171" w:author="user" w:date="2021-04-09T17:47:00Z"/>
          <w:rFonts w:ascii="GHEA Mariam" w:hAnsi="GHEA Mariam"/>
          <w:sz w:val="24"/>
          <w:szCs w:val="24"/>
        </w:rPr>
      </w:pPr>
      <w:ins w:id="1172" w:author="user" w:date="2021-04-09T17:47:00Z">
        <w:r w:rsidRPr="00F07EE6">
          <w:rPr>
            <w:rFonts w:ascii="GHEA Mariam" w:hAnsi="GHEA Mariam"/>
            <w:sz w:val="24"/>
            <w:szCs w:val="24"/>
            <w:lang w:val="hy-AM"/>
          </w:rPr>
          <w:t>Տասներկու օրացուցային ամիսների ընթացքում ավելի քան վաթսուն օր կազմակերպությանն անդամակցող գնահատողների քանակը պակաս է լիազոր մարմնում հաշվառված ՀՀ քաղաքացի հանդիսացող գնահատողների քանակի երեսուն տոկոսից.</w:t>
        </w:r>
      </w:ins>
    </w:p>
    <w:p w:rsidR="00DE1696" w:rsidRPr="00F07EE6" w:rsidRDefault="00DE1696" w:rsidP="00DE1696">
      <w:pPr>
        <w:pStyle w:val="ListParagraph"/>
        <w:numPr>
          <w:ilvl w:val="0"/>
          <w:numId w:val="14"/>
        </w:numPr>
        <w:shd w:val="clear" w:color="auto" w:fill="FFFFFF"/>
        <w:tabs>
          <w:tab w:val="left" w:pos="426"/>
        </w:tabs>
        <w:spacing w:after="0" w:line="360" w:lineRule="auto"/>
        <w:ind w:left="0" w:firstLine="142"/>
        <w:jc w:val="both"/>
        <w:textAlignment w:val="baseline"/>
        <w:rPr>
          <w:ins w:id="1173" w:author="user" w:date="2021-04-09T17:47:00Z"/>
          <w:rFonts w:ascii="GHEA Mariam" w:hAnsi="GHEA Mariam"/>
          <w:sz w:val="24"/>
          <w:szCs w:val="24"/>
          <w:lang w:val="hy-AM"/>
        </w:rPr>
      </w:pPr>
      <w:ins w:id="1174" w:author="user" w:date="2021-04-09T17:47:00Z">
        <w:r w:rsidRPr="00F07EE6">
          <w:rPr>
            <w:rFonts w:ascii="GHEA Mariam" w:hAnsi="GHEA Mariam"/>
            <w:sz w:val="24"/>
            <w:szCs w:val="24"/>
            <w:lang w:val="hy-AM"/>
          </w:rPr>
          <w:t>Տասներկու օրացուցային ամիսների ընթացքում սույն օրենքի 27-րդ հոդվածի 2-րդ մասով սահմանված պարտավորությունները երեք և ավել անգամ չկատարելու կամ ոչ պատշաճ կատարելու դեպքում։</w:t>
        </w:r>
      </w:ins>
    </w:p>
    <w:p w:rsidR="00DE1696" w:rsidRPr="00F07EE6" w:rsidRDefault="00DE1696" w:rsidP="00DE1696">
      <w:pPr>
        <w:pStyle w:val="ListParagraph"/>
        <w:shd w:val="clear" w:color="auto" w:fill="FFFFFF"/>
        <w:spacing w:after="0" w:line="360" w:lineRule="auto"/>
        <w:jc w:val="both"/>
        <w:textAlignment w:val="baseline"/>
        <w:rPr>
          <w:ins w:id="1175" w:author="user" w:date="2021-04-09T17:47:00Z"/>
          <w:rFonts w:ascii="GHEA Mariam" w:hAnsi="GHEA Mariam" w:cs="Sylfaen"/>
          <w:bCs/>
          <w:color w:val="000000"/>
          <w:sz w:val="24"/>
          <w:szCs w:val="24"/>
        </w:rPr>
      </w:pPr>
    </w:p>
    <w:p w:rsidR="00DE1696" w:rsidRPr="00F07EE6" w:rsidRDefault="00DE1696" w:rsidP="00DE1696">
      <w:pPr>
        <w:shd w:val="clear" w:color="auto" w:fill="FFFFFF"/>
        <w:spacing w:after="0" w:line="360" w:lineRule="auto"/>
        <w:jc w:val="center"/>
        <w:rPr>
          <w:ins w:id="1176" w:author="user" w:date="2021-04-09T17:47:00Z"/>
          <w:rFonts w:ascii="GHEA Mariam" w:hAnsi="GHEA Mariam" w:cs="Sylfaen"/>
          <w:b/>
          <w:bCs/>
          <w:color w:val="000000"/>
          <w:sz w:val="24"/>
          <w:szCs w:val="24"/>
        </w:rPr>
      </w:pPr>
      <w:ins w:id="1177" w:author="user" w:date="2021-04-09T17:47:00Z">
        <w:r w:rsidRPr="00F07EE6">
          <w:rPr>
            <w:rFonts w:ascii="GHEA Mariam" w:hAnsi="GHEA Mariam" w:cs="Sylfaen"/>
            <w:b/>
            <w:bCs/>
            <w:color w:val="000000"/>
            <w:sz w:val="24"/>
            <w:szCs w:val="24"/>
            <w:lang w:val="hy-AM"/>
          </w:rPr>
          <w:t>Գ Լ ՈՒ Խ</w:t>
        </w:r>
        <w:r w:rsidRPr="00F07EE6">
          <w:rPr>
            <w:rFonts w:ascii="GHEA Mariam" w:hAnsi="GHEA Mariam" w:cs="Sylfaen"/>
            <w:b/>
            <w:bCs/>
            <w:color w:val="000000"/>
            <w:sz w:val="24"/>
            <w:szCs w:val="24"/>
          </w:rPr>
          <w:t xml:space="preserve"> 5</w:t>
        </w:r>
      </w:ins>
    </w:p>
    <w:p w:rsidR="00DE1696" w:rsidRPr="00F07EE6" w:rsidRDefault="00DE1696" w:rsidP="00DE1696">
      <w:pPr>
        <w:shd w:val="clear" w:color="auto" w:fill="FFFFFF"/>
        <w:spacing w:after="0" w:line="360" w:lineRule="auto"/>
        <w:jc w:val="center"/>
        <w:rPr>
          <w:ins w:id="1178" w:author="user" w:date="2021-04-09T17:47:00Z"/>
          <w:rFonts w:ascii="GHEA Mariam" w:hAnsi="GHEA Mariam" w:cs="Sylfaen"/>
          <w:b/>
          <w:bCs/>
          <w:color w:val="000000"/>
          <w:sz w:val="24"/>
          <w:szCs w:val="24"/>
        </w:rPr>
      </w:pPr>
      <w:ins w:id="1179" w:author="user" w:date="2021-04-09T17:47:00Z">
        <w:r w:rsidRPr="00F07EE6">
          <w:rPr>
            <w:rFonts w:ascii="GHEA Mariam" w:hAnsi="GHEA Mariam" w:cs="Sylfaen"/>
            <w:b/>
            <w:bCs/>
            <w:color w:val="000000"/>
            <w:sz w:val="24"/>
            <w:szCs w:val="24"/>
          </w:rPr>
          <w:t>ՊԱՏԱՍԽԱՆԱՏՎՈՒԹՅՈՒՆԸ ՍՈՒՅՆ ՕՐԵՆՔԻ ՊԱՀԱՆՋՆԵՐԻ ԽԱԽՏՄԱՆ ՀԱՄԱՐ</w:t>
        </w:r>
      </w:ins>
    </w:p>
    <w:p w:rsidR="00DE1696" w:rsidRPr="00F07EE6" w:rsidRDefault="00DE1696" w:rsidP="00DE1696">
      <w:pPr>
        <w:pStyle w:val="ListParagraph"/>
        <w:shd w:val="clear" w:color="auto" w:fill="FFFFFF"/>
        <w:spacing w:after="0" w:line="360" w:lineRule="auto"/>
        <w:ind w:left="0"/>
        <w:jc w:val="both"/>
        <w:rPr>
          <w:ins w:id="1180" w:author="user" w:date="2021-04-09T17:47:00Z"/>
          <w:rFonts w:ascii="GHEA Mariam" w:hAnsi="GHEA Mariam"/>
          <w:color w:val="000000"/>
          <w:sz w:val="24"/>
          <w:szCs w:val="24"/>
        </w:rPr>
      </w:pPr>
    </w:p>
    <w:p w:rsidR="00DE1696" w:rsidRPr="00F07EE6" w:rsidRDefault="00DE1696" w:rsidP="00DE1696">
      <w:pPr>
        <w:shd w:val="clear" w:color="auto" w:fill="FFFFFF"/>
        <w:spacing w:after="0" w:line="360" w:lineRule="auto"/>
        <w:ind w:firstLine="142"/>
        <w:jc w:val="both"/>
        <w:rPr>
          <w:ins w:id="1181" w:author="user" w:date="2021-04-09T17:47:00Z"/>
          <w:rFonts w:ascii="GHEA Mariam" w:hAnsi="GHEA Mariam"/>
          <w:b/>
          <w:color w:val="000000"/>
          <w:sz w:val="24"/>
          <w:szCs w:val="24"/>
          <w:lang w:val="hy-AM"/>
        </w:rPr>
      </w:pPr>
      <w:ins w:id="1182" w:author="user" w:date="2021-04-09T17:47:00Z">
        <w:r w:rsidRPr="00F07EE6">
          <w:rPr>
            <w:rFonts w:ascii="GHEA Mariam" w:hAnsi="GHEA Mariam" w:cs="Sylfaen"/>
            <w:b/>
            <w:bCs/>
            <w:iCs/>
            <w:color w:val="000000"/>
            <w:sz w:val="24"/>
            <w:szCs w:val="24"/>
            <w:lang w:val="hy-AM"/>
          </w:rPr>
          <w:lastRenderedPageBreak/>
          <w:t>Հոդված</w:t>
        </w:r>
        <w:r w:rsidRPr="00F07EE6">
          <w:rPr>
            <w:rFonts w:ascii="GHEA Mariam" w:hAnsi="GHEA Mariam"/>
            <w:b/>
            <w:color w:val="000000"/>
            <w:sz w:val="24"/>
            <w:szCs w:val="24"/>
            <w:lang w:val="hy-AM"/>
          </w:rPr>
          <w:t xml:space="preserve"> 30. Պատասխանատվությունը սույն օրենքի պահանջների խախտման համար </w:t>
        </w:r>
      </w:ins>
    </w:p>
    <w:p w:rsidR="00DE1696" w:rsidRPr="00F07EE6" w:rsidRDefault="00DE1696" w:rsidP="00DE1696">
      <w:pPr>
        <w:shd w:val="clear" w:color="auto" w:fill="FFFFFF"/>
        <w:spacing w:after="0" w:line="360" w:lineRule="auto"/>
        <w:ind w:firstLine="142"/>
        <w:jc w:val="both"/>
        <w:rPr>
          <w:ins w:id="1183" w:author="user" w:date="2021-04-09T17:47:00Z"/>
          <w:rFonts w:ascii="GHEA Mariam" w:hAnsi="GHEA Mariam"/>
          <w:color w:val="000000"/>
          <w:sz w:val="24"/>
          <w:szCs w:val="24"/>
          <w:lang w:val="hy-AM"/>
        </w:rPr>
      </w:pPr>
      <w:ins w:id="1184" w:author="user" w:date="2021-04-09T17:47:00Z">
        <w:r w:rsidRPr="00F07EE6">
          <w:rPr>
            <w:rFonts w:ascii="GHEA Mariam" w:hAnsi="GHEA Mariam" w:cs="Sylfaen"/>
            <w:color w:val="000000"/>
            <w:sz w:val="24"/>
            <w:szCs w:val="24"/>
            <w:lang w:val="hy-AM"/>
          </w:rPr>
          <w:t xml:space="preserve">1. Սույն օրենքի պահանջները խախտելու համար </w:t>
        </w:r>
        <w:r w:rsidRPr="00F07EE6">
          <w:rPr>
            <w:rFonts w:ascii="GHEA Mariam" w:hAnsi="GHEA Mariam"/>
            <w:sz w:val="24"/>
            <w:szCs w:val="24"/>
            <w:lang w:val="hy-AM"/>
          </w:rPr>
          <w:t>գնահատման կազմակերպությունները</w:t>
        </w:r>
        <w:r w:rsidRPr="00F07EE6">
          <w:rPr>
            <w:rFonts w:ascii="GHEA Mariam" w:hAnsi="GHEA Mariam"/>
            <w:color w:val="000000"/>
            <w:sz w:val="24"/>
            <w:szCs w:val="24"/>
            <w:lang w:val="hy-AM"/>
          </w:rPr>
          <w:t xml:space="preserve">, </w:t>
        </w:r>
        <w:r w:rsidRPr="00F07EE6">
          <w:rPr>
            <w:rFonts w:ascii="GHEA Mariam" w:hAnsi="GHEA Mariam" w:cs="Sylfaen"/>
            <w:color w:val="000000"/>
            <w:sz w:val="24"/>
            <w:szCs w:val="24"/>
            <w:lang w:val="hy-AM"/>
          </w:rPr>
          <w:t>գնահատողները,</w:t>
        </w:r>
        <w:r w:rsidRPr="00F07EE6">
          <w:rPr>
            <w:rFonts w:ascii="GHEA Mariam" w:hAnsi="GHEA Mariam" w:cs="Calibri"/>
            <w:color w:val="000000"/>
            <w:sz w:val="24"/>
            <w:szCs w:val="24"/>
            <w:lang w:val="hy-AM"/>
          </w:rPr>
          <w:t xml:space="preserve"> </w:t>
        </w:r>
        <w:r w:rsidRPr="00F07EE6">
          <w:rPr>
            <w:rFonts w:ascii="GHEA Mariam" w:hAnsi="GHEA Mariam" w:cs="Sylfaen"/>
            <w:color w:val="000000"/>
            <w:sz w:val="24"/>
            <w:szCs w:val="24"/>
            <w:lang w:val="hy-AM"/>
          </w:rPr>
          <w:t>գնահատման</w:t>
        </w:r>
        <w:r w:rsidRPr="00F07EE6">
          <w:rPr>
            <w:rFonts w:ascii="GHEA Mariam" w:hAnsi="GHEA Mariam" w:cs="Calibri"/>
            <w:color w:val="000000"/>
            <w:sz w:val="24"/>
            <w:szCs w:val="24"/>
            <w:lang w:val="hy-AM"/>
          </w:rPr>
          <w:t xml:space="preserve"> </w:t>
        </w:r>
        <w:r w:rsidRPr="00F07EE6">
          <w:rPr>
            <w:rFonts w:ascii="GHEA Mariam" w:hAnsi="GHEA Mariam" w:cs="Sylfaen"/>
            <w:color w:val="000000"/>
            <w:sz w:val="24"/>
            <w:szCs w:val="24"/>
            <w:lang w:val="hy-AM"/>
          </w:rPr>
          <w:t>գործունեության պատվիրատուները</w:t>
        </w:r>
        <w:r w:rsidRPr="00F07EE6">
          <w:rPr>
            <w:rFonts w:ascii="GHEA Mariam" w:hAnsi="GHEA Mariam"/>
            <w:color w:val="000000"/>
            <w:sz w:val="24"/>
            <w:szCs w:val="24"/>
            <w:lang w:val="hy-AM"/>
          </w:rPr>
          <w:t xml:space="preserve">, </w:t>
        </w:r>
        <w:r w:rsidRPr="00F07EE6">
          <w:rPr>
            <w:rFonts w:ascii="GHEA Mariam" w:hAnsi="GHEA Mariam"/>
            <w:sz w:val="24"/>
            <w:szCs w:val="24"/>
            <w:lang w:val="hy-AM"/>
          </w:rPr>
          <w:t xml:space="preserve">որակավարման ու մասնագիտական հանձնաժողովների անդամները, գնահատողների ինքնակարգավորվող կազմակերպությունները, </w:t>
        </w:r>
        <w:r w:rsidRPr="00F07EE6">
          <w:rPr>
            <w:rFonts w:ascii="GHEA Mariam" w:hAnsi="GHEA Mariam" w:cs="Sylfaen"/>
            <w:color w:val="000000"/>
            <w:sz w:val="24"/>
            <w:szCs w:val="24"/>
            <w:lang w:val="hy-AM"/>
          </w:rPr>
          <w:t xml:space="preserve">ինչպես նաև լիազոր մարմնի </w:t>
        </w:r>
        <w:r w:rsidRPr="00F07EE6">
          <w:rPr>
            <w:rFonts w:ascii="GHEA Mariam" w:hAnsi="GHEA Mariam" w:cs="Sylfaen"/>
            <w:sz w:val="24"/>
            <w:szCs w:val="24"/>
            <w:lang w:val="hy-AM"/>
          </w:rPr>
          <w:t xml:space="preserve">պատասխանատու անձինք պատասխանատվություն են կրում </w:t>
        </w:r>
        <w:r w:rsidRPr="00F07EE6">
          <w:rPr>
            <w:rFonts w:ascii="GHEA Mariam" w:hAnsi="GHEA Mariam" w:cs="Sylfaen"/>
            <w:color w:val="000000"/>
            <w:sz w:val="24"/>
            <w:szCs w:val="24"/>
            <w:lang w:val="hy-AM"/>
          </w:rPr>
          <w:t>օրենքով սահմանված կարգով</w:t>
        </w:r>
        <w:r w:rsidRPr="00F07EE6">
          <w:rPr>
            <w:rFonts w:ascii="GHEA Mariam" w:hAnsi="GHEA Mariam"/>
            <w:color w:val="000000"/>
            <w:sz w:val="24"/>
            <w:szCs w:val="24"/>
            <w:lang w:val="hy-AM"/>
          </w:rPr>
          <w:t>:</w:t>
        </w:r>
      </w:ins>
    </w:p>
    <w:p w:rsidR="00DE1696" w:rsidRPr="00F07EE6" w:rsidRDefault="00DE1696" w:rsidP="00DE1696">
      <w:pPr>
        <w:spacing w:after="0" w:line="360" w:lineRule="auto"/>
        <w:jc w:val="center"/>
        <w:rPr>
          <w:ins w:id="1185" w:author="user" w:date="2021-04-09T17:47:00Z"/>
          <w:rFonts w:ascii="GHEA Mariam" w:hAnsi="GHEA Mariam"/>
          <w:sz w:val="24"/>
          <w:szCs w:val="24"/>
          <w:lang w:val="hy-AM"/>
        </w:rPr>
      </w:pPr>
    </w:p>
    <w:p w:rsidR="00DE1696" w:rsidRPr="00F07EE6" w:rsidRDefault="00DE1696" w:rsidP="00DE1696">
      <w:pPr>
        <w:shd w:val="clear" w:color="auto" w:fill="FFFFFF"/>
        <w:spacing w:after="0" w:line="360" w:lineRule="auto"/>
        <w:jc w:val="center"/>
        <w:rPr>
          <w:ins w:id="1186" w:author="user" w:date="2021-04-09T17:47:00Z"/>
          <w:rFonts w:ascii="GHEA Mariam" w:hAnsi="GHEA Mariam" w:cs="Sylfaen"/>
          <w:b/>
          <w:bCs/>
          <w:color w:val="000000"/>
          <w:sz w:val="24"/>
          <w:szCs w:val="24"/>
          <w:lang w:val="hy-AM"/>
        </w:rPr>
      </w:pPr>
      <w:ins w:id="1187" w:author="user" w:date="2021-04-09T17:47:00Z">
        <w:r w:rsidRPr="00F07EE6">
          <w:rPr>
            <w:rFonts w:ascii="GHEA Mariam" w:hAnsi="GHEA Mariam" w:cs="Sylfaen"/>
            <w:b/>
            <w:bCs/>
            <w:color w:val="000000"/>
            <w:sz w:val="24"/>
            <w:szCs w:val="24"/>
            <w:lang w:val="hy-AM"/>
          </w:rPr>
          <w:t>Գ Լ ՈՒ Խ 6</w:t>
        </w:r>
      </w:ins>
    </w:p>
    <w:p w:rsidR="00DE1696" w:rsidRPr="00F07EE6" w:rsidRDefault="00DE1696" w:rsidP="00DE1696">
      <w:pPr>
        <w:shd w:val="clear" w:color="auto" w:fill="FFFFFF"/>
        <w:spacing w:after="0" w:line="360" w:lineRule="auto"/>
        <w:jc w:val="center"/>
        <w:rPr>
          <w:ins w:id="1188" w:author="user" w:date="2021-04-09T17:47:00Z"/>
          <w:rFonts w:ascii="GHEA Mariam" w:hAnsi="GHEA Mariam" w:cs="Sylfaen"/>
          <w:b/>
          <w:bCs/>
          <w:color w:val="000000"/>
          <w:sz w:val="24"/>
          <w:szCs w:val="24"/>
          <w:lang w:val="hy-AM"/>
        </w:rPr>
      </w:pPr>
      <w:ins w:id="1189" w:author="user" w:date="2021-04-09T17:47:00Z">
        <w:r w:rsidRPr="00F07EE6">
          <w:rPr>
            <w:rFonts w:ascii="GHEA Mariam" w:hAnsi="GHEA Mariam" w:cs="Sylfaen"/>
            <w:b/>
            <w:bCs/>
            <w:color w:val="000000"/>
            <w:sz w:val="24"/>
            <w:szCs w:val="24"/>
            <w:lang w:val="hy-AM"/>
          </w:rPr>
          <w:t>ԵԶՐԱՓԱԿԻՉ ՄԱՍ ԵՎ ԱՆՑՈՒՄԱՅԻՆ ԴՐՈՒՅԹՆԵՐ</w:t>
        </w:r>
      </w:ins>
    </w:p>
    <w:p w:rsidR="00DE1696" w:rsidRPr="00F07EE6" w:rsidRDefault="00DE1696" w:rsidP="00DE1696">
      <w:pPr>
        <w:pStyle w:val="ListParagraph"/>
        <w:shd w:val="clear" w:color="auto" w:fill="FFFFFF"/>
        <w:spacing w:after="0" w:line="360" w:lineRule="auto"/>
        <w:ind w:left="0"/>
        <w:jc w:val="both"/>
        <w:rPr>
          <w:ins w:id="1190" w:author="user" w:date="2021-04-09T17:47:00Z"/>
          <w:rFonts w:ascii="GHEA Mariam" w:hAnsi="GHEA Mariam"/>
          <w:sz w:val="24"/>
          <w:szCs w:val="24"/>
        </w:rPr>
      </w:pPr>
    </w:p>
    <w:p w:rsidR="00DE1696" w:rsidRPr="00F07EE6" w:rsidRDefault="00DE1696" w:rsidP="00DE1696">
      <w:pPr>
        <w:shd w:val="clear" w:color="auto" w:fill="FFFFFF"/>
        <w:spacing w:after="0" w:line="360" w:lineRule="auto"/>
        <w:ind w:firstLine="142"/>
        <w:jc w:val="both"/>
        <w:rPr>
          <w:ins w:id="1191" w:author="user" w:date="2021-04-09T17:47:00Z"/>
          <w:rFonts w:ascii="GHEA Mariam" w:hAnsi="GHEA Mariam"/>
          <w:b/>
          <w:color w:val="000000"/>
          <w:sz w:val="24"/>
          <w:szCs w:val="24"/>
          <w:lang w:val="hy-AM"/>
        </w:rPr>
      </w:pPr>
      <w:ins w:id="1192" w:author="user" w:date="2021-04-09T17:47:00Z">
        <w:r w:rsidRPr="00F07EE6">
          <w:rPr>
            <w:rFonts w:ascii="GHEA Mariam" w:hAnsi="GHEA Mariam" w:cs="Sylfaen"/>
            <w:b/>
            <w:bCs/>
            <w:iCs/>
            <w:color w:val="000000"/>
            <w:sz w:val="24"/>
            <w:szCs w:val="24"/>
            <w:lang w:val="hy-AM"/>
          </w:rPr>
          <w:t>Հոդված</w:t>
        </w:r>
        <w:r w:rsidRPr="00F07EE6">
          <w:rPr>
            <w:rFonts w:ascii="GHEA Mariam" w:hAnsi="GHEA Mariam"/>
            <w:b/>
            <w:color w:val="000000"/>
            <w:sz w:val="24"/>
            <w:szCs w:val="24"/>
            <w:lang w:val="hy-AM"/>
          </w:rPr>
          <w:t xml:space="preserve"> 31. Եզրափակիչ մաս և անցումային դրույթներ</w:t>
        </w:r>
      </w:ins>
    </w:p>
    <w:p w:rsidR="00DE1696" w:rsidRPr="00F07EE6" w:rsidRDefault="00DE1696" w:rsidP="00DE1696">
      <w:pPr>
        <w:pStyle w:val="ListParagraph"/>
        <w:shd w:val="clear" w:color="auto" w:fill="FFFFFF"/>
        <w:tabs>
          <w:tab w:val="left" w:pos="426"/>
        </w:tabs>
        <w:spacing w:after="0" w:line="360" w:lineRule="auto"/>
        <w:ind w:left="0" w:firstLine="142"/>
        <w:jc w:val="both"/>
        <w:rPr>
          <w:ins w:id="1193" w:author="user" w:date="2021-04-09T17:47:00Z"/>
          <w:rFonts w:ascii="GHEA Mariam" w:hAnsi="GHEA Mariam" w:cs="Sylfaen"/>
          <w:color w:val="000000"/>
          <w:sz w:val="24"/>
          <w:szCs w:val="24"/>
        </w:rPr>
      </w:pPr>
      <w:ins w:id="1194" w:author="user" w:date="2021-04-09T17:47:00Z">
        <w:r w:rsidRPr="00F07EE6">
          <w:rPr>
            <w:rFonts w:ascii="GHEA Mariam" w:hAnsi="GHEA Mariam" w:cs="Sylfaen"/>
            <w:color w:val="000000"/>
            <w:sz w:val="24"/>
            <w:szCs w:val="24"/>
            <w:lang w:val="hy-AM"/>
          </w:rPr>
          <w:t xml:space="preserve">1. </w:t>
        </w:r>
        <w:r w:rsidRPr="00F07EE6">
          <w:rPr>
            <w:rFonts w:ascii="GHEA Mariam" w:hAnsi="GHEA Mariam" w:cs="Sylfaen"/>
            <w:color w:val="000000"/>
            <w:sz w:val="24"/>
            <w:szCs w:val="24"/>
          </w:rPr>
          <w:t>Սույն օրենքն ուժի մեջ մտնելու</w:t>
        </w:r>
        <w:r w:rsidRPr="00F07EE6">
          <w:rPr>
            <w:rFonts w:ascii="GHEA Mariam" w:hAnsi="GHEA Mariam" w:cs="Sylfaen"/>
            <w:color w:val="000000"/>
            <w:sz w:val="24"/>
            <w:szCs w:val="24"/>
            <w:lang w:val="hy-AM"/>
          </w:rPr>
          <w:t>ց հետո հաջորդող երեք ամիսների ընթացքում անշարժ գույքի</w:t>
        </w:r>
        <w:r w:rsidRPr="00F07EE6">
          <w:rPr>
            <w:rFonts w:ascii="GHEA Mariam" w:hAnsi="GHEA Mariam" w:cs="Sylfaen"/>
            <w:color w:val="000000"/>
            <w:sz w:val="24"/>
            <w:szCs w:val="24"/>
          </w:rPr>
          <w:t xml:space="preserve"> գնահատողների</w:t>
        </w:r>
        <w:r w:rsidRPr="00F07EE6">
          <w:rPr>
            <w:rFonts w:ascii="GHEA Mariam" w:hAnsi="GHEA Mariam"/>
            <w:color w:val="000000"/>
            <w:sz w:val="24"/>
            <w:szCs w:val="24"/>
          </w:rPr>
          <w:t xml:space="preserve"> գործող </w:t>
        </w:r>
        <w:r w:rsidRPr="00F07EE6">
          <w:rPr>
            <w:rFonts w:ascii="GHEA Mariam" w:hAnsi="GHEA Mariam" w:cs="Sylfaen"/>
            <w:color w:val="000000"/>
            <w:sz w:val="24"/>
            <w:szCs w:val="24"/>
          </w:rPr>
          <w:t>որակավորման վկայականները լիազոր մարմնի կողմից փոխարինվում</w:t>
        </w:r>
        <w:r w:rsidRPr="00F07EE6">
          <w:rPr>
            <w:rFonts w:ascii="GHEA Mariam" w:hAnsi="GHEA Mariam" w:cs="Sylfaen"/>
            <w:color w:val="000000"/>
            <w:sz w:val="24"/>
            <w:szCs w:val="24"/>
            <w:lang w:val="hy-AM"/>
          </w:rPr>
          <w:t xml:space="preserve"> </w:t>
        </w:r>
        <w:r w:rsidRPr="00F07EE6">
          <w:rPr>
            <w:rFonts w:ascii="GHEA Mariam" w:hAnsi="GHEA Mariam" w:cs="Sylfaen"/>
            <w:color w:val="000000"/>
            <w:sz w:val="24"/>
            <w:szCs w:val="24"/>
          </w:rPr>
          <w:t xml:space="preserve">են նոր </w:t>
        </w:r>
        <w:r w:rsidRPr="00F07EE6">
          <w:rPr>
            <w:rFonts w:ascii="GHEA Mariam" w:hAnsi="GHEA Mariam" w:cs="Sylfaen"/>
            <w:color w:val="000000"/>
            <w:sz w:val="24"/>
            <w:szCs w:val="24"/>
            <w:lang w:val="hy-AM"/>
          </w:rPr>
          <w:t>ձևի</w:t>
        </w:r>
        <w:r w:rsidRPr="00F07EE6">
          <w:rPr>
            <w:rFonts w:ascii="GHEA Mariam" w:hAnsi="GHEA Mariam" w:cs="Sylfaen"/>
            <w:color w:val="000000"/>
            <w:sz w:val="24"/>
            <w:szCs w:val="24"/>
          </w:rPr>
          <w:t xml:space="preserve"> որակավորման վկայականներով</w:t>
        </w:r>
        <w:r w:rsidRPr="00F07EE6">
          <w:rPr>
            <w:rFonts w:ascii="GHEA Mariam" w:hAnsi="GHEA Mariam" w:cs="Sylfaen"/>
            <w:color w:val="000000"/>
            <w:sz w:val="24"/>
            <w:szCs w:val="24"/>
            <w:lang w:val="hy-AM"/>
          </w:rPr>
          <w:t xml:space="preserve">, որոնց համար «Պետական տուրքի մասին» </w:t>
        </w:r>
        <w:r w:rsidRPr="00F07EE6">
          <w:rPr>
            <w:rFonts w:ascii="GHEA Mariam" w:hAnsi="GHEA Mariam"/>
            <w:sz w:val="24"/>
            <w:szCs w:val="24"/>
            <w:lang w:val="hy-AM"/>
          </w:rPr>
          <w:t>Հայաստանի Հանրապետության</w:t>
        </w:r>
        <w:r w:rsidRPr="00F07EE6">
          <w:rPr>
            <w:rFonts w:ascii="GHEA Mariam" w:hAnsi="GHEA Mariam" w:cs="Sylfaen"/>
            <w:color w:val="000000"/>
            <w:sz w:val="24"/>
            <w:szCs w:val="24"/>
            <w:lang w:val="hy-AM"/>
          </w:rPr>
          <w:t xml:space="preserve"> օրենքով սահմանված վճարները չեն վճարվելու: </w:t>
        </w:r>
      </w:ins>
    </w:p>
    <w:p w:rsidR="00DE1696" w:rsidRPr="00F07EE6" w:rsidRDefault="00DE1696" w:rsidP="00DE1696">
      <w:pPr>
        <w:pStyle w:val="ListParagraph"/>
        <w:shd w:val="clear" w:color="auto" w:fill="FFFFFF"/>
        <w:tabs>
          <w:tab w:val="left" w:pos="426"/>
        </w:tabs>
        <w:spacing w:after="0" w:line="360" w:lineRule="auto"/>
        <w:ind w:left="0" w:firstLine="142"/>
        <w:jc w:val="both"/>
        <w:rPr>
          <w:ins w:id="1195" w:author="user" w:date="2021-04-09T17:47:00Z"/>
          <w:rFonts w:ascii="GHEA Mariam" w:hAnsi="GHEA Mariam" w:cs="Sylfaen"/>
          <w:color w:val="000000"/>
          <w:sz w:val="24"/>
          <w:szCs w:val="24"/>
        </w:rPr>
      </w:pPr>
      <w:ins w:id="1196" w:author="user" w:date="2021-04-09T17:47:00Z">
        <w:r w:rsidRPr="00F07EE6">
          <w:rPr>
            <w:rFonts w:ascii="GHEA Mariam" w:hAnsi="GHEA Mariam"/>
            <w:sz w:val="24"/>
            <w:szCs w:val="24"/>
            <w:lang w:val="hy-AM"/>
          </w:rPr>
          <w:t>2</w:t>
        </w:r>
        <w:r w:rsidRPr="00F07EE6">
          <w:rPr>
            <w:rFonts w:ascii="GHEA Mariam" w:hAnsi="GHEA Mariam"/>
            <w:sz w:val="24"/>
            <w:szCs w:val="24"/>
            <w:lang w:val="en-US"/>
          </w:rPr>
          <w:t xml:space="preserve">. </w:t>
        </w:r>
        <w:r w:rsidRPr="00F07EE6">
          <w:rPr>
            <w:rFonts w:ascii="GHEA Mariam" w:hAnsi="GHEA Mariam"/>
            <w:sz w:val="24"/>
            <w:szCs w:val="24"/>
          </w:rPr>
          <w:t xml:space="preserve">Սույն օրենքի ուժի մեջ մտնելու պահին գործում են </w:t>
        </w:r>
        <w:r w:rsidRPr="00F07EE6">
          <w:rPr>
            <w:rFonts w:ascii="GHEA Mariam" w:hAnsi="GHEA Mariam"/>
            <w:sz w:val="24"/>
            <w:szCs w:val="24"/>
            <w:lang w:val="hy-AM"/>
          </w:rPr>
          <w:t xml:space="preserve">Հայաստանի Հանրապետության անշարժ գույքի </w:t>
        </w:r>
        <w:r w:rsidRPr="00F07EE6">
          <w:rPr>
            <w:rFonts w:ascii="GHEA Mariam" w:hAnsi="GHEA Mariam"/>
            <w:sz w:val="24"/>
            <w:szCs w:val="24"/>
          </w:rPr>
          <w:t xml:space="preserve">գնահատման ստանդարտը, գնահատման գործունեության վերաբերյալ իրավական ակտերը, մինչև սույն օրենքով նախատեսված </w:t>
        </w:r>
        <w:r w:rsidRPr="00F07EE6">
          <w:rPr>
            <w:rFonts w:ascii="GHEA Mariam" w:hAnsi="GHEA Mariam"/>
            <w:sz w:val="24"/>
            <w:szCs w:val="24"/>
            <w:lang w:val="hy-AM"/>
          </w:rPr>
          <w:t xml:space="preserve">գնահատման </w:t>
        </w:r>
        <w:r w:rsidRPr="00F07EE6">
          <w:rPr>
            <w:rFonts w:ascii="GHEA Mariam" w:hAnsi="GHEA Mariam"/>
            <w:sz w:val="24"/>
            <w:szCs w:val="24"/>
          </w:rPr>
          <w:t>ստանդարտների</w:t>
        </w:r>
        <w:r w:rsidRPr="00F07EE6">
          <w:rPr>
            <w:rFonts w:ascii="GHEA Mariam" w:hAnsi="GHEA Mariam"/>
            <w:sz w:val="24"/>
            <w:szCs w:val="24"/>
            <w:lang w:val="hy-AM"/>
          </w:rPr>
          <w:t xml:space="preserve"> </w:t>
        </w:r>
        <w:r w:rsidRPr="00F07EE6">
          <w:rPr>
            <w:rFonts w:ascii="GHEA Mariam" w:hAnsi="GHEA Mariam"/>
            <w:sz w:val="24"/>
            <w:szCs w:val="24"/>
          </w:rPr>
          <w:t>և իրավական ակտերի ուժի մեջ մտնելը:</w:t>
        </w:r>
      </w:ins>
    </w:p>
    <w:p w:rsidR="00DE1696" w:rsidRPr="00F07EE6" w:rsidRDefault="00DE1696" w:rsidP="00DE1696">
      <w:pPr>
        <w:pStyle w:val="ListParagraph"/>
        <w:shd w:val="clear" w:color="auto" w:fill="FFFFFF"/>
        <w:tabs>
          <w:tab w:val="left" w:pos="426"/>
        </w:tabs>
        <w:spacing w:after="0" w:line="360" w:lineRule="auto"/>
        <w:ind w:left="0" w:firstLine="142"/>
        <w:jc w:val="both"/>
        <w:rPr>
          <w:ins w:id="1197" w:author="user" w:date="2021-04-09T17:47:00Z"/>
          <w:rFonts w:ascii="GHEA Mariam" w:hAnsi="GHEA Mariam"/>
          <w:color w:val="000000"/>
          <w:sz w:val="24"/>
          <w:szCs w:val="24"/>
          <w:lang w:val="hy-AM"/>
        </w:rPr>
      </w:pPr>
      <w:ins w:id="1198" w:author="user" w:date="2021-04-09T17:47:00Z">
        <w:r w:rsidRPr="00F07EE6">
          <w:rPr>
            <w:rFonts w:ascii="GHEA Mariam" w:hAnsi="GHEA Mariam"/>
            <w:sz w:val="24"/>
            <w:szCs w:val="24"/>
            <w:lang w:val="en-US"/>
          </w:rPr>
          <w:t xml:space="preserve">3. </w:t>
        </w:r>
        <w:r w:rsidRPr="00F07EE6">
          <w:rPr>
            <w:rFonts w:ascii="GHEA Mariam" w:hAnsi="GHEA Mariam"/>
            <w:sz w:val="24"/>
            <w:szCs w:val="24"/>
            <w:lang w:val="hy-AM"/>
          </w:rPr>
          <w:t xml:space="preserve">Սույն օրենքի ուժի մեջ մտնելուց հետո վեց ամսվա ընթացքում Հայաստանի Հանրապետության կառավարությունը սահմանում է </w:t>
        </w:r>
        <w:r w:rsidRPr="00F07EE6">
          <w:rPr>
            <w:rFonts w:ascii="GHEA Mariam" w:hAnsi="GHEA Mariam"/>
            <w:color w:val="000000"/>
            <w:sz w:val="24"/>
            <w:szCs w:val="24"/>
            <w:lang w:val="hy-AM"/>
          </w:rPr>
          <w:t>գնահատման միջազգային ստանդարտներին ու վարքագծի կանոններին համահունչ</w:t>
        </w:r>
        <w:r w:rsidRPr="00F07EE6">
          <w:rPr>
            <w:rFonts w:ascii="GHEA Mariam" w:hAnsi="GHEA Mariam"/>
            <w:sz w:val="24"/>
            <w:szCs w:val="24"/>
            <w:lang w:val="hy-AM"/>
          </w:rPr>
          <w:t xml:space="preserve"> Հայաստանի Հանրապետության </w:t>
        </w:r>
        <w:r w:rsidRPr="00F07EE6">
          <w:rPr>
            <w:rFonts w:ascii="GHEA Mariam" w:hAnsi="GHEA Mariam"/>
            <w:sz w:val="24"/>
            <w:szCs w:val="24"/>
          </w:rPr>
          <w:t xml:space="preserve">գնահատման </w:t>
        </w:r>
        <w:r w:rsidRPr="00F07EE6">
          <w:rPr>
            <w:rFonts w:ascii="GHEA Mariam" w:hAnsi="GHEA Mariam"/>
            <w:sz w:val="24"/>
            <w:szCs w:val="24"/>
            <w:lang w:val="hy-AM"/>
          </w:rPr>
          <w:t xml:space="preserve">ստանդարտները, վարքագծի կանոնները, </w:t>
        </w:r>
        <w:r w:rsidRPr="00F07EE6">
          <w:rPr>
            <w:rFonts w:ascii="GHEA Mariam" w:hAnsi="GHEA Mariam"/>
            <w:sz w:val="24"/>
            <w:szCs w:val="24"/>
            <w:lang w:val="hy-AM"/>
          </w:rPr>
          <w:lastRenderedPageBreak/>
          <w:t xml:space="preserve">որակավորման քննությունների անցկացման կարգը, </w:t>
        </w:r>
        <w:r w:rsidRPr="00F07EE6">
          <w:rPr>
            <w:rFonts w:ascii="GHEA Mariam" w:hAnsi="GHEA Mariam"/>
            <w:color w:val="000000"/>
            <w:sz w:val="24"/>
            <w:szCs w:val="24"/>
            <w:lang w:val="hy-AM"/>
          </w:rPr>
          <w:t xml:space="preserve">մասնագիտական </w:t>
        </w:r>
        <w:r w:rsidRPr="00F07EE6">
          <w:rPr>
            <w:rFonts w:ascii="GHEA Mariam" w:hAnsi="GHEA Mariam"/>
            <w:color w:val="000000"/>
            <w:sz w:val="24"/>
            <w:szCs w:val="24"/>
          </w:rPr>
          <w:t>հանձնաժողովի կանոնադրությունը և գնահատման հաշվետվությունների ուսումնասիրությունների իրականացման կարգը</w:t>
        </w:r>
        <w:r w:rsidRPr="00F07EE6">
          <w:rPr>
            <w:rFonts w:ascii="GHEA Mariam" w:hAnsi="GHEA Mariam"/>
            <w:color w:val="000000"/>
            <w:sz w:val="24"/>
            <w:szCs w:val="24"/>
            <w:lang w:val="hy-AM"/>
          </w:rPr>
          <w:t>։</w:t>
        </w:r>
      </w:ins>
    </w:p>
    <w:p w:rsidR="00DE1696" w:rsidRPr="00F07EE6" w:rsidRDefault="00DE1696" w:rsidP="00DE1696">
      <w:pPr>
        <w:pStyle w:val="ListParagraph"/>
        <w:shd w:val="clear" w:color="auto" w:fill="FFFFFF"/>
        <w:tabs>
          <w:tab w:val="left" w:pos="426"/>
        </w:tabs>
        <w:spacing w:after="0" w:line="360" w:lineRule="auto"/>
        <w:ind w:left="0" w:firstLine="142"/>
        <w:jc w:val="both"/>
        <w:rPr>
          <w:ins w:id="1199" w:author="user" w:date="2021-04-09T17:47:00Z"/>
          <w:rFonts w:ascii="GHEA Mariam" w:hAnsi="GHEA Mariam"/>
          <w:sz w:val="24"/>
          <w:szCs w:val="24"/>
          <w:lang w:val="hy-AM"/>
        </w:rPr>
      </w:pPr>
      <w:ins w:id="1200" w:author="user" w:date="2021-04-09T17:47:00Z">
        <w:r w:rsidRPr="00F07EE6">
          <w:rPr>
            <w:rFonts w:ascii="GHEA Mariam" w:hAnsi="GHEA Mariam"/>
            <w:sz w:val="24"/>
            <w:szCs w:val="24"/>
            <w:lang w:val="hy-AM"/>
          </w:rPr>
          <w:t>4</w:t>
        </w:r>
        <w:r w:rsidRPr="00F07EE6">
          <w:rPr>
            <w:rFonts w:ascii="MS Mincho" w:eastAsia="MS Mincho" w:hAnsi="MS Mincho" w:cs="MS Mincho" w:hint="eastAsia"/>
            <w:sz w:val="24"/>
            <w:szCs w:val="24"/>
            <w:lang w:val="hy-AM"/>
          </w:rPr>
          <w:t>․</w:t>
        </w:r>
        <w:r w:rsidRPr="00F07EE6">
          <w:rPr>
            <w:rFonts w:ascii="GHEA Mariam" w:hAnsi="GHEA Mariam"/>
            <w:sz w:val="24"/>
            <w:szCs w:val="24"/>
            <w:lang w:val="hy-AM"/>
          </w:rPr>
          <w:t xml:space="preserve"> Սույն օրենքը ուժի մեջ մտնելուց հետո մինչև երեք ամիս գնահատողների ինքնակարգավորվող կազմակերպությունները լիազոր մարմին դիմելու դեպքում համարվում են հաշվառված առանց սույն օրենքի 24-րդ հոդվածի 5-րդ </w:t>
        </w:r>
        <w:r w:rsidRPr="00F07EE6">
          <w:rPr>
            <w:rFonts w:ascii="GHEA Mariam" w:hAnsi="GHEA Mariam"/>
            <w:sz w:val="24"/>
            <w:szCs w:val="24"/>
            <w:lang w:val="en-US"/>
          </w:rPr>
          <w:t>մասի պահանջի առկայության:</w:t>
        </w:r>
        <w:r w:rsidRPr="00F07EE6">
          <w:rPr>
            <w:rFonts w:ascii="GHEA Mariam" w:hAnsi="GHEA Mariam"/>
            <w:sz w:val="24"/>
            <w:szCs w:val="24"/>
            <w:lang w:val="hy-AM"/>
          </w:rPr>
          <w:t xml:space="preserve"> Սույն օրենքն ուժի մեջ մտնելուց երեք ամիս հետո սույն օրենքի 24-րդ հոդվածի 5-րդ </w:t>
        </w:r>
        <w:r w:rsidRPr="00F07EE6">
          <w:rPr>
            <w:rFonts w:ascii="GHEA Mariam" w:hAnsi="GHEA Mariam"/>
            <w:sz w:val="24"/>
            <w:szCs w:val="24"/>
            <w:lang w:val="en-US"/>
          </w:rPr>
          <w:t>մասով սահմանված</w:t>
        </w:r>
        <w:r w:rsidRPr="00F07EE6">
          <w:rPr>
            <w:rFonts w:ascii="GHEA Mariam" w:hAnsi="GHEA Mariam"/>
            <w:sz w:val="24"/>
            <w:szCs w:val="24"/>
            <w:lang w:val="hy-AM"/>
          </w:rPr>
          <w:t xml:space="preserve"> պահանջը չբավարարելու դեպքում </w:t>
        </w:r>
        <w:r w:rsidRPr="00F07EE6">
          <w:rPr>
            <w:rFonts w:ascii="GHEA Mariam" w:hAnsi="GHEA Mariam"/>
            <w:sz w:val="24"/>
            <w:szCs w:val="24"/>
            <w:lang w:val="en-US"/>
          </w:rPr>
          <w:t xml:space="preserve">հաշվառված ինքնակարգավորվող կազմակերպությունները </w:t>
        </w:r>
        <w:r w:rsidRPr="00F07EE6">
          <w:rPr>
            <w:rFonts w:ascii="GHEA Mariam" w:hAnsi="GHEA Mariam"/>
            <w:sz w:val="24"/>
            <w:szCs w:val="24"/>
            <w:lang w:val="hy-AM"/>
          </w:rPr>
          <w:t>համարվում են հաշվառումից հանված։</w:t>
        </w:r>
      </w:ins>
    </w:p>
    <w:p w:rsidR="00DE1696" w:rsidRPr="00151B27" w:rsidRDefault="00DE1696" w:rsidP="00DE1696">
      <w:pPr>
        <w:pStyle w:val="ListParagraph"/>
        <w:shd w:val="clear" w:color="auto" w:fill="FFFFFF"/>
        <w:tabs>
          <w:tab w:val="left" w:pos="426"/>
        </w:tabs>
        <w:spacing w:after="0" w:line="360" w:lineRule="auto"/>
        <w:ind w:left="0" w:firstLine="142"/>
        <w:jc w:val="both"/>
        <w:rPr>
          <w:ins w:id="1201" w:author="user" w:date="2021-04-09T17:47:00Z"/>
          <w:rFonts w:ascii="GHEA Mariam" w:hAnsi="GHEA Mariam" w:cs="Sylfaen"/>
          <w:sz w:val="24"/>
          <w:szCs w:val="24"/>
          <w:lang w:val="en-US"/>
          <w:rPrChange w:id="1202" w:author="user" w:date="2021-04-09T17:48:00Z">
            <w:rPr>
              <w:ins w:id="1203" w:author="user" w:date="2021-04-09T17:47:00Z"/>
              <w:rFonts w:ascii="GHEA Mariam" w:hAnsi="GHEA Mariam" w:cs="Sylfaen"/>
              <w:sz w:val="24"/>
              <w:szCs w:val="24"/>
            </w:rPr>
          </w:rPrChange>
        </w:rPr>
      </w:pPr>
      <w:ins w:id="1204" w:author="user" w:date="2021-04-09T17:47:00Z">
        <w:r w:rsidRPr="00F07EE6">
          <w:rPr>
            <w:rFonts w:ascii="GHEA Mariam" w:hAnsi="GHEA Mariam" w:cs="Sylfaen"/>
            <w:sz w:val="24"/>
            <w:szCs w:val="24"/>
            <w:lang w:val="hy-AM"/>
          </w:rPr>
          <w:t xml:space="preserve">5. Սույն օրենքի ուժի մեջ մտնելուց հետո երեք ամսվա ընթացքում գնահատողները սույն օրենքով նախատեսված կարգով պետք է անդամակցեն Հայաստանի Հանրապետությունում գործող </w:t>
        </w:r>
        <w:r w:rsidRPr="00F07EE6">
          <w:rPr>
            <w:rFonts w:ascii="GHEA Mariam" w:hAnsi="GHEA Mariam"/>
            <w:sz w:val="24"/>
            <w:szCs w:val="24"/>
            <w:lang w:val="hy-AM"/>
          </w:rPr>
          <w:t>գնահատողների ինքնակարգավորվող որևէ կազմակերպությանը։»</w:t>
        </w:r>
      </w:ins>
      <w:ins w:id="1205" w:author="user" w:date="2021-04-09T17:48:00Z">
        <w:r w:rsidR="00151B27">
          <w:rPr>
            <w:rFonts w:ascii="GHEA Mariam" w:hAnsi="GHEA Mariam"/>
            <w:sz w:val="24"/>
            <w:szCs w:val="24"/>
            <w:lang w:val="en-US"/>
          </w:rPr>
          <w:t>:</w:t>
        </w:r>
      </w:ins>
      <w:bookmarkStart w:id="1206" w:name="_GoBack"/>
      <w:bookmarkEnd w:id="1206"/>
    </w:p>
    <w:p w:rsidR="00DE1696" w:rsidRPr="00F07EE6" w:rsidRDefault="00DE1696" w:rsidP="00DE1696">
      <w:pPr>
        <w:pStyle w:val="ListParagraph"/>
        <w:shd w:val="clear" w:color="auto" w:fill="FFFFFF"/>
        <w:tabs>
          <w:tab w:val="left" w:pos="426"/>
        </w:tabs>
        <w:spacing w:after="0" w:line="360" w:lineRule="auto"/>
        <w:ind w:left="0" w:firstLine="142"/>
        <w:jc w:val="both"/>
        <w:rPr>
          <w:ins w:id="1207" w:author="user" w:date="2021-04-09T17:47:00Z"/>
          <w:rFonts w:ascii="GHEA Mariam" w:hAnsi="GHEA Mariam" w:cs="Sylfaen"/>
          <w:b/>
          <w:bCs/>
          <w:color w:val="000000"/>
          <w:sz w:val="24"/>
          <w:szCs w:val="24"/>
        </w:rPr>
      </w:pPr>
    </w:p>
    <w:p w:rsidR="00DE1696" w:rsidRPr="00DE1696" w:rsidRDefault="00DE1696" w:rsidP="00DE1696">
      <w:pPr>
        <w:pStyle w:val="ListParagraph"/>
        <w:shd w:val="clear" w:color="auto" w:fill="FFFFFF"/>
        <w:tabs>
          <w:tab w:val="left" w:pos="426"/>
        </w:tabs>
        <w:spacing w:after="0" w:line="360" w:lineRule="auto"/>
        <w:ind w:left="142"/>
        <w:jc w:val="both"/>
        <w:rPr>
          <w:ins w:id="1208" w:author="user" w:date="2021-04-09T17:47:00Z"/>
          <w:rFonts w:ascii="GHEA Mariam" w:hAnsi="GHEA Mariam" w:cs="Sylfaen"/>
          <w:color w:val="000000"/>
          <w:sz w:val="24"/>
          <w:szCs w:val="24"/>
          <w:lang w:val="en-US"/>
          <w:rPrChange w:id="1209" w:author="user" w:date="2021-04-09T17:47:00Z">
            <w:rPr>
              <w:ins w:id="1210" w:author="user" w:date="2021-04-09T17:47:00Z"/>
              <w:rFonts w:ascii="GHEA Mariam" w:hAnsi="GHEA Mariam" w:cs="Sylfaen"/>
              <w:color w:val="000000"/>
              <w:sz w:val="24"/>
              <w:szCs w:val="24"/>
              <w:lang w:val="hy-AM"/>
            </w:rPr>
          </w:rPrChange>
        </w:rPr>
      </w:pPr>
      <w:ins w:id="1211" w:author="user" w:date="2021-04-09T17:47:00Z">
        <w:r w:rsidRPr="00F07EE6">
          <w:rPr>
            <w:rFonts w:ascii="GHEA Mariam" w:hAnsi="GHEA Mariam" w:cs="Sylfaen"/>
            <w:b/>
            <w:color w:val="000000"/>
            <w:sz w:val="24"/>
            <w:szCs w:val="24"/>
            <w:lang w:val="hy-AM"/>
          </w:rPr>
          <w:t xml:space="preserve">Հոդված </w:t>
        </w:r>
        <w:r w:rsidRPr="00F07EE6">
          <w:rPr>
            <w:rFonts w:ascii="GHEA Mariam" w:hAnsi="GHEA Mariam" w:cs="Sylfaen"/>
            <w:b/>
            <w:color w:val="000000"/>
            <w:sz w:val="24"/>
            <w:szCs w:val="24"/>
            <w:lang w:val="en-US"/>
          </w:rPr>
          <w:t>3</w:t>
        </w:r>
        <w:r w:rsidRPr="00F07EE6">
          <w:rPr>
            <w:rFonts w:ascii="GHEA Mariam" w:hAnsi="GHEA Mariam" w:cs="Sylfaen"/>
            <w:b/>
            <w:color w:val="000000"/>
            <w:sz w:val="24"/>
            <w:szCs w:val="24"/>
            <w:lang w:val="hy-AM"/>
          </w:rPr>
          <w:t xml:space="preserve">2. </w:t>
        </w:r>
        <w:r w:rsidRPr="00F07EE6">
          <w:rPr>
            <w:rFonts w:ascii="GHEA Mariam" w:hAnsi="GHEA Mariam" w:cs="Sylfaen"/>
            <w:color w:val="000000"/>
            <w:sz w:val="24"/>
            <w:szCs w:val="24"/>
            <w:lang w:val="hy-AM"/>
          </w:rPr>
          <w:t>Սույն օրենքն ուժի մեջ է մտնում պաշտոնական հրապարակման օրվան հաջորդող տասներորդ օրը</w:t>
        </w:r>
        <w:r>
          <w:rPr>
            <w:rFonts w:ascii="GHEA Mariam" w:hAnsi="GHEA Mariam" w:cs="Sylfaen"/>
            <w:color w:val="000000"/>
            <w:sz w:val="24"/>
            <w:szCs w:val="24"/>
            <w:lang w:val="en-US"/>
          </w:rPr>
          <w:t>:</w:t>
        </w:r>
      </w:ins>
    </w:p>
    <w:p w:rsidR="00DE1696" w:rsidRPr="00EB1239" w:rsidRDefault="00DE1696" w:rsidP="00EB1239">
      <w:pPr>
        <w:jc w:val="center"/>
        <w:rPr>
          <w:rFonts w:ascii="GHEA Mariam" w:hAnsi="GHEA Mariam"/>
          <w:b/>
          <w:sz w:val="24"/>
          <w:szCs w:val="24"/>
        </w:rPr>
      </w:pPr>
    </w:p>
    <w:sectPr w:rsidR="00DE1696" w:rsidRPr="00EB1239" w:rsidSect="00EB1239">
      <w:pgSz w:w="12240" w:h="15840"/>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Unicode">
    <w:panose1 w:val="020B0604020202020204"/>
    <w:charset w:val="00"/>
    <w:family w:val="swiss"/>
    <w:pitch w:val="variable"/>
    <w:sig w:usb0="00000287" w:usb1="00000000" w:usb2="00000000" w:usb3="00000000" w:csb0="0000009F" w:csb1="00000000"/>
  </w:font>
  <w:font w:name="AK Courier">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GHEA Grapalat">
    <w:altName w:val="Franklin Gothic Medium Cond"/>
    <w:panose1 w:val="02000506050000020003"/>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0D4EE7"/>
    <w:multiLevelType w:val="hybridMultilevel"/>
    <w:tmpl w:val="EAFC46BC"/>
    <w:lvl w:ilvl="0" w:tplc="B3C89246">
      <w:start w:val="1"/>
      <w:numFmt w:val="decimal"/>
      <w:lvlText w:val="%1."/>
      <w:lvlJc w:val="left"/>
      <w:pPr>
        <w:ind w:left="36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 w15:restartNumberingAfterBreak="0">
    <w:nsid w:val="11AB08B9"/>
    <w:multiLevelType w:val="hybridMultilevel"/>
    <w:tmpl w:val="641031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BE76BA"/>
    <w:multiLevelType w:val="hybridMultilevel"/>
    <w:tmpl w:val="CB82C9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E9590D"/>
    <w:multiLevelType w:val="hybridMultilevel"/>
    <w:tmpl w:val="0032FE36"/>
    <w:lvl w:ilvl="0" w:tplc="0409000F">
      <w:start w:val="1"/>
      <w:numFmt w:val="decimal"/>
      <w:lvlText w:val="%1."/>
      <w:lvlJc w:val="left"/>
      <w:pPr>
        <w:ind w:left="4188" w:hanging="360"/>
      </w:pPr>
    </w:lvl>
    <w:lvl w:ilvl="1" w:tplc="04090019" w:tentative="1">
      <w:start w:val="1"/>
      <w:numFmt w:val="lowerLetter"/>
      <w:lvlText w:val="%2."/>
      <w:lvlJc w:val="left"/>
      <w:pPr>
        <w:ind w:left="4908" w:hanging="360"/>
      </w:pPr>
    </w:lvl>
    <w:lvl w:ilvl="2" w:tplc="0409001B" w:tentative="1">
      <w:start w:val="1"/>
      <w:numFmt w:val="lowerRoman"/>
      <w:lvlText w:val="%3."/>
      <w:lvlJc w:val="right"/>
      <w:pPr>
        <w:ind w:left="5628" w:hanging="180"/>
      </w:pPr>
    </w:lvl>
    <w:lvl w:ilvl="3" w:tplc="0409000F" w:tentative="1">
      <w:start w:val="1"/>
      <w:numFmt w:val="decimal"/>
      <w:lvlText w:val="%4."/>
      <w:lvlJc w:val="left"/>
      <w:pPr>
        <w:ind w:left="6348" w:hanging="360"/>
      </w:pPr>
    </w:lvl>
    <w:lvl w:ilvl="4" w:tplc="04090019" w:tentative="1">
      <w:start w:val="1"/>
      <w:numFmt w:val="lowerLetter"/>
      <w:lvlText w:val="%5."/>
      <w:lvlJc w:val="left"/>
      <w:pPr>
        <w:ind w:left="7068" w:hanging="360"/>
      </w:pPr>
    </w:lvl>
    <w:lvl w:ilvl="5" w:tplc="0409001B" w:tentative="1">
      <w:start w:val="1"/>
      <w:numFmt w:val="lowerRoman"/>
      <w:lvlText w:val="%6."/>
      <w:lvlJc w:val="right"/>
      <w:pPr>
        <w:ind w:left="7788" w:hanging="180"/>
      </w:pPr>
    </w:lvl>
    <w:lvl w:ilvl="6" w:tplc="0409000F" w:tentative="1">
      <w:start w:val="1"/>
      <w:numFmt w:val="decimal"/>
      <w:lvlText w:val="%7."/>
      <w:lvlJc w:val="left"/>
      <w:pPr>
        <w:ind w:left="8508" w:hanging="360"/>
      </w:pPr>
    </w:lvl>
    <w:lvl w:ilvl="7" w:tplc="04090019" w:tentative="1">
      <w:start w:val="1"/>
      <w:numFmt w:val="lowerLetter"/>
      <w:lvlText w:val="%8."/>
      <w:lvlJc w:val="left"/>
      <w:pPr>
        <w:ind w:left="9228" w:hanging="360"/>
      </w:pPr>
    </w:lvl>
    <w:lvl w:ilvl="8" w:tplc="0409001B" w:tentative="1">
      <w:start w:val="1"/>
      <w:numFmt w:val="lowerRoman"/>
      <w:lvlText w:val="%9."/>
      <w:lvlJc w:val="right"/>
      <w:pPr>
        <w:ind w:left="9948" w:hanging="180"/>
      </w:pPr>
    </w:lvl>
  </w:abstractNum>
  <w:abstractNum w:abstractNumId="4" w15:restartNumberingAfterBreak="0">
    <w:nsid w:val="26041E43"/>
    <w:multiLevelType w:val="hybridMultilevel"/>
    <w:tmpl w:val="702A7C3A"/>
    <w:lvl w:ilvl="0" w:tplc="97DC726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D694EB2"/>
    <w:multiLevelType w:val="hybridMultilevel"/>
    <w:tmpl w:val="5822A800"/>
    <w:lvl w:ilvl="0" w:tplc="9DBC9FDE">
      <w:start w:val="1"/>
      <w:numFmt w:val="decimal"/>
      <w:lvlText w:val="%1)"/>
      <w:lvlJc w:val="left"/>
      <w:pPr>
        <w:ind w:left="786" w:hanging="360"/>
      </w:pPr>
      <w:rPr>
        <w:rFonts w:hint="default"/>
        <w:b w:val="0"/>
        <w:sz w:val="22"/>
        <w:szCs w:val="22"/>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 w15:restartNumberingAfterBreak="0">
    <w:nsid w:val="309E52C5"/>
    <w:multiLevelType w:val="hybridMultilevel"/>
    <w:tmpl w:val="BE262C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9FD6965"/>
    <w:multiLevelType w:val="hybridMultilevel"/>
    <w:tmpl w:val="C45A2616"/>
    <w:lvl w:ilvl="0" w:tplc="0409000F">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8" w15:restartNumberingAfterBreak="0">
    <w:nsid w:val="3A8F3CAF"/>
    <w:multiLevelType w:val="hybridMultilevel"/>
    <w:tmpl w:val="6D549664"/>
    <w:lvl w:ilvl="0" w:tplc="4B9861E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9" w15:restartNumberingAfterBreak="0">
    <w:nsid w:val="40844C09"/>
    <w:multiLevelType w:val="hybridMultilevel"/>
    <w:tmpl w:val="C67E6A2A"/>
    <w:lvl w:ilvl="0" w:tplc="87E4B636">
      <w:start w:val="1"/>
      <w:numFmt w:val="decimal"/>
      <w:lvlText w:val="%1)"/>
      <w:lvlJc w:val="left"/>
      <w:pPr>
        <w:ind w:left="786" w:hanging="360"/>
      </w:pPr>
      <w:rPr>
        <w:rFonts w:cs="Sylfaen"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0" w15:restartNumberingAfterBreak="0">
    <w:nsid w:val="41FF23A4"/>
    <w:multiLevelType w:val="hybridMultilevel"/>
    <w:tmpl w:val="9B360604"/>
    <w:lvl w:ilvl="0" w:tplc="BA58789C">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1" w15:restartNumberingAfterBreak="0">
    <w:nsid w:val="50B2009F"/>
    <w:multiLevelType w:val="hybridMultilevel"/>
    <w:tmpl w:val="49906EBC"/>
    <w:lvl w:ilvl="0" w:tplc="0D861718">
      <w:start w:val="1"/>
      <w:numFmt w:val="decimal"/>
      <w:lvlText w:val="%1)"/>
      <w:lvlJc w:val="left"/>
      <w:pPr>
        <w:ind w:left="786" w:hanging="360"/>
      </w:pPr>
      <w:rPr>
        <w:rFonts w:cs="Sylfaen"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2" w15:restartNumberingAfterBreak="0">
    <w:nsid w:val="578D74EC"/>
    <w:multiLevelType w:val="hybridMultilevel"/>
    <w:tmpl w:val="3540556A"/>
    <w:lvl w:ilvl="0" w:tplc="F1502184">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3" w15:restartNumberingAfterBreak="0">
    <w:nsid w:val="5E0700B5"/>
    <w:multiLevelType w:val="hybridMultilevel"/>
    <w:tmpl w:val="FEC68EBA"/>
    <w:lvl w:ilvl="0" w:tplc="FC26E498">
      <w:start w:val="1"/>
      <w:numFmt w:val="decimal"/>
      <w:lvlText w:val="%1."/>
      <w:lvlJc w:val="left"/>
      <w:pPr>
        <w:ind w:left="36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6B934441"/>
    <w:multiLevelType w:val="hybridMultilevel"/>
    <w:tmpl w:val="06AEB68E"/>
    <w:lvl w:ilvl="0" w:tplc="898C4F3C">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5" w15:restartNumberingAfterBreak="0">
    <w:nsid w:val="6DFD4650"/>
    <w:multiLevelType w:val="hybridMultilevel"/>
    <w:tmpl w:val="A774A1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DFD5E01"/>
    <w:multiLevelType w:val="hybridMultilevel"/>
    <w:tmpl w:val="1CA4FFF0"/>
    <w:lvl w:ilvl="0" w:tplc="F3360576">
      <w:start w:val="1"/>
      <w:numFmt w:val="decimal"/>
      <w:lvlText w:val="%1."/>
      <w:lvlJc w:val="left"/>
      <w:pPr>
        <w:ind w:left="108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13"/>
  </w:num>
  <w:num w:numId="4">
    <w:abstractNumId w:val="10"/>
  </w:num>
  <w:num w:numId="5">
    <w:abstractNumId w:val="16"/>
  </w:num>
  <w:num w:numId="6">
    <w:abstractNumId w:val="7"/>
  </w:num>
  <w:num w:numId="7">
    <w:abstractNumId w:val="15"/>
  </w:num>
  <w:num w:numId="8">
    <w:abstractNumId w:val="3"/>
  </w:num>
  <w:num w:numId="9">
    <w:abstractNumId w:val="9"/>
  </w:num>
  <w:num w:numId="10">
    <w:abstractNumId w:val="11"/>
  </w:num>
  <w:num w:numId="11">
    <w:abstractNumId w:val="8"/>
  </w:num>
  <w:num w:numId="12">
    <w:abstractNumId w:val="5"/>
  </w:num>
  <w:num w:numId="13">
    <w:abstractNumId w:val="1"/>
  </w:num>
  <w:num w:numId="14">
    <w:abstractNumId w:val="6"/>
  </w:num>
  <w:num w:numId="15">
    <w:abstractNumId w:val="14"/>
  </w:num>
  <w:num w:numId="16">
    <w:abstractNumId w:val="2"/>
  </w:num>
  <w:num w:numId="17">
    <w:abstractNumId w:val="1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4C2E"/>
    <w:rsid w:val="00151B27"/>
    <w:rsid w:val="00A94E1C"/>
    <w:rsid w:val="00DE1696"/>
    <w:rsid w:val="00EB1239"/>
    <w:rsid w:val="00FB4C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CBAC53"/>
  <w15:chartTrackingRefBased/>
  <w15:docId w15:val="{40D0C29A-624E-4792-BA46-CB503D7021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rsid w:val="00DE1696"/>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DE169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DE1696"/>
    <w:rPr>
      <w:b/>
      <w:bCs/>
    </w:rPr>
  </w:style>
  <w:style w:type="character" w:styleId="Emphasis">
    <w:name w:val="Emphasis"/>
    <w:basedOn w:val="DefaultParagraphFont"/>
    <w:uiPriority w:val="20"/>
    <w:qFormat/>
    <w:rsid w:val="00DE1696"/>
    <w:rPr>
      <w:i/>
      <w:iCs/>
    </w:rPr>
  </w:style>
  <w:style w:type="paragraph" w:styleId="ListParagraph">
    <w:name w:val="List Paragraph"/>
    <w:aliases w:val="Akapit z listą BS,List Paragraph 1,List_Paragraph,Multilevel para_II,List Paragraph1"/>
    <w:basedOn w:val="Normal"/>
    <w:link w:val="ListParagraphChar"/>
    <w:uiPriority w:val="34"/>
    <w:qFormat/>
    <w:rsid w:val="00DE1696"/>
    <w:pPr>
      <w:spacing w:after="200" w:line="276" w:lineRule="auto"/>
      <w:ind w:left="720"/>
      <w:contextualSpacing/>
    </w:pPr>
    <w:rPr>
      <w:rFonts w:ascii="Calibri" w:eastAsia="Times New Roman" w:hAnsi="Calibri" w:cs="Times New Roman"/>
      <w:lang w:val="x-none" w:eastAsia="x-none"/>
    </w:rPr>
  </w:style>
  <w:style w:type="character" w:customStyle="1" w:styleId="ListParagraphChar">
    <w:name w:val="List Paragraph Char"/>
    <w:aliases w:val="Akapit z listą BS Char,List Paragraph 1 Char,List_Paragraph Char,Multilevel para_II Char,List Paragraph1 Char"/>
    <w:link w:val="ListParagraph"/>
    <w:uiPriority w:val="34"/>
    <w:locked/>
    <w:rsid w:val="00DE1696"/>
    <w:rPr>
      <w:rFonts w:ascii="Calibri" w:eastAsia="Times New Roman" w:hAnsi="Calibri" w:cs="Times New Roman"/>
      <w:lang w:val="x-none" w:eastAsia="x-none"/>
    </w:rPr>
  </w:style>
  <w:style w:type="paragraph" w:customStyle="1" w:styleId="j16">
    <w:name w:val="j16"/>
    <w:basedOn w:val="Normal"/>
    <w:rsid w:val="00DE1696"/>
    <w:pPr>
      <w:shd w:val="clear" w:color="auto" w:fill="FFFFFF"/>
      <w:spacing w:before="100" w:beforeAutospacing="1" w:after="100" w:afterAutospacing="1" w:line="240" w:lineRule="auto"/>
      <w:ind w:firstLine="720"/>
      <w:jc w:val="both"/>
      <w:textAlignment w:val="baseline"/>
    </w:pPr>
    <w:rPr>
      <w:rFonts w:ascii="Times New Roman" w:eastAsia="Times New Roman" w:hAnsi="Times New Roman" w:cs="Times New Roman"/>
      <w:color w:val="000000"/>
      <w:sz w:val="24"/>
      <w:szCs w:val="24"/>
    </w:rPr>
  </w:style>
  <w:style w:type="paragraph" w:customStyle="1" w:styleId="j13">
    <w:name w:val="j13"/>
    <w:basedOn w:val="Normal"/>
    <w:rsid w:val="00DE1696"/>
    <w:pPr>
      <w:shd w:val="clear" w:color="auto" w:fill="FFFFFF"/>
      <w:spacing w:before="100" w:beforeAutospacing="1" w:after="100" w:afterAutospacing="1" w:line="240" w:lineRule="auto"/>
      <w:ind w:firstLine="720"/>
      <w:jc w:val="both"/>
      <w:textAlignment w:val="baseline"/>
    </w:pPr>
    <w:rPr>
      <w:rFonts w:ascii="Times New Roman" w:eastAsia="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DE1696"/>
    <w:pPr>
      <w:spacing w:after="0" w:line="240" w:lineRule="auto"/>
    </w:pPr>
    <w:rPr>
      <w:rFonts w:ascii="Segoe UI" w:eastAsia="Times New Roman" w:hAnsi="Segoe UI" w:cs="Segoe UI"/>
      <w:sz w:val="18"/>
      <w:szCs w:val="18"/>
    </w:rPr>
  </w:style>
  <w:style w:type="character" w:customStyle="1" w:styleId="BalloonTextChar">
    <w:name w:val="Balloon Text Char"/>
    <w:basedOn w:val="DefaultParagraphFont"/>
    <w:link w:val="BalloonText"/>
    <w:uiPriority w:val="99"/>
    <w:semiHidden/>
    <w:rsid w:val="00DE1696"/>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5266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10723</Words>
  <Characters>61122</Characters>
  <Application>Microsoft Office Word</Application>
  <DocSecurity>0</DocSecurity>
  <Lines>509</Lines>
  <Paragraphs>143</Paragraphs>
  <ScaleCrop>false</ScaleCrop>
  <Company/>
  <LinksUpToDate>false</LinksUpToDate>
  <CharactersWithSpaces>71702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2021-04-09T12:20:00Z</dcterms:created>
  <dcterms:modified xsi:type="dcterms:W3CDTF">2021-04-09T13:48:00Z</dcterms:modified>
</cp:coreProperties>
</file>