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ED4" w:rsidRDefault="00520B5F" w:rsidP="00520B5F">
      <w:pPr>
        <w:spacing w:after="0"/>
        <w:jc w:val="center"/>
        <w:rPr>
          <w:rFonts w:ascii="GHEA Mariam" w:hAnsi="GHEA Mariam"/>
          <w:sz w:val="24"/>
          <w:szCs w:val="24"/>
        </w:rPr>
      </w:pPr>
      <w:r>
        <w:rPr>
          <w:rFonts w:ascii="GHEA Mariam" w:hAnsi="GHEA Mariam"/>
          <w:sz w:val="24"/>
          <w:szCs w:val="24"/>
        </w:rPr>
        <w:t>ՏԵՂԵԿԱՆՔ</w:t>
      </w:r>
    </w:p>
    <w:p w:rsidR="00520B5F" w:rsidRDefault="00520B5F" w:rsidP="00520B5F">
      <w:pPr>
        <w:spacing w:after="0"/>
        <w:jc w:val="center"/>
        <w:rPr>
          <w:rFonts w:ascii="GHEA Mariam" w:hAnsi="GHEA Mariam"/>
          <w:sz w:val="24"/>
          <w:szCs w:val="24"/>
        </w:rPr>
      </w:pPr>
      <w:r>
        <w:rPr>
          <w:rFonts w:ascii="GHEA Mariam" w:hAnsi="GHEA Mariam"/>
          <w:sz w:val="24"/>
          <w:szCs w:val="24"/>
        </w:rPr>
        <w:t xml:space="preserve">«ՊԵՏԱԿԱՆ ՏՈՒՐՔԻ ՄԱՍԻՆ» ՕՐԵՆՔՈՒՄ ԱՌԱՋԱՐԿՎՈՂ ՓՈՓՈԽՈՒԹՅԱՆ </w:t>
      </w:r>
    </w:p>
    <w:p w:rsidR="00520B5F" w:rsidRDefault="00520B5F" w:rsidP="00520B5F">
      <w:pPr>
        <w:spacing w:after="0"/>
        <w:jc w:val="center"/>
        <w:rPr>
          <w:rFonts w:ascii="GHEA Mariam" w:hAnsi="GHEA Mariam"/>
          <w:sz w:val="24"/>
          <w:szCs w:val="24"/>
        </w:rPr>
      </w:pPr>
    </w:p>
    <w:tbl>
      <w:tblPr>
        <w:tblW w:w="5000" w:type="pct"/>
        <w:tblCellSpacing w:w="0" w:type="dxa"/>
        <w:tblCellMar>
          <w:left w:w="0" w:type="dxa"/>
          <w:right w:w="0" w:type="dxa"/>
        </w:tblCellMar>
        <w:tblLook w:val="04A0" w:firstRow="1" w:lastRow="0" w:firstColumn="1" w:lastColumn="0" w:noHBand="0" w:noVBand="1"/>
      </w:tblPr>
      <w:tblGrid>
        <w:gridCol w:w="2025"/>
        <w:gridCol w:w="7380"/>
      </w:tblGrid>
      <w:tr w:rsidR="00520B5F" w:rsidRPr="00520B5F" w:rsidTr="00520B5F">
        <w:trPr>
          <w:tblCellSpacing w:w="0" w:type="dxa"/>
        </w:trPr>
        <w:tc>
          <w:tcPr>
            <w:tcW w:w="2025" w:type="dxa"/>
            <w:hideMark/>
          </w:tcPr>
          <w:p w:rsidR="00520B5F" w:rsidRPr="00520B5F" w:rsidRDefault="00520B5F" w:rsidP="00520B5F">
            <w:pPr>
              <w:spacing w:after="0" w:line="240" w:lineRule="auto"/>
              <w:jc w:val="center"/>
              <w:rPr>
                <w:rFonts w:ascii="Arial Unicode" w:eastAsia="Times New Roman" w:hAnsi="Arial Unicode" w:cs="Times New Roman"/>
                <w:sz w:val="21"/>
                <w:szCs w:val="21"/>
              </w:rPr>
            </w:pPr>
            <w:r w:rsidRPr="00520B5F">
              <w:rPr>
                <w:rFonts w:ascii="Arial Unicode" w:eastAsia="Times New Roman" w:hAnsi="Arial Unicode" w:cs="Times New Roman"/>
                <w:b/>
                <w:bCs/>
                <w:sz w:val="21"/>
                <w:szCs w:val="21"/>
              </w:rPr>
              <w:t>Հոդված 20.</w:t>
            </w:r>
          </w:p>
        </w:tc>
        <w:tc>
          <w:tcPr>
            <w:tcW w:w="0" w:type="auto"/>
            <w:vAlign w:val="center"/>
            <w:hideMark/>
          </w:tcPr>
          <w:p w:rsidR="00520B5F" w:rsidRPr="00520B5F" w:rsidRDefault="00520B5F" w:rsidP="00520B5F">
            <w:pPr>
              <w:spacing w:after="0" w:line="240" w:lineRule="auto"/>
              <w:rPr>
                <w:rFonts w:ascii="Arial Unicode" w:eastAsia="Times New Roman" w:hAnsi="Arial Unicode" w:cs="Times New Roman"/>
                <w:sz w:val="21"/>
                <w:szCs w:val="21"/>
              </w:rPr>
            </w:pPr>
            <w:r w:rsidRPr="00520B5F">
              <w:rPr>
                <w:rFonts w:ascii="Arial Unicode" w:eastAsia="Times New Roman" w:hAnsi="Arial Unicode" w:cs="Times New Roman"/>
                <w:b/>
                <w:bCs/>
                <w:sz w:val="21"/>
                <w:szCs w:val="21"/>
              </w:rPr>
              <w:t>Այլ ծառայությունների կամ գործողությունների համար պետական տուրքի դրույքաչափերը</w:t>
            </w:r>
          </w:p>
        </w:tc>
      </w:tr>
    </w:tbl>
    <w:p w:rsidR="00520B5F" w:rsidRPr="00520B5F" w:rsidRDefault="00520B5F" w:rsidP="00520B5F">
      <w:pPr>
        <w:shd w:val="clear" w:color="auto" w:fill="FFFFFF"/>
        <w:spacing w:after="0" w:line="240" w:lineRule="auto"/>
        <w:ind w:firstLine="375"/>
        <w:rPr>
          <w:rFonts w:ascii="Arial Unicode" w:eastAsia="Times New Roman" w:hAnsi="Arial Unicode" w:cs="Times New Roman"/>
          <w:sz w:val="21"/>
          <w:szCs w:val="21"/>
        </w:rPr>
      </w:pPr>
      <w:r w:rsidRPr="00520B5F">
        <w:rPr>
          <w:rFonts w:ascii="Calibri" w:eastAsia="Times New Roman" w:hAnsi="Calibri" w:cs="Calibri"/>
          <w:color w:val="000000"/>
          <w:sz w:val="21"/>
          <w:szCs w:val="21"/>
        </w:rPr>
        <w:t> </w:t>
      </w:r>
    </w:p>
    <w:p w:rsidR="00520B5F" w:rsidRPr="00520B5F" w:rsidRDefault="00520B5F" w:rsidP="00520B5F">
      <w:pPr>
        <w:shd w:val="clear" w:color="auto" w:fill="FFFFFF"/>
        <w:spacing w:after="0" w:line="240" w:lineRule="auto"/>
        <w:ind w:firstLine="375"/>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Այլ ծառայությունների կամ գործողությունների համար պետական տուրքը գանձվում է հետևյալ դրույքաչափերով.</w:t>
      </w:r>
    </w:p>
    <w:p w:rsidR="00520B5F" w:rsidRPr="00520B5F" w:rsidRDefault="00520B5F" w:rsidP="00520B5F">
      <w:pPr>
        <w:shd w:val="clear" w:color="auto" w:fill="FFFFFF"/>
        <w:spacing w:after="0" w:line="240" w:lineRule="auto"/>
        <w:ind w:firstLine="375"/>
        <w:rPr>
          <w:rFonts w:ascii="Arial Unicode" w:eastAsia="Times New Roman" w:hAnsi="Arial Unicode" w:cs="Times New Roman"/>
          <w:color w:val="000000"/>
          <w:sz w:val="21"/>
          <w:szCs w:val="21"/>
        </w:rPr>
      </w:pPr>
      <w:r w:rsidRPr="00520B5F">
        <w:rPr>
          <w:rFonts w:ascii="Calibri" w:eastAsia="Times New Roman" w:hAnsi="Calibri" w:cs="Calibri"/>
          <w:color w:val="000000"/>
          <w:sz w:val="21"/>
          <w:szCs w:val="21"/>
        </w:rPr>
        <w:t> </w:t>
      </w:r>
    </w:p>
    <w:tbl>
      <w:tblPr>
        <w:tblW w:w="9750" w:type="dxa"/>
        <w:jc w:val="center"/>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618"/>
        <w:gridCol w:w="5886"/>
        <w:gridCol w:w="3246"/>
      </w:tblGrid>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w:t>
            </w:r>
          </w:p>
        </w:tc>
        <w:tc>
          <w:tcPr>
            <w:tcW w:w="0" w:type="auto"/>
            <w:shd w:val="clear" w:color="auto" w:fill="FFFFFF"/>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վարորդական վկայական տալու (վարորդական վկայականը փոխանակելու, կորած վարորդական վկայականի փոխարեն</w:t>
            </w:r>
            <w:r w:rsidRPr="00520B5F">
              <w:rPr>
                <w:rFonts w:ascii="Arial Unicode" w:eastAsia="Times New Roman" w:hAnsi="Arial Unicode" w:cs="Times New Roman"/>
                <w:color w:val="000000"/>
                <w:sz w:val="21"/>
                <w:szCs w:val="21"/>
              </w:rPr>
              <w:br/>
              <w:t>նորը տալու) համար</w:t>
            </w:r>
          </w:p>
        </w:tc>
        <w:tc>
          <w:tcPr>
            <w:tcW w:w="0" w:type="auto"/>
            <w:shd w:val="clear" w:color="auto" w:fill="FFFFFF"/>
            <w:vAlign w:val="bottom"/>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տասներկուապատիկի</w:t>
            </w:r>
            <w:r w:rsidRPr="00520B5F">
              <w:rPr>
                <w:rFonts w:ascii="Arial Unicode" w:eastAsia="Times New Roman" w:hAnsi="Arial Unicode" w:cs="Times New Roman"/>
                <w:color w:val="000000"/>
                <w:sz w:val="21"/>
                <w:szCs w:val="21"/>
              </w:rPr>
              <w:br/>
              <w:t>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2.</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b/>
                <w:bCs/>
                <w:i/>
                <w:iCs/>
                <w:color w:val="000000"/>
                <w:sz w:val="21"/>
                <w:szCs w:val="21"/>
              </w:rPr>
              <w:t>(կետն ուժը կորցրել է 15.11.10 ՀՕ-173-Ն)</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օդային և ջրային փոխադրամիջոցների վարման իրավունքի վկայական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12-պատիկի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օդային և ջրային փոխադրամիջոցների վարման իրավունքի վկայականի կրկնօրինակ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24-պատիկի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5.</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գյուղատնտեսական ինքնագնաց մեքենաների վարման իրավունքի վկայական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եռապատիկի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6.</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գյուղատնտեսական ինքնագնաց մեքենաների վարման իրավունքի վկայականի կրկնօրինակ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վեցապատիկի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7.</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տարանցիկ համարանիշ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եռապատիկի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8.</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պետական մենաշնորհային բնույթի ծառայությունների (գործողությունների) մատուցումը հաստատող փաստաթղթի (վկայականի) տրամադրման համար յուրաքանչյուր քննությունը ընդունելու համար (բացառությամբ բժշկական և դեղագործական, արժեթղթերի շուկայում մասնագիտացված</w:t>
            </w:r>
            <w:r w:rsidRPr="00520B5F">
              <w:rPr>
                <w:rFonts w:ascii="Calibri" w:eastAsia="Times New Roman" w:hAnsi="Calibri" w:cs="Calibri"/>
                <w:color w:val="000000"/>
                <w:sz w:val="21"/>
                <w:szCs w:val="21"/>
              </w:rPr>
              <w:t> </w:t>
            </w:r>
            <w:r w:rsidRPr="00520B5F">
              <w:rPr>
                <w:rFonts w:ascii="Arial Unicode" w:eastAsia="Times New Roman" w:hAnsi="Arial Unicode" w:cs="Arial Unicode"/>
                <w:color w:val="000000"/>
                <w:sz w:val="21"/>
                <w:szCs w:val="21"/>
              </w:rPr>
              <w:t>գործունեության</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լիցենզավորման</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և</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արտոնագրային</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հավատարմատարների</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որակավորման</w:t>
            </w:r>
            <w:r w:rsidRPr="00520B5F">
              <w:rPr>
                <w:rFonts w:ascii="Calibri" w:eastAsia="Times New Roman" w:hAnsi="Calibri" w:cs="Calibri"/>
                <w:color w:val="000000"/>
                <w:sz w:val="21"/>
                <w:szCs w:val="21"/>
              </w:rPr>
              <w:t> </w:t>
            </w:r>
            <w:r w:rsidRPr="00520B5F">
              <w:rPr>
                <w:rFonts w:ascii="Arial Unicode" w:eastAsia="Times New Roman" w:hAnsi="Arial Unicode" w:cs="Arial Unicode"/>
                <w:color w:val="000000"/>
                <w:sz w:val="21"/>
                <w:szCs w:val="21"/>
              </w:rPr>
              <w:t>համար</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քննությունների</w:t>
            </w:r>
            <w:r w:rsidRPr="00520B5F">
              <w:rPr>
                <w:rFonts w:ascii="Arial Unicode" w:eastAsia="Times New Roman" w:hAnsi="Arial Unicode" w:cs="Times New Roman"/>
                <w:color w:val="000000"/>
                <w:sz w:val="21"/>
                <w:szCs w:val="21"/>
              </w:rPr>
              <w:t>)</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եռապատիկի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8.1.</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արժեթղթերի շուկայում մասնագիտացված գործունեություն իրականացնելու որակավորման քննությանը մասնակցելու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10-ապատիկի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9.</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b/>
                <w:bCs/>
                <w:i/>
                <w:iCs/>
                <w:color w:val="000000"/>
                <w:sz w:val="21"/>
                <w:szCs w:val="21"/>
              </w:rPr>
              <w:t>(կետն ուժը կորցրել է 26.12.02 ՀՕ-502-Ն)</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10.</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փորձարկումներ կատարելու վկայագիր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12-պատիկի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11.</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համապատասխանության հավաստում կատարելու իրավունքի վկայագիր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24-պատիկի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12.</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b/>
                <w:bCs/>
                <w:i/>
                <w:iCs/>
                <w:color w:val="000000"/>
                <w:sz w:val="21"/>
                <w:szCs w:val="21"/>
              </w:rPr>
            </w:pPr>
            <w:r w:rsidRPr="00520B5F">
              <w:rPr>
                <w:rFonts w:ascii="Arial Unicode" w:eastAsia="Times New Roman" w:hAnsi="Arial Unicode" w:cs="Times New Roman"/>
                <w:b/>
                <w:bCs/>
                <w:i/>
                <w:iCs/>
                <w:color w:val="000000"/>
                <w:sz w:val="21"/>
                <w:szCs w:val="21"/>
              </w:rPr>
              <w:t>(կետն ուժը կորցրել է 27.11.06 ՀՕ-201-Ն)</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13.</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b/>
                <w:bCs/>
                <w:i/>
                <w:iCs/>
                <w:color w:val="000000"/>
                <w:sz w:val="21"/>
                <w:szCs w:val="21"/>
              </w:rPr>
            </w:pPr>
            <w:r w:rsidRPr="00520B5F">
              <w:rPr>
                <w:rFonts w:ascii="Arial Unicode" w:eastAsia="Times New Roman" w:hAnsi="Arial Unicode" w:cs="Times New Roman"/>
                <w:b/>
                <w:bCs/>
                <w:i/>
                <w:iCs/>
                <w:color w:val="000000"/>
                <w:sz w:val="21"/>
                <w:szCs w:val="21"/>
              </w:rPr>
              <w:t>(կետն ուժը կորցրել է 27.11.06 ՀՕ-201-Ն)</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14.</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b/>
                <w:bCs/>
                <w:i/>
                <w:iCs/>
                <w:color w:val="000000"/>
                <w:sz w:val="21"/>
                <w:szCs w:val="21"/>
              </w:rPr>
            </w:pPr>
            <w:r w:rsidRPr="00520B5F">
              <w:rPr>
                <w:rFonts w:ascii="Arial Unicode" w:eastAsia="Times New Roman" w:hAnsi="Arial Unicode" w:cs="Times New Roman"/>
                <w:b/>
                <w:bCs/>
                <w:i/>
                <w:iCs/>
                <w:color w:val="000000"/>
                <w:sz w:val="21"/>
                <w:szCs w:val="21"/>
              </w:rPr>
              <w:t>(կետն ուժը կորցրել է 27.11.06 ՀՕ-201-Ն)</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lastRenderedPageBreak/>
              <w:t>15.</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անտառանյութի արտահանման սերտիֆիկատ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ա)</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յուրաքանչյուր ավտոմոբիլի կամ կոնտեյների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30-պատիկի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յուրաքանչյուր վագոնի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60-պատիկի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15.1</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ԱՏԳ ԱԱ 26 ապրանքային ծածկագրերին դասվող հանքաքարերի արտահանման սերտիֆիկատ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յուրաքանչյուր անգամ</w:t>
            </w:r>
          </w:p>
          <w:p w:rsidR="00520B5F" w:rsidRPr="00520B5F" w:rsidRDefault="00520B5F" w:rsidP="00520B5F">
            <w:pPr>
              <w:spacing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արտահանվող հանքաքարի</w:t>
            </w:r>
            <w:r w:rsidRPr="00520B5F">
              <w:rPr>
                <w:rFonts w:ascii="Arial Unicode" w:eastAsia="Times New Roman" w:hAnsi="Arial Unicode" w:cs="Times New Roman"/>
                <w:color w:val="000000"/>
                <w:sz w:val="21"/>
                <w:szCs w:val="21"/>
              </w:rPr>
              <w:br/>
              <w:t>տվյալ ծավալում մետաղի</w:t>
            </w:r>
            <w:r w:rsidRPr="00520B5F">
              <w:rPr>
                <w:rFonts w:ascii="Arial Unicode" w:eastAsia="Times New Roman" w:hAnsi="Arial Unicode" w:cs="Times New Roman"/>
                <w:color w:val="000000"/>
                <w:sz w:val="21"/>
                <w:szCs w:val="21"/>
              </w:rPr>
              <w:br/>
              <w:t>պարունակության և դրա միջազգային</w:t>
            </w:r>
            <w:r w:rsidRPr="00520B5F">
              <w:rPr>
                <w:rFonts w:ascii="Arial Unicode" w:eastAsia="Times New Roman" w:hAnsi="Arial Unicode" w:cs="Times New Roman"/>
                <w:color w:val="000000"/>
                <w:sz w:val="21"/>
                <w:szCs w:val="21"/>
              </w:rPr>
              <w:br/>
              <w:t>շուկայական միջին գնի հիման վրա</w:t>
            </w:r>
            <w:r w:rsidRPr="00520B5F">
              <w:rPr>
                <w:rFonts w:ascii="Arial Unicode" w:eastAsia="Times New Roman" w:hAnsi="Arial Unicode" w:cs="Times New Roman"/>
                <w:color w:val="000000"/>
                <w:sz w:val="21"/>
                <w:szCs w:val="21"/>
              </w:rPr>
              <w:br/>
              <w:t>հաշվարկված արժեքի 3 տոկոսի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15.2.</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ԱՏԳ ԱԱ 7201, 7204, 7303 00, 7304, 7305, 7306, 7307, 7308 ծածկագրերին (իսկ 7325 և 7326 ծածկագրերից` սև մետաղից սալիկների) դասվող սև մետաղի թափոնների և ջարդոնի, սև մետաղից պատրաստված խողովակների և դրանց կցամասերի, սև մետաղական կոնստրուկցիաների յուրաքանչյուր տոննայի արտահանման համար (սույն կետով նախատեսված` պետական տուրքի վճարման պարտավորությունը չի տարածվում «Ժամանակավոր ներմուծում» և «Վերամշակում մաքսային տարածքում» մաքսային ընթացակարգերով ձևակերպված և հետագայում վերաարտահանվող, ինչպես նաև Հայաստանի Հանրապետությունում արտադրված` վերոնշյալ ԱՏԳ ԱԱ ծածկագրերին դասվող (բացառությամբ ԱՏԳ ԱԱ 7201, 7204) ապրանքների վրա)</w:t>
            </w:r>
          </w:p>
        </w:tc>
        <w:tc>
          <w:tcPr>
            <w:tcW w:w="0" w:type="auto"/>
            <w:shd w:val="clear" w:color="auto" w:fill="FFFFFF"/>
            <w:vAlign w:val="bottom"/>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60-ապատիկի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15.3.</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ԱՏԳ ԱԱ 7404 00, 7503 00, 7602 00, 7802 00 000, 7902 00 000, 8002 00 000, 8101 97 000, 8102 97 000, 8103 30 000, 8104 20 000, 8105 30 000, 8106 00 100, 8107 30 000, 8108 30 000, 8109 30 000, 8110 20 000, 8111 00 190, 8112 13 000, 8112 22 000, 8112 52 000, 8112 92 200, 8113 00 400 ծածկագրերին դասվող գունավոր մետաղի թափոնների և ջարդոնի (բացառությամբ «ժամանակավոր ներմուծում» և «Վերամշակում մաքսային տարածքում» մաքսային ընթացակարգերով ձևակերպված և հետագայում վերաարտահանվող վերոնշյալ ԱՏԳ ԱԱ ծածկագրերին դասվող ապրանքների) յուրաքանչյուր տոննայի արտահանման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100-ապատիկի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16.</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b/>
                <w:bCs/>
                <w:i/>
                <w:iCs/>
                <w:color w:val="000000"/>
                <w:sz w:val="21"/>
                <w:szCs w:val="21"/>
              </w:rPr>
            </w:pPr>
            <w:r w:rsidRPr="00520B5F">
              <w:rPr>
                <w:rFonts w:ascii="Arial Unicode" w:eastAsia="Times New Roman" w:hAnsi="Arial Unicode" w:cs="Times New Roman"/>
                <w:b/>
                <w:bCs/>
                <w:i/>
                <w:iCs/>
                <w:color w:val="000000"/>
                <w:sz w:val="21"/>
                <w:szCs w:val="21"/>
              </w:rPr>
              <w:t>(կետն ուժը կորցրել է 27.11.06 ՀՕ-201-Ն)</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17.</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b/>
                <w:bCs/>
                <w:i/>
                <w:iCs/>
                <w:color w:val="000000"/>
                <w:sz w:val="21"/>
                <w:szCs w:val="21"/>
              </w:rPr>
            </w:pPr>
            <w:r w:rsidRPr="00520B5F">
              <w:rPr>
                <w:rFonts w:ascii="Arial Unicode" w:eastAsia="Times New Roman" w:hAnsi="Arial Unicode" w:cs="Times New Roman"/>
                <w:b/>
                <w:bCs/>
                <w:i/>
                <w:iCs/>
                <w:color w:val="000000"/>
                <w:sz w:val="21"/>
                <w:szCs w:val="21"/>
              </w:rPr>
              <w:t>(կետն ուժը կորցրել է 27.11.06 ՀՕ-201-Ն)</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18.</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b/>
                <w:bCs/>
                <w:i/>
                <w:iCs/>
                <w:color w:val="000000"/>
                <w:sz w:val="21"/>
                <w:szCs w:val="21"/>
              </w:rPr>
            </w:pPr>
            <w:r w:rsidRPr="00520B5F">
              <w:rPr>
                <w:rFonts w:ascii="Arial Unicode" w:eastAsia="Times New Roman" w:hAnsi="Arial Unicode" w:cs="Times New Roman"/>
                <w:b/>
                <w:bCs/>
                <w:i/>
                <w:iCs/>
                <w:color w:val="000000"/>
                <w:sz w:val="21"/>
                <w:szCs w:val="21"/>
              </w:rPr>
              <w:t>(կետն ուժը կորցրել է 27.11.06 ՀՕ-201-Ն)</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19.</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b/>
                <w:bCs/>
                <w:i/>
                <w:iCs/>
                <w:color w:val="000000"/>
                <w:sz w:val="21"/>
                <w:szCs w:val="21"/>
              </w:rPr>
            </w:pPr>
            <w:r w:rsidRPr="00520B5F">
              <w:rPr>
                <w:rFonts w:ascii="Arial Unicode" w:eastAsia="Times New Roman" w:hAnsi="Arial Unicode" w:cs="Times New Roman"/>
                <w:b/>
                <w:bCs/>
                <w:i/>
                <w:iCs/>
                <w:color w:val="000000"/>
                <w:sz w:val="21"/>
                <w:szCs w:val="21"/>
              </w:rPr>
              <w:t>(կետն ուժը կորցրել է 27.11.06 ՀՕ-201-Ն)</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20.</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b/>
                <w:bCs/>
                <w:i/>
                <w:iCs/>
                <w:color w:val="000000"/>
                <w:sz w:val="21"/>
                <w:szCs w:val="21"/>
              </w:rPr>
              <w:t>(կետն ուժը կորցրել է 23.03.06 ՀՕ-42-Ն)</w:t>
            </w:r>
            <w:r w:rsidRPr="00520B5F">
              <w:rPr>
                <w:rFonts w:ascii="Calibri" w:eastAsia="Times New Roman" w:hAnsi="Calibri" w:cs="Calibri"/>
                <w:color w:val="000000"/>
                <w:sz w:val="21"/>
                <w:szCs w:val="21"/>
              </w:rPr>
              <w:t> </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21.</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b/>
                <w:bCs/>
                <w:i/>
                <w:iCs/>
                <w:color w:val="000000"/>
                <w:sz w:val="21"/>
                <w:szCs w:val="21"/>
              </w:rPr>
              <w:t>(կետն ուժը կորցրել է 23.03.06 ՀՕ-42-Ն)</w:t>
            </w:r>
            <w:r w:rsidRPr="00520B5F">
              <w:rPr>
                <w:rFonts w:ascii="Calibri" w:eastAsia="Times New Roman" w:hAnsi="Calibri" w:cs="Calibri"/>
                <w:color w:val="000000"/>
                <w:sz w:val="21"/>
                <w:szCs w:val="21"/>
              </w:rPr>
              <w:t> </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lastRenderedPageBreak/>
              <w:t>22.</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b/>
                <w:bCs/>
                <w:i/>
                <w:iCs/>
                <w:color w:val="000000"/>
                <w:sz w:val="21"/>
                <w:szCs w:val="21"/>
              </w:rPr>
              <w:t>(կետն ուժը կորցրել է 23.03.06 ՀՕ-42-Ն)</w:t>
            </w:r>
            <w:r w:rsidRPr="00520B5F">
              <w:rPr>
                <w:rFonts w:ascii="Calibri" w:eastAsia="Times New Roman" w:hAnsi="Calibri" w:cs="Calibri"/>
                <w:color w:val="000000"/>
                <w:sz w:val="21"/>
                <w:szCs w:val="21"/>
              </w:rPr>
              <w:t> </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23.</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b/>
                <w:bCs/>
                <w:i/>
                <w:iCs/>
                <w:color w:val="000000"/>
                <w:sz w:val="21"/>
                <w:szCs w:val="21"/>
              </w:rPr>
              <w:t>(կետն ուժը կորցրել է 23.03.06 ՀՕ-42-Ն)</w:t>
            </w:r>
            <w:r w:rsidRPr="00520B5F">
              <w:rPr>
                <w:rFonts w:ascii="Calibri" w:eastAsia="Times New Roman" w:hAnsi="Calibri" w:cs="Calibri"/>
                <w:color w:val="000000"/>
                <w:sz w:val="21"/>
                <w:szCs w:val="21"/>
              </w:rPr>
              <w:t> </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24.</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b/>
                <w:bCs/>
                <w:i/>
                <w:iCs/>
                <w:color w:val="000000"/>
                <w:sz w:val="21"/>
                <w:szCs w:val="21"/>
              </w:rPr>
              <w:t>(կետն ուժը կորցրել է 23.03.06 ՀՕ-42-Ն)</w:t>
            </w:r>
            <w:r w:rsidRPr="00520B5F">
              <w:rPr>
                <w:rFonts w:ascii="Calibri" w:eastAsia="Times New Roman" w:hAnsi="Calibri" w:cs="Calibri"/>
                <w:color w:val="000000"/>
                <w:sz w:val="21"/>
                <w:szCs w:val="21"/>
              </w:rPr>
              <w:t> </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25.</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b/>
                <w:bCs/>
                <w:i/>
                <w:iCs/>
                <w:color w:val="000000"/>
                <w:sz w:val="21"/>
                <w:szCs w:val="21"/>
              </w:rPr>
              <w:t>(կետն ուժը կորցրել է 02.05.01 ՀՕ-181)</w:t>
            </w:r>
            <w:r w:rsidRPr="00520B5F">
              <w:rPr>
                <w:rFonts w:ascii="Calibri" w:eastAsia="Times New Roman" w:hAnsi="Calibri" w:cs="Calibri"/>
                <w:color w:val="000000"/>
                <w:sz w:val="21"/>
                <w:szCs w:val="21"/>
              </w:rPr>
              <w:t> </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26.</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իրավաբանական անձանց կողմից պայթուցիկ նյութեր ձեռք բերելու թույլտվություն տալու, տեղափոխելու և պահպանելու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24-պատիկի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27.</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իրավաբանական անձանց կողմից թունավոր, ռադիոակտիվ և իզոտոպային նյութեր ձեռք բերելու թույլտվություն տալու, տեղափոխելու և պահպանելու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վեցապատիկի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28.</w:t>
            </w:r>
          </w:p>
        </w:tc>
        <w:tc>
          <w:tcPr>
            <w:tcW w:w="0" w:type="auto"/>
            <w:gridSpan w:val="2"/>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b/>
                <w:bCs/>
                <w:i/>
                <w:iCs/>
                <w:color w:val="000000"/>
                <w:sz w:val="21"/>
                <w:szCs w:val="21"/>
              </w:rPr>
              <w:t>(կետն ուժը կորցրել է</w:t>
            </w:r>
            <w:r w:rsidRPr="00520B5F">
              <w:rPr>
                <w:rFonts w:ascii="Calibri" w:eastAsia="Times New Roman" w:hAnsi="Calibri" w:cs="Calibri"/>
                <w:b/>
                <w:bCs/>
                <w:i/>
                <w:iCs/>
                <w:color w:val="000000"/>
                <w:sz w:val="21"/>
                <w:szCs w:val="21"/>
              </w:rPr>
              <w:t> </w:t>
            </w:r>
            <w:r w:rsidRPr="00520B5F">
              <w:rPr>
                <w:rFonts w:ascii="Arial Unicode" w:eastAsia="Times New Roman" w:hAnsi="Arial Unicode" w:cs="Times New Roman"/>
                <w:b/>
                <w:bCs/>
                <w:i/>
                <w:iCs/>
                <w:color w:val="000000"/>
                <w:sz w:val="21"/>
                <w:szCs w:val="21"/>
              </w:rPr>
              <w:t>28.04.09</w:t>
            </w:r>
            <w:r w:rsidRPr="00520B5F">
              <w:rPr>
                <w:rFonts w:ascii="Calibri" w:eastAsia="Times New Roman" w:hAnsi="Calibri" w:cs="Calibri"/>
                <w:b/>
                <w:bCs/>
                <w:i/>
                <w:iCs/>
                <w:color w:val="000000"/>
                <w:sz w:val="21"/>
                <w:szCs w:val="21"/>
              </w:rPr>
              <w:t>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-107-</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ա)</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բյուջետային հիմնարկներից</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եռապատիկի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իրավաբանական անձանցից և ֆիզիկական անձանցից</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վեցապատիկի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29.</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շինություն քանդելու և շինարարության թույլտվություն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18-պատիկի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30.</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Հայաստանի Հանրապետությունից օդային տրանսպորտի միջոցներով ֆիզիկական անձանց (օդային ուղևորների) ելքի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տասնապատիկի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31.</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«Հայ», «Հայաստան», «հայկական» բառերը և դրանց թարգմանությունները ֆիրմային անվանման տարբերակող նշանակության անվան մեջ օգտագործելու թույլտվության համար տարեկան</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600-պատիկի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32.</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Իրավաբանական անձանց պետական միասնական և պետական գրանցամատյաններից մեկ սուբյեկտի վերաբերյալ պետական ռեգիստրում պահվող և ինտերնետային կայքում տեղադրված ամբողջական տեղեկությունների, ինչպես նաև իրավաբանական անձանց կանոնադրությունների պատճենների տրամադրման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եռապատիկի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32.1.</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պետական ռեգիստրի կողմից առևտրային կազմակերպության ֆիրմային անվանման գրանցումը մերժելու մասին առանձին որոշման տրամադրման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տասնապատիկի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33.</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պետական մարմինների լիազորությունների իրականացմամբ պայմանավորված` սույն օրենքով</w:t>
            </w:r>
            <w:r w:rsidRPr="00520B5F">
              <w:rPr>
                <w:rFonts w:ascii="Calibri" w:eastAsia="Times New Roman" w:hAnsi="Calibri" w:cs="Calibri"/>
                <w:color w:val="000000"/>
                <w:sz w:val="21"/>
                <w:szCs w:val="21"/>
              </w:rPr>
              <w:t> </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սահմանված</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ծառայությունների</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կամ</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գործողությունների</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մատուցումը</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հաստատող</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փաստաթղթի</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վկայականի</w:t>
            </w:r>
            <w:r w:rsidRPr="00520B5F">
              <w:rPr>
                <w:rFonts w:ascii="Arial Unicode" w:eastAsia="Times New Roman" w:hAnsi="Arial Unicode" w:cs="Times New Roman"/>
                <w:color w:val="000000"/>
                <w:sz w:val="21"/>
                <w:szCs w:val="21"/>
              </w:rPr>
              <w:t>)</w:t>
            </w:r>
            <w:r w:rsidRPr="00520B5F">
              <w:rPr>
                <w:rFonts w:ascii="Calibri" w:eastAsia="Times New Roman" w:hAnsi="Calibri" w:cs="Calibri"/>
                <w:color w:val="000000"/>
                <w:sz w:val="21"/>
                <w:szCs w:val="21"/>
              </w:rPr>
              <w:t> </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փոխանակման</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վերաձևակերպման</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կամ</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կորցրած</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վկայականի</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կրկնօրինակ</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տալու</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համար</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բացառությամբ</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սույն</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օրենքով</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նախատեսված</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դեպքերի</w:t>
            </w:r>
            <w:r w:rsidRPr="00520B5F">
              <w:rPr>
                <w:rFonts w:ascii="Arial Unicode" w:eastAsia="Times New Roman" w:hAnsi="Arial Unicode" w:cs="Times New Roman"/>
                <w:color w:val="000000"/>
                <w:sz w:val="21"/>
                <w:szCs w:val="21"/>
              </w:rPr>
              <w:t>)</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տվյալ փաստաթուղթը (վկայականը) տալու համար դրույքաչափի կրկնապատիկը, սակայն ոչ ավելի բազային տուրքի տասնապատիկից</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34.</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 xml:space="preserve">«Օտարերկրյա պաշտոնական փաստաթղթերի օրինականացման պահանջը չեղյալ հայտարարելու մասին» Հաագայի 1961 թվականի հոկտեմբերի 5-ի </w:t>
            </w:r>
            <w:r w:rsidRPr="00520B5F">
              <w:rPr>
                <w:rFonts w:ascii="Arial Unicode" w:eastAsia="Times New Roman" w:hAnsi="Arial Unicode" w:cs="Times New Roman"/>
                <w:color w:val="000000"/>
                <w:sz w:val="21"/>
                <w:szCs w:val="21"/>
              </w:rPr>
              <w:lastRenderedPageBreak/>
              <w:t>կոնվենցիայի 1 հոդվածով նախատեսված փաստաթղթերի վրա ապոստիլ (հավաստող մակագրություն) դնելու կամ այլ փաստաթղթերն օրինականացնելու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lastRenderedPageBreak/>
              <w:t>բազային տուրքի</w:t>
            </w:r>
            <w:r w:rsidRPr="00520B5F">
              <w:rPr>
                <w:rFonts w:ascii="Arial Unicode" w:eastAsia="Times New Roman" w:hAnsi="Arial Unicode" w:cs="Times New Roman"/>
                <w:color w:val="000000"/>
                <w:sz w:val="21"/>
                <w:szCs w:val="21"/>
              </w:rPr>
              <w:br/>
              <w:t>հնգապատիկի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lastRenderedPageBreak/>
              <w:t>35.</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Պետական սեփականություն համարվող բնակարանների անհատույց մասնավորեցման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36.</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միջին և բարձրագույն մասնագիտական ուսումնական հաստատությունների պետական հավատարմագրման անցկացման կամ հավատարմագրման վկայական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40-պատիկի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37.</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միջին և բարձրագույն մասնագիտական ուսումնական հաստատություններին տրված պետական հավատարմագրման վկայականում փոփոխություններ և (կամ) լրացումներ կատարելու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20-պատիկի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38.</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միջին և բարձրագույն մասնագիտական ուսումնական հաստատություններին պետական հավատարմագրման կորցրած վկայականի կրկնօրինակ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80-պատիկի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38.1.</w:t>
            </w:r>
          </w:p>
        </w:tc>
        <w:tc>
          <w:tcPr>
            <w:tcW w:w="0" w:type="auto"/>
            <w:shd w:val="clear" w:color="auto" w:fill="FFFFFF"/>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Դատավորների թեկնածությունների ցուցակի համալրման որակավորման քննությունների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Calibri" w:eastAsia="Times New Roman" w:hAnsi="Calibri" w:cs="Calibri"/>
                <w:color w:val="000000"/>
                <w:sz w:val="21"/>
                <w:szCs w:val="21"/>
              </w:rPr>
              <w:t> </w:t>
            </w:r>
          </w:p>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երեսնապատիկի</w:t>
            </w:r>
            <w:r w:rsidRPr="00520B5F">
              <w:rPr>
                <w:rFonts w:ascii="Calibri" w:eastAsia="Times New Roman" w:hAnsi="Calibri" w:cs="Calibri"/>
                <w:color w:val="000000"/>
                <w:sz w:val="21"/>
                <w:szCs w:val="21"/>
              </w:rPr>
              <w:t> </w:t>
            </w:r>
          </w:p>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38.2.</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Դատավորների թեկնածուների ցուցակում ընդգրկվելու համար նախկին դատավորի կողմից ներկայացված դիմումի և կից ներկայացված փաստաթղթերի ստուգման համար</w:t>
            </w:r>
          </w:p>
        </w:tc>
        <w:tc>
          <w:tcPr>
            <w:tcW w:w="0" w:type="auto"/>
            <w:shd w:val="clear" w:color="auto" w:fill="FFFFFF"/>
            <w:vAlign w:val="bottom"/>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քսանապատիկի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38.3.</w:t>
            </w:r>
          </w:p>
        </w:tc>
        <w:tc>
          <w:tcPr>
            <w:tcW w:w="0" w:type="auto"/>
            <w:shd w:val="clear" w:color="auto" w:fill="FFFFFF"/>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Վերաքննիչ դատարաններում դատավոր նշանակվելու համար առաջխաղացման ենթակա դատավորների թեկնածուների ցուցակի համալրման նպատակով ներկայացված դիմումի և կից ներկայացված փաստաթղթերի ստուգման համար</w:t>
            </w:r>
          </w:p>
        </w:tc>
        <w:tc>
          <w:tcPr>
            <w:tcW w:w="0" w:type="auto"/>
            <w:shd w:val="clear" w:color="auto" w:fill="FFFFFF"/>
            <w:vAlign w:val="bottom"/>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քսանապատիկի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38.4.</w:t>
            </w:r>
          </w:p>
        </w:tc>
        <w:tc>
          <w:tcPr>
            <w:tcW w:w="0" w:type="auto"/>
            <w:shd w:val="clear" w:color="auto" w:fill="FFFFFF"/>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Վճռաբեկ դատարանում դատավոր նշանակվելու համար առաջխաղացման ենթակա դատավորների թեկնածուների ցուցակի համալրման նպատակով ներկայացված դիմումի և կից ներկայացված փաստաթղթերի ստուգման համար</w:t>
            </w:r>
          </w:p>
        </w:tc>
        <w:tc>
          <w:tcPr>
            <w:tcW w:w="0" w:type="auto"/>
            <w:shd w:val="clear" w:color="auto" w:fill="FFFFFF"/>
            <w:vAlign w:val="bottom"/>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քսանապատիկի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39.</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նոտարի թեկնածուների որակավորման ստուգման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քսանապատիկի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40.</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նոտարի թարգմանչի որակավորման ստուգման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քսանապատիկի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41.</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իրավական ակտերի հաշվառման մատյանից յուրաքանչյուր իրավական ակտի վերաբերյալ տեղեկություններ տալու համար</w:t>
            </w:r>
          </w:p>
        </w:tc>
        <w:tc>
          <w:tcPr>
            <w:tcW w:w="0" w:type="auto"/>
            <w:shd w:val="clear" w:color="auto" w:fill="FFFFFF"/>
            <w:vAlign w:val="bottom"/>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հիսուն տոկոսի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42.</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երկակի նշանակության ապրանքների արտահանման և երկակի նշանակության տեղեկատվության և մտավոր գործունեության արդյունքների փոխանցման անհատական թույլտվություն տալու համար</w:t>
            </w:r>
          </w:p>
          <w:p w:rsidR="00520B5F" w:rsidRPr="00520B5F" w:rsidRDefault="00520B5F" w:rsidP="00520B5F">
            <w:pPr>
              <w:spacing w:after="0" w:line="240" w:lineRule="auto"/>
              <w:ind w:firstLine="375"/>
              <w:rPr>
                <w:rFonts w:ascii="Arial Unicode" w:eastAsia="Times New Roman" w:hAnsi="Arial Unicode" w:cs="Times New Roman"/>
                <w:color w:val="000000"/>
                <w:sz w:val="21"/>
                <w:szCs w:val="21"/>
              </w:rPr>
            </w:pPr>
            <w:r w:rsidRPr="00520B5F">
              <w:rPr>
                <w:rFonts w:ascii="Calibri" w:eastAsia="Times New Roman" w:hAnsi="Calibri" w:cs="Calibri"/>
                <w:color w:val="000000"/>
                <w:sz w:val="21"/>
                <w:szCs w:val="21"/>
              </w:rPr>
              <w:t> </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30-ապատիկի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42</w:t>
            </w:r>
            <w:r w:rsidRPr="00520B5F">
              <w:rPr>
                <w:rFonts w:ascii="Arial Unicode" w:eastAsia="Times New Roman" w:hAnsi="Arial Unicode" w:cs="Times New Roman"/>
                <w:color w:val="000000"/>
                <w:sz w:val="15"/>
                <w:szCs w:val="15"/>
                <w:vertAlign w:val="superscript"/>
              </w:rPr>
              <w:t>1</w:t>
            </w:r>
            <w:r w:rsidRPr="00520B5F">
              <w:rPr>
                <w:rFonts w:ascii="Arial Unicode" w:eastAsia="Times New Roman" w:hAnsi="Arial Unicode" w:cs="Times New Roman"/>
                <w:color w:val="000000"/>
                <w:sz w:val="21"/>
                <w:szCs w:val="21"/>
              </w:rPr>
              <w:t>.</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 xml:space="preserve">չափման միջոցների ստուգաճշտում, պետական չափագիտական հսկողության ենթակա ոլորտներում չափումների կատարման մեթոդիկաների վկայագրում </w:t>
            </w:r>
            <w:r w:rsidRPr="00520B5F">
              <w:rPr>
                <w:rFonts w:ascii="Arial Unicode" w:eastAsia="Times New Roman" w:hAnsi="Arial Unicode" w:cs="Times New Roman"/>
                <w:color w:val="000000"/>
                <w:sz w:val="21"/>
                <w:szCs w:val="21"/>
              </w:rPr>
              <w:lastRenderedPageBreak/>
              <w:t>իրականացնելու հավատարմագրման վկայագիր տալու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lastRenderedPageBreak/>
              <w:t>բազային տուրքի</w:t>
            </w:r>
            <w:r w:rsidRPr="00520B5F">
              <w:rPr>
                <w:rFonts w:ascii="Arial Unicode" w:eastAsia="Times New Roman" w:hAnsi="Arial Unicode" w:cs="Times New Roman"/>
                <w:color w:val="000000"/>
                <w:sz w:val="21"/>
                <w:szCs w:val="21"/>
              </w:rPr>
              <w:br/>
              <w:t>տասնապատիկի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lastRenderedPageBreak/>
              <w:t>43.</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երկակի նշանակության ապրանքների արտահանման և երկակի նշանակության տեղեկատվության և մտավոր գործունեության արդյունքների փոխանցման ընդհանուր թույլտվություն տալու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30-ապատիկի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43.1.</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երկակի նշանակության ապրանքների արտահանման և երկակի նշանակության տեղեկատվության և մտավոր գործունեության արդյունքների փոխանցման անհատական և ընդհանուր թույլտվության իրավունքը հավաստող փաստաթղթի կրկնօրինակը տալու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հնգապատիկի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44.</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Թվային տախոգրաֆի`</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520B5F" w:rsidRPr="00520B5F" w:rsidRDefault="00520B5F" w:rsidP="00520B5F">
            <w:pPr>
              <w:spacing w:after="0" w:line="240" w:lineRule="auto"/>
              <w:ind w:firstLine="375"/>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ա) վարորդի քարտը տալու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Calibri" w:eastAsia="Times New Roman" w:hAnsi="Calibri" w:cs="Calibri"/>
                <w:color w:val="000000"/>
                <w:sz w:val="21"/>
                <w:szCs w:val="21"/>
              </w:rPr>
              <w:t> </w:t>
            </w:r>
            <w:r w:rsidRPr="00520B5F">
              <w:rPr>
                <w:rFonts w:ascii="Arial Unicode" w:eastAsia="Times New Roman" w:hAnsi="Arial Unicode" w:cs="Times New Roman"/>
                <w:color w:val="000000"/>
                <w:sz w:val="21"/>
                <w:szCs w:val="21"/>
              </w:rPr>
              <w:br/>
              <w:t>50-ապատիկի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520B5F" w:rsidRPr="00520B5F" w:rsidRDefault="00520B5F" w:rsidP="00520B5F">
            <w:pPr>
              <w:spacing w:after="0" w:line="240" w:lineRule="auto"/>
              <w:ind w:firstLine="375"/>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 կազմակերպության քարտը տալու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r>
            <w:r w:rsidRPr="00520B5F">
              <w:rPr>
                <w:rFonts w:ascii="Calibri" w:eastAsia="Times New Roman" w:hAnsi="Calibri" w:cs="Calibri"/>
                <w:color w:val="000000"/>
                <w:sz w:val="21"/>
                <w:szCs w:val="21"/>
              </w:rPr>
              <w:t> </w:t>
            </w:r>
            <w:r w:rsidRPr="00520B5F">
              <w:rPr>
                <w:rFonts w:ascii="Arial Unicode" w:eastAsia="Times New Roman" w:hAnsi="Arial Unicode" w:cs="Times New Roman"/>
                <w:color w:val="000000"/>
                <w:sz w:val="21"/>
                <w:szCs w:val="21"/>
              </w:rPr>
              <w:t>70-</w:t>
            </w:r>
            <w:r w:rsidRPr="00520B5F">
              <w:rPr>
                <w:rFonts w:ascii="Arial Unicode" w:eastAsia="Times New Roman" w:hAnsi="Arial Unicode" w:cs="Arial Unicode"/>
                <w:color w:val="000000"/>
                <w:sz w:val="21"/>
                <w:szCs w:val="21"/>
              </w:rPr>
              <w:t>ապատիկի</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չափո</w:t>
            </w:r>
            <w:r w:rsidRPr="00520B5F">
              <w:rPr>
                <w:rFonts w:ascii="Arial Unicode" w:eastAsia="Times New Roman" w:hAnsi="Arial Unicode" w:cs="Times New Roman"/>
                <w:color w:val="000000"/>
                <w:sz w:val="21"/>
                <w:szCs w:val="21"/>
              </w:rPr>
              <w:t>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520B5F" w:rsidRPr="00520B5F" w:rsidRDefault="00520B5F" w:rsidP="00520B5F">
            <w:pPr>
              <w:spacing w:after="0" w:line="240" w:lineRule="auto"/>
              <w:ind w:firstLine="375"/>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գ) արհեստանոցի քարտը տալու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70-ապատիկի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44.</w:t>
            </w:r>
          </w:p>
        </w:tc>
        <w:tc>
          <w:tcPr>
            <w:tcW w:w="0" w:type="auto"/>
            <w:shd w:val="clear" w:color="auto" w:fill="FFFFFF"/>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del w:id="0" w:author="user" w:date="2021-03-30T15:45:00Z">
              <w:r w:rsidRPr="00520B5F" w:rsidDel="00520B5F">
                <w:rPr>
                  <w:rFonts w:ascii="Arial Unicode" w:eastAsia="Times New Roman" w:hAnsi="Arial Unicode" w:cs="Times New Roman"/>
                  <w:color w:val="000000"/>
                  <w:sz w:val="21"/>
                  <w:szCs w:val="21"/>
                </w:rPr>
                <w:delText>անշարժ գույքի</w:delText>
              </w:r>
            </w:del>
            <w:r w:rsidRPr="00520B5F">
              <w:rPr>
                <w:rFonts w:ascii="Arial Unicode" w:eastAsia="Times New Roman" w:hAnsi="Arial Unicode" w:cs="Times New Roman"/>
                <w:color w:val="000000"/>
                <w:sz w:val="21"/>
                <w:szCs w:val="21"/>
              </w:rPr>
              <w:t xml:space="preserve"> գնահատողի</w:t>
            </w:r>
            <w:r w:rsidRPr="00520B5F">
              <w:rPr>
                <w:rFonts w:ascii="Calibri" w:eastAsia="Times New Roman" w:hAnsi="Calibri" w:cs="Calibri"/>
                <w:color w:val="000000"/>
                <w:sz w:val="21"/>
                <w:szCs w:val="21"/>
              </w:rPr>
              <w:t> </w:t>
            </w:r>
            <w:r w:rsidRPr="00520B5F">
              <w:rPr>
                <w:rFonts w:ascii="Arial Unicode" w:eastAsia="Times New Roman" w:hAnsi="Arial Unicode" w:cs="Arial Unicode"/>
                <w:color w:val="000000"/>
                <w:sz w:val="21"/>
                <w:szCs w:val="21"/>
              </w:rPr>
              <w:t>որակավորման</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վկայական</w:t>
            </w:r>
            <w:r w:rsidRPr="00520B5F">
              <w:rPr>
                <w:rFonts w:ascii="Arial Unicode" w:eastAsia="Times New Roman" w:hAnsi="Arial Unicode" w:cs="Times New Roman"/>
                <w:color w:val="000000"/>
                <w:sz w:val="21"/>
                <w:szCs w:val="21"/>
              </w:rPr>
              <w:t xml:space="preserve"> </w:t>
            </w:r>
            <w:r w:rsidRPr="00520B5F">
              <w:rPr>
                <w:rFonts w:ascii="Arial Unicode" w:eastAsia="Times New Roman" w:hAnsi="Arial Unicode" w:cs="Arial Unicode"/>
                <w:color w:val="000000"/>
                <w:sz w:val="21"/>
                <w:szCs w:val="21"/>
              </w:rPr>
              <w:t>տալու</w:t>
            </w:r>
            <w:r w:rsidRPr="00520B5F">
              <w:rPr>
                <w:rFonts w:ascii="Calibri" w:eastAsia="Times New Roman" w:hAnsi="Calibri" w:cs="Calibri"/>
                <w:color w:val="000000"/>
                <w:sz w:val="21"/>
                <w:szCs w:val="21"/>
              </w:rPr>
              <w:t> </w:t>
            </w:r>
            <w:r w:rsidRPr="00520B5F">
              <w:rPr>
                <w:rFonts w:ascii="Arial Unicode" w:eastAsia="Times New Roman" w:hAnsi="Arial Unicode" w:cs="Arial Unicode"/>
                <w:color w:val="000000"/>
                <w:sz w:val="21"/>
                <w:szCs w:val="21"/>
              </w:rPr>
              <w:t>համա</w:t>
            </w:r>
            <w:r w:rsidRPr="00520B5F">
              <w:rPr>
                <w:rFonts w:ascii="Arial Unicode" w:eastAsia="Times New Roman" w:hAnsi="Arial Unicode" w:cs="Times New Roman"/>
                <w:color w:val="000000"/>
                <w:sz w:val="21"/>
                <w:szCs w:val="21"/>
              </w:rPr>
              <w:t>ր</w:t>
            </w:r>
          </w:p>
        </w:tc>
        <w:tc>
          <w:tcPr>
            <w:tcW w:w="0" w:type="auto"/>
            <w:shd w:val="clear" w:color="auto" w:fill="FFFFFF"/>
            <w:hideMark/>
          </w:tcPr>
          <w:p w:rsidR="00520B5F" w:rsidRPr="00520B5F" w:rsidRDefault="00520B5F" w:rsidP="00511A85">
            <w:pPr>
              <w:spacing w:after="0" w:line="240" w:lineRule="auto"/>
              <w:rPr>
                <w:rFonts w:ascii="Arial Unicode" w:eastAsia="Times New Roman" w:hAnsi="Arial Unicode" w:cs="Times New Roman"/>
                <w:color w:val="000000"/>
                <w:sz w:val="21"/>
                <w:szCs w:val="21"/>
              </w:rPr>
              <w:pPrChange w:id="1" w:author="user" w:date="2021-08-05T09:39:00Z">
                <w:pPr>
                  <w:spacing w:after="0" w:line="240" w:lineRule="auto"/>
                </w:pPr>
              </w:pPrChange>
            </w:pPr>
            <w:r w:rsidRPr="00520B5F">
              <w:rPr>
                <w:rFonts w:ascii="Arial Unicode" w:eastAsia="Times New Roman" w:hAnsi="Arial Unicode" w:cs="Times New Roman"/>
                <w:color w:val="000000"/>
                <w:sz w:val="21"/>
                <w:szCs w:val="21"/>
              </w:rPr>
              <w:t xml:space="preserve">բազային տուրքի </w:t>
            </w:r>
            <w:del w:id="2" w:author="user" w:date="2021-08-05T09:39:00Z">
              <w:r w:rsidRPr="00520B5F" w:rsidDel="00511A85">
                <w:rPr>
                  <w:rFonts w:ascii="Arial Unicode" w:eastAsia="Times New Roman" w:hAnsi="Arial Unicode" w:cs="Times New Roman"/>
                  <w:color w:val="000000"/>
                  <w:sz w:val="21"/>
                  <w:szCs w:val="21"/>
                </w:rPr>
                <w:delText>20</w:delText>
              </w:r>
            </w:del>
            <w:ins w:id="3" w:author="user" w:date="2021-08-05T09:39:00Z">
              <w:r w:rsidR="00511A85">
                <w:rPr>
                  <w:rFonts w:ascii="Arial Unicode" w:eastAsia="Times New Roman" w:hAnsi="Arial Unicode" w:cs="Times New Roman"/>
                  <w:color w:val="000000"/>
                  <w:sz w:val="21"/>
                  <w:szCs w:val="21"/>
                </w:rPr>
                <w:t xml:space="preserve"> 100</w:t>
              </w:r>
            </w:ins>
            <w:r w:rsidRPr="00520B5F">
              <w:rPr>
                <w:rFonts w:ascii="Arial Unicode" w:eastAsia="Times New Roman" w:hAnsi="Arial Unicode" w:cs="Times New Roman"/>
                <w:color w:val="000000"/>
                <w:sz w:val="21"/>
                <w:szCs w:val="21"/>
              </w:rPr>
              <w:t>-ապատիկի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45.</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Ավտոմոբիլային տրանսպորտով վտանգավոր բեռներ կամ չվնասազերծված տարաներ փոխադրելու թույլտվություն տալու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10-ապատիկի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46.</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Հայաստանի Հանրապետության բեռնափոխադրողներին Տրանսպորտի նախարարների եվրոպական կոնֆերանսի անդամ պետությունների միջև անսահմանափակ քանակով երթեր կատարելու իրավունք տալու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bookmarkStart w:id="4" w:name="_GoBack"/>
            <w:bookmarkEnd w:id="4"/>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520B5F" w:rsidRPr="00520B5F" w:rsidRDefault="00520B5F" w:rsidP="00520B5F">
            <w:pPr>
              <w:spacing w:after="0" w:line="240" w:lineRule="auto"/>
              <w:ind w:firstLine="375"/>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ա) 6 շաբաթ ժամկետով</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Calibri" w:eastAsia="Times New Roman" w:hAnsi="Calibri" w:cs="Calibri"/>
                <w:color w:val="000000"/>
                <w:sz w:val="21"/>
                <w:szCs w:val="21"/>
              </w:rPr>
              <w:t> </w:t>
            </w:r>
            <w:r w:rsidRPr="00520B5F">
              <w:rPr>
                <w:rFonts w:ascii="Arial Unicode" w:eastAsia="Times New Roman" w:hAnsi="Arial Unicode" w:cs="Times New Roman"/>
                <w:color w:val="000000"/>
                <w:sz w:val="21"/>
                <w:szCs w:val="21"/>
              </w:rPr>
              <w:br/>
              <w:t>5-ապատիկի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520B5F" w:rsidRPr="00520B5F" w:rsidRDefault="00520B5F" w:rsidP="00520B5F">
            <w:pPr>
              <w:spacing w:after="0" w:line="240" w:lineRule="auto"/>
              <w:ind w:firstLine="375"/>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 1 տարի ժամկետով</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20-ապատիկի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47.</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Հայաստանի Հանրապետության բեռնափոխադրողներին ավտոմոբիլային փոխադրումների մասին միջազգային համաձայնագրերով սահմանված մեկանգամյա փոխադրման իրավունք տալու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5-ապատիկի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48.</w:t>
            </w:r>
          </w:p>
        </w:tc>
        <w:tc>
          <w:tcPr>
            <w:tcW w:w="0" w:type="auto"/>
            <w:shd w:val="clear" w:color="auto" w:fill="FFFFFF"/>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հարկային մարմնից անհատական հաշվի քաղվածքը փաստաթղթային տեսքով տվյալ օրացուցային տարվա ընթացքում մեկ անգամից ավելի ստանալու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49.</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Կերի օպերատորին գործունեության</w:t>
            </w:r>
            <w:r w:rsidRPr="00520B5F">
              <w:rPr>
                <w:rFonts w:ascii="Arial Unicode" w:eastAsia="Times New Roman" w:hAnsi="Arial Unicode" w:cs="Times New Roman"/>
                <w:color w:val="000000"/>
                <w:sz w:val="21"/>
                <w:szCs w:val="21"/>
              </w:rPr>
              <w:br/>
              <w:t>եզրակացություն տրամադրելու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հնգապատիկի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50.</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պատշաճ արտադրական գործունեության հավաստագիր տալու համար</w:t>
            </w:r>
          </w:p>
        </w:tc>
        <w:tc>
          <w:tcPr>
            <w:tcW w:w="0" w:type="auto"/>
            <w:shd w:val="clear" w:color="auto" w:fill="FFFFFF"/>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տարեկան բազային տուրքի 30-ապատիկի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51.</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պատշաճ բաշխման գործունեության հավաստագիր տալու համար</w:t>
            </w:r>
          </w:p>
        </w:tc>
        <w:tc>
          <w:tcPr>
            <w:tcW w:w="0" w:type="auto"/>
            <w:shd w:val="clear" w:color="auto" w:fill="FFFFFF"/>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տարեկան բազային տուրքի 30-ապատիկի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lastRenderedPageBreak/>
              <w:t>52.</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դեղերի, դեղանյութերի, դեղաբուսական հումքի և հետազոտվող դեղագործական արտադրանքի ներմուծման կամ արտահանման հավաստագիր տալու համար</w:t>
            </w:r>
          </w:p>
        </w:tc>
        <w:tc>
          <w:tcPr>
            <w:tcW w:w="0" w:type="auto"/>
            <w:shd w:val="clear" w:color="auto" w:fill="FFFFFF"/>
            <w:hideMark/>
          </w:tcPr>
          <w:p w:rsidR="00520B5F" w:rsidRPr="00520B5F" w:rsidRDefault="00520B5F" w:rsidP="00520B5F">
            <w:pPr>
              <w:spacing w:before="100" w:beforeAutospacing="1" w:after="100" w:afterAutospacing="1"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տարեկան բազային տուրքի 5-ապատիկի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53.</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միջպետական ոչ կանոնավոր</w:t>
            </w:r>
            <w:r w:rsidRPr="00520B5F">
              <w:rPr>
                <w:rFonts w:ascii="Arial Unicode" w:eastAsia="Times New Roman" w:hAnsi="Arial Unicode" w:cs="Times New Roman"/>
                <w:color w:val="000000"/>
                <w:sz w:val="21"/>
                <w:szCs w:val="21"/>
              </w:rPr>
              <w:br/>
              <w:t>ուղևորափոխադրումների 9-17 նստատեղ</w:t>
            </w:r>
            <w:r w:rsidRPr="00520B5F">
              <w:rPr>
                <w:rFonts w:ascii="Arial Unicode" w:eastAsia="Times New Roman" w:hAnsi="Arial Unicode" w:cs="Times New Roman"/>
                <w:color w:val="000000"/>
                <w:sz w:val="21"/>
                <w:szCs w:val="21"/>
              </w:rPr>
              <w:br/>
              <w:t>ունեցող տրանսպորտային միջոցներով</w:t>
            </w:r>
            <w:r w:rsidRPr="00520B5F">
              <w:rPr>
                <w:rFonts w:ascii="Arial Unicode" w:eastAsia="Times New Roman" w:hAnsi="Arial Unicode" w:cs="Times New Roman"/>
                <w:color w:val="000000"/>
                <w:sz w:val="21"/>
                <w:szCs w:val="21"/>
              </w:rPr>
              <w:br/>
              <w:t>մեկ երթ իրականացնելու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դեպի Վրաստան</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15-ապատիկի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դեպի այլ պետություններ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50-ապատիկի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17-ից ավելի նստատեղ ունեցող</w:t>
            </w:r>
            <w:r w:rsidRPr="00520B5F">
              <w:rPr>
                <w:rFonts w:ascii="Arial Unicode" w:eastAsia="Times New Roman" w:hAnsi="Arial Unicode" w:cs="Times New Roman"/>
                <w:color w:val="000000"/>
                <w:sz w:val="21"/>
                <w:szCs w:val="21"/>
              </w:rPr>
              <w:br/>
              <w:t>տրանսպորտային միջոցներով</w:t>
            </w:r>
            <w:r w:rsidRPr="00520B5F">
              <w:rPr>
                <w:rFonts w:ascii="Arial Unicode" w:eastAsia="Times New Roman" w:hAnsi="Arial Unicode" w:cs="Times New Roman"/>
                <w:color w:val="000000"/>
                <w:sz w:val="21"/>
                <w:szCs w:val="21"/>
              </w:rPr>
              <w:br/>
              <w:t>մեկ երթ իրականացնելու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դեպի Վրաստան</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50-ապատիկի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դեպի այլ պետություններ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150-ապատիկի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54.</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Հայաստանի Հանրապետության հետ տրանսպորտի բնագավառը կանոնակարգող միջազգային համաձայնագրեր չունեցող պետությունից դեպի Հայաստանի Հանրապետություն և հակառակ ուղղությամբ այլ պետություններում հաշվառված տրանսպորտային միջոցներով միջպետական ոչ կանոնավոր ուղևորափոխադրումների մեկ երթ իրականացնելու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Times New Roman" w:eastAsia="Times New Roman" w:hAnsi="Times New Roman" w:cs="Times New Roman"/>
                <w:sz w:val="20"/>
                <w:szCs w:val="20"/>
              </w:rPr>
            </w:pP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9-17 նստատեղ ունեցող տրանսպորտային</w:t>
            </w:r>
            <w:r w:rsidRPr="00520B5F">
              <w:rPr>
                <w:rFonts w:ascii="Arial Unicode" w:eastAsia="Times New Roman" w:hAnsi="Arial Unicode" w:cs="Times New Roman"/>
                <w:color w:val="000000"/>
                <w:sz w:val="21"/>
                <w:szCs w:val="21"/>
              </w:rPr>
              <w:br/>
              <w:t>միջոցների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100-ապատիկի չափով</w:t>
            </w:r>
          </w:p>
        </w:tc>
      </w:tr>
      <w:tr w:rsidR="00520B5F" w:rsidRPr="00520B5F" w:rsidTr="00520B5F">
        <w:trPr>
          <w:tblCellSpacing w:w="0" w:type="dxa"/>
          <w:jc w:val="center"/>
        </w:trPr>
        <w:tc>
          <w:tcPr>
            <w:tcW w:w="0" w:type="auto"/>
            <w:shd w:val="clear" w:color="auto" w:fill="FFFFFF"/>
            <w:vAlign w:val="center"/>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Calibri" w:eastAsia="Times New Roman" w:hAnsi="Calibri" w:cs="Calibri"/>
                <w:color w:val="000000"/>
                <w:sz w:val="21"/>
                <w:szCs w:val="21"/>
              </w:rPr>
              <w:t> </w:t>
            </w:r>
          </w:p>
        </w:tc>
        <w:tc>
          <w:tcPr>
            <w:tcW w:w="0" w:type="auto"/>
            <w:shd w:val="clear" w:color="auto" w:fill="FFFFFF"/>
            <w:vAlign w:val="center"/>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17-ից ավելի նստատեղ ունեցող</w:t>
            </w:r>
            <w:r w:rsidRPr="00520B5F">
              <w:rPr>
                <w:rFonts w:ascii="Arial Unicode" w:eastAsia="Times New Roman" w:hAnsi="Arial Unicode" w:cs="Times New Roman"/>
                <w:color w:val="000000"/>
                <w:sz w:val="21"/>
                <w:szCs w:val="21"/>
              </w:rPr>
              <w:br/>
              <w:t>տրանսպորտային միջոցների համար</w:t>
            </w:r>
          </w:p>
        </w:tc>
        <w:tc>
          <w:tcPr>
            <w:tcW w:w="0" w:type="auto"/>
            <w:shd w:val="clear" w:color="auto" w:fill="FFFFFF"/>
            <w:vAlign w:val="center"/>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r w:rsidRPr="00520B5F">
              <w:rPr>
                <w:rFonts w:ascii="Arial Unicode" w:eastAsia="Times New Roman" w:hAnsi="Arial Unicode" w:cs="Times New Roman"/>
                <w:color w:val="000000"/>
                <w:sz w:val="21"/>
                <w:szCs w:val="21"/>
              </w:rPr>
              <w:br/>
              <w:t>200-ապատիկի չափով</w:t>
            </w:r>
          </w:p>
        </w:tc>
      </w:tr>
      <w:tr w:rsidR="00520B5F" w:rsidRPr="00520B5F" w:rsidTr="00520B5F">
        <w:trPr>
          <w:tblCellSpacing w:w="0" w:type="dxa"/>
          <w:jc w:val="center"/>
        </w:trPr>
        <w:tc>
          <w:tcPr>
            <w:tcW w:w="0" w:type="auto"/>
            <w:shd w:val="clear" w:color="auto" w:fill="FFFFFF"/>
            <w:vAlign w:val="center"/>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55.</w:t>
            </w:r>
          </w:p>
        </w:tc>
        <w:tc>
          <w:tcPr>
            <w:tcW w:w="0" w:type="auto"/>
            <w:shd w:val="clear" w:color="auto" w:fill="FFFFFF"/>
            <w:vAlign w:val="center"/>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սնանկության կառավարչի որակավորման ստուգման համար</w:t>
            </w:r>
          </w:p>
        </w:tc>
        <w:tc>
          <w:tcPr>
            <w:tcW w:w="0" w:type="auto"/>
            <w:shd w:val="clear" w:color="auto" w:fill="FFFFFF"/>
            <w:vAlign w:val="center"/>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p>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30-ապատիկի չափով</w:t>
            </w:r>
          </w:p>
        </w:tc>
      </w:tr>
      <w:tr w:rsidR="00520B5F" w:rsidRPr="00520B5F" w:rsidTr="00520B5F">
        <w:trPr>
          <w:tblCellSpacing w:w="0" w:type="dxa"/>
          <w:jc w:val="center"/>
        </w:trPr>
        <w:tc>
          <w:tcPr>
            <w:tcW w:w="0" w:type="auto"/>
            <w:shd w:val="clear" w:color="auto" w:fill="FFFFFF"/>
            <w:vAlign w:val="center"/>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56.</w:t>
            </w:r>
          </w:p>
        </w:tc>
        <w:tc>
          <w:tcPr>
            <w:tcW w:w="0" w:type="auto"/>
            <w:shd w:val="clear" w:color="auto" w:fill="FFFFFF"/>
            <w:vAlign w:val="center"/>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սնանկության կառավարչի հաշվառման համար</w:t>
            </w:r>
          </w:p>
        </w:tc>
        <w:tc>
          <w:tcPr>
            <w:tcW w:w="0" w:type="auto"/>
            <w:shd w:val="clear" w:color="auto" w:fill="FFFFFF"/>
            <w:vAlign w:val="center"/>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p>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10-ապատիկի չափով</w:t>
            </w:r>
          </w:p>
        </w:tc>
      </w:tr>
      <w:tr w:rsidR="00520B5F" w:rsidRPr="00520B5F" w:rsidTr="00520B5F">
        <w:trPr>
          <w:tblCellSpacing w:w="0" w:type="dxa"/>
          <w:jc w:val="center"/>
        </w:trPr>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57.</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«Սնանկության մասին» օրենքով նախատեսված հատուկ համակարգչային ծրագրի միջոցով սպասարկման համար (յուրաքանչյուր տարվա համար)</w:t>
            </w:r>
          </w:p>
        </w:tc>
        <w:tc>
          <w:tcPr>
            <w:tcW w:w="0" w:type="auto"/>
            <w:shd w:val="clear" w:color="auto" w:fill="FFFFFF"/>
            <w:hideMark/>
          </w:tcPr>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բազային տուրքի</w:t>
            </w:r>
          </w:p>
          <w:p w:rsidR="00520B5F" w:rsidRPr="00520B5F" w:rsidRDefault="00520B5F" w:rsidP="00520B5F">
            <w:pPr>
              <w:spacing w:after="0" w:line="240" w:lineRule="auto"/>
              <w:rPr>
                <w:rFonts w:ascii="Arial Unicode" w:eastAsia="Times New Roman" w:hAnsi="Arial Unicode" w:cs="Times New Roman"/>
                <w:color w:val="000000"/>
                <w:sz w:val="21"/>
                <w:szCs w:val="21"/>
              </w:rPr>
            </w:pPr>
            <w:r w:rsidRPr="00520B5F">
              <w:rPr>
                <w:rFonts w:ascii="Arial Unicode" w:eastAsia="Times New Roman" w:hAnsi="Arial Unicode" w:cs="Times New Roman"/>
                <w:color w:val="000000"/>
                <w:sz w:val="21"/>
                <w:szCs w:val="21"/>
              </w:rPr>
              <w:t>50-ապատիկի չափով</w:t>
            </w:r>
          </w:p>
        </w:tc>
      </w:tr>
    </w:tbl>
    <w:p w:rsidR="00520B5F" w:rsidRPr="00520B5F" w:rsidRDefault="00520B5F" w:rsidP="00520B5F">
      <w:pPr>
        <w:shd w:val="clear" w:color="auto" w:fill="FFFFFF"/>
        <w:spacing w:after="0" w:line="240" w:lineRule="auto"/>
        <w:ind w:firstLine="375"/>
        <w:rPr>
          <w:rFonts w:ascii="Arial Unicode" w:eastAsia="Times New Roman" w:hAnsi="Arial Unicode" w:cs="Times New Roman"/>
          <w:color w:val="000000"/>
          <w:sz w:val="21"/>
          <w:szCs w:val="21"/>
        </w:rPr>
      </w:pPr>
      <w:r w:rsidRPr="00520B5F">
        <w:rPr>
          <w:rFonts w:ascii="Arial Unicode" w:eastAsia="Times New Roman" w:hAnsi="Arial Unicode" w:cs="Times New Roman"/>
          <w:b/>
          <w:bCs/>
          <w:i/>
          <w:iCs/>
          <w:color w:val="000000"/>
          <w:sz w:val="21"/>
          <w:szCs w:val="21"/>
        </w:rPr>
        <w:t>(20-րդ հոդվածը</w:t>
      </w:r>
      <w:r w:rsidRPr="00520B5F">
        <w:rPr>
          <w:rFonts w:ascii="Calibri" w:eastAsia="Times New Roman" w:hAnsi="Calibri" w:cs="Calibri"/>
          <w:b/>
          <w:bCs/>
          <w:i/>
          <w:iCs/>
          <w:color w:val="000000"/>
          <w:sz w:val="21"/>
          <w:szCs w:val="21"/>
        </w:rPr>
        <w:t> </w:t>
      </w:r>
      <w:r w:rsidRPr="00520B5F">
        <w:rPr>
          <w:rFonts w:ascii="Arial Unicode" w:eastAsia="Times New Roman" w:hAnsi="Arial Unicode" w:cs="Arial Unicode"/>
          <w:b/>
          <w:bCs/>
          <w:i/>
          <w:iCs/>
          <w:color w:val="000000"/>
          <w:sz w:val="21"/>
          <w:szCs w:val="21"/>
        </w:rPr>
        <w:t>փոփ</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խմբ</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լրաց</w:t>
      </w:r>
      <w:r w:rsidRPr="00520B5F">
        <w:rPr>
          <w:rFonts w:ascii="Arial Unicode" w:eastAsia="Times New Roman" w:hAnsi="Arial Unicode" w:cs="Times New Roman"/>
          <w:b/>
          <w:bCs/>
          <w:i/>
          <w:iCs/>
          <w:color w:val="000000"/>
          <w:sz w:val="21"/>
          <w:szCs w:val="21"/>
        </w:rPr>
        <w:t xml:space="preserve">. 28.12.98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 xml:space="preserve">-277, </w:t>
      </w:r>
      <w:r w:rsidRPr="00520B5F">
        <w:rPr>
          <w:rFonts w:ascii="Arial Unicode" w:eastAsia="Times New Roman" w:hAnsi="Arial Unicode" w:cs="Arial Unicode"/>
          <w:b/>
          <w:bCs/>
          <w:i/>
          <w:iCs/>
          <w:color w:val="000000"/>
          <w:sz w:val="21"/>
          <w:szCs w:val="21"/>
        </w:rPr>
        <w:t>լրաց</w:t>
      </w:r>
      <w:r w:rsidRPr="00520B5F">
        <w:rPr>
          <w:rFonts w:ascii="Arial Unicode" w:eastAsia="Times New Roman" w:hAnsi="Arial Unicode" w:cs="Times New Roman"/>
          <w:b/>
          <w:bCs/>
          <w:i/>
          <w:iCs/>
          <w:color w:val="000000"/>
          <w:sz w:val="21"/>
          <w:szCs w:val="21"/>
        </w:rPr>
        <w:t xml:space="preserve">. 30.05.00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 xml:space="preserve">-67, 11.10.00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-99,</w:t>
      </w:r>
      <w:r w:rsidRPr="00520B5F">
        <w:rPr>
          <w:rFonts w:ascii="Calibri" w:eastAsia="Times New Roman" w:hAnsi="Calibri" w:cs="Calibri"/>
          <w:b/>
          <w:bCs/>
          <w:i/>
          <w:iCs/>
          <w:color w:val="000000"/>
          <w:sz w:val="21"/>
          <w:szCs w:val="21"/>
        </w:rPr>
        <w:t> </w:t>
      </w:r>
      <w:r w:rsidRPr="00520B5F">
        <w:rPr>
          <w:rFonts w:ascii="Arial Unicode" w:eastAsia="Times New Roman" w:hAnsi="Arial Unicode" w:cs="Arial Unicode"/>
          <w:b/>
          <w:bCs/>
          <w:i/>
          <w:iCs/>
          <w:color w:val="000000"/>
          <w:sz w:val="21"/>
          <w:szCs w:val="21"/>
        </w:rPr>
        <w:t>փոփ</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լրաց</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խմբ</w:t>
      </w:r>
      <w:r w:rsidRPr="00520B5F">
        <w:rPr>
          <w:rFonts w:ascii="Arial Unicode" w:eastAsia="Times New Roman" w:hAnsi="Arial Unicode" w:cs="Times New Roman"/>
          <w:b/>
          <w:bCs/>
          <w:i/>
          <w:iCs/>
          <w:color w:val="000000"/>
          <w:sz w:val="21"/>
          <w:szCs w:val="21"/>
        </w:rPr>
        <w:t>.</w:t>
      </w:r>
      <w:r w:rsidRPr="00520B5F">
        <w:rPr>
          <w:rFonts w:ascii="Calibri" w:eastAsia="Times New Roman" w:hAnsi="Calibri" w:cs="Calibri"/>
          <w:b/>
          <w:bCs/>
          <w:i/>
          <w:iCs/>
          <w:color w:val="000000"/>
          <w:sz w:val="21"/>
          <w:szCs w:val="21"/>
        </w:rPr>
        <w:t> </w:t>
      </w:r>
      <w:r w:rsidRPr="00520B5F">
        <w:rPr>
          <w:rFonts w:ascii="Arial Unicode" w:eastAsia="Times New Roman" w:hAnsi="Arial Unicode" w:cs="Times New Roman"/>
          <w:b/>
          <w:bCs/>
          <w:i/>
          <w:iCs/>
          <w:color w:val="000000"/>
          <w:sz w:val="21"/>
          <w:szCs w:val="21"/>
        </w:rPr>
        <w:t xml:space="preserve">13.12.00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 xml:space="preserve">-123, </w:t>
      </w:r>
      <w:r w:rsidRPr="00520B5F">
        <w:rPr>
          <w:rFonts w:ascii="Arial Unicode" w:eastAsia="Times New Roman" w:hAnsi="Arial Unicode" w:cs="Arial Unicode"/>
          <w:b/>
          <w:bCs/>
          <w:i/>
          <w:iCs/>
          <w:color w:val="000000"/>
          <w:sz w:val="21"/>
          <w:szCs w:val="21"/>
        </w:rPr>
        <w:t>փոփ</w:t>
      </w:r>
      <w:r w:rsidRPr="00520B5F">
        <w:rPr>
          <w:rFonts w:ascii="Arial Unicode" w:eastAsia="Times New Roman" w:hAnsi="Arial Unicode" w:cs="Times New Roman"/>
          <w:b/>
          <w:bCs/>
          <w:i/>
          <w:iCs/>
          <w:color w:val="000000"/>
          <w:sz w:val="21"/>
          <w:szCs w:val="21"/>
        </w:rPr>
        <w:t xml:space="preserve">. 02.05.01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 xml:space="preserve">-181, </w:t>
      </w:r>
      <w:r w:rsidRPr="00520B5F">
        <w:rPr>
          <w:rFonts w:ascii="Arial Unicode" w:eastAsia="Times New Roman" w:hAnsi="Arial Unicode" w:cs="Arial Unicode"/>
          <w:b/>
          <w:bCs/>
          <w:i/>
          <w:iCs/>
          <w:color w:val="000000"/>
          <w:sz w:val="21"/>
          <w:szCs w:val="21"/>
        </w:rPr>
        <w:t>խմբ</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լրաց</w:t>
      </w:r>
      <w:r w:rsidRPr="00520B5F">
        <w:rPr>
          <w:rFonts w:ascii="Arial Unicode" w:eastAsia="Times New Roman" w:hAnsi="Arial Unicode" w:cs="Times New Roman"/>
          <w:b/>
          <w:bCs/>
          <w:i/>
          <w:iCs/>
          <w:color w:val="000000"/>
          <w:sz w:val="21"/>
          <w:szCs w:val="21"/>
        </w:rPr>
        <w:t xml:space="preserve">. 12.06.02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-375-</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լրաց</w:t>
      </w:r>
      <w:r w:rsidRPr="00520B5F">
        <w:rPr>
          <w:rFonts w:ascii="Arial Unicode" w:eastAsia="Times New Roman" w:hAnsi="Arial Unicode" w:cs="Times New Roman"/>
          <w:b/>
          <w:bCs/>
          <w:i/>
          <w:iCs/>
          <w:color w:val="000000"/>
          <w:sz w:val="21"/>
          <w:szCs w:val="21"/>
        </w:rPr>
        <w:t xml:space="preserve">. 04.11.02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-446-</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փոփ</w:t>
      </w:r>
      <w:r w:rsidRPr="00520B5F">
        <w:rPr>
          <w:rFonts w:ascii="Arial Unicode" w:eastAsia="Times New Roman" w:hAnsi="Arial Unicode" w:cs="Times New Roman"/>
          <w:b/>
          <w:bCs/>
          <w:i/>
          <w:iCs/>
          <w:color w:val="000000"/>
          <w:sz w:val="21"/>
          <w:szCs w:val="21"/>
        </w:rPr>
        <w:t xml:space="preserve">. 26.12.02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-502-</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լրաց</w:t>
      </w:r>
      <w:r w:rsidRPr="00520B5F">
        <w:rPr>
          <w:rFonts w:ascii="Arial Unicode" w:eastAsia="Times New Roman" w:hAnsi="Arial Unicode" w:cs="Times New Roman"/>
          <w:b/>
          <w:bCs/>
          <w:i/>
          <w:iCs/>
          <w:color w:val="000000"/>
          <w:sz w:val="21"/>
          <w:szCs w:val="21"/>
        </w:rPr>
        <w:t xml:space="preserve">. 24.09.03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-10-</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փոփ</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լ</w:t>
      </w:r>
      <w:r w:rsidRPr="00520B5F">
        <w:rPr>
          <w:rFonts w:ascii="Arial Unicode" w:eastAsia="Times New Roman" w:hAnsi="Arial Unicode" w:cs="Times New Roman"/>
          <w:b/>
          <w:bCs/>
          <w:i/>
          <w:iCs/>
          <w:color w:val="000000"/>
          <w:sz w:val="21"/>
          <w:szCs w:val="21"/>
        </w:rPr>
        <w:t>րաց. 26.05.04 ՀՕ-84-Ն, փոփ. 23.03.06 ՀՕ-42-Ն, 27.11.06 ՀՕ-201-Ն,</w:t>
      </w:r>
      <w:r w:rsidRPr="00520B5F">
        <w:rPr>
          <w:rFonts w:ascii="Calibri" w:eastAsia="Times New Roman" w:hAnsi="Calibri" w:cs="Calibri"/>
          <w:b/>
          <w:bCs/>
          <w:i/>
          <w:iCs/>
          <w:color w:val="000000"/>
          <w:sz w:val="21"/>
          <w:szCs w:val="21"/>
        </w:rPr>
        <w:t> </w:t>
      </w:r>
      <w:r w:rsidRPr="00520B5F">
        <w:rPr>
          <w:rFonts w:ascii="Arial Unicode" w:eastAsia="Times New Roman" w:hAnsi="Arial Unicode" w:cs="Times New Roman"/>
          <w:b/>
          <w:bCs/>
          <w:i/>
          <w:iCs/>
          <w:color w:val="000000"/>
          <w:sz w:val="21"/>
          <w:szCs w:val="21"/>
        </w:rPr>
        <w:t>28.04.09</w:t>
      </w:r>
      <w:r w:rsidRPr="00520B5F">
        <w:rPr>
          <w:rFonts w:ascii="Calibri" w:eastAsia="Times New Roman" w:hAnsi="Calibri" w:cs="Calibri"/>
          <w:b/>
          <w:bCs/>
          <w:i/>
          <w:iCs/>
          <w:color w:val="000000"/>
          <w:sz w:val="21"/>
          <w:szCs w:val="21"/>
        </w:rPr>
        <w:t>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-107-</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w:t>
      </w:r>
      <w:r w:rsidRPr="00520B5F">
        <w:rPr>
          <w:rFonts w:ascii="Calibri" w:eastAsia="Times New Roman" w:hAnsi="Calibri" w:cs="Calibri"/>
          <w:b/>
          <w:bCs/>
          <w:i/>
          <w:iCs/>
          <w:color w:val="000000"/>
          <w:sz w:val="21"/>
          <w:szCs w:val="21"/>
        </w:rPr>
        <w:t> </w:t>
      </w:r>
      <w:r w:rsidRPr="00520B5F">
        <w:rPr>
          <w:rFonts w:ascii="Arial Unicode" w:eastAsia="Times New Roman" w:hAnsi="Arial Unicode" w:cs="Arial Unicode"/>
          <w:b/>
          <w:bCs/>
          <w:i/>
          <w:iCs/>
          <w:color w:val="000000"/>
          <w:sz w:val="21"/>
          <w:szCs w:val="21"/>
        </w:rPr>
        <w:t>խմբ</w:t>
      </w:r>
      <w:r w:rsidRPr="00520B5F">
        <w:rPr>
          <w:rFonts w:ascii="Arial Unicode" w:eastAsia="Times New Roman" w:hAnsi="Arial Unicode" w:cs="Times New Roman"/>
          <w:b/>
          <w:bCs/>
          <w:i/>
          <w:iCs/>
          <w:color w:val="000000"/>
          <w:sz w:val="21"/>
          <w:szCs w:val="21"/>
        </w:rPr>
        <w:t xml:space="preserve">. 08.04.08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-18-</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խմբ</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լրաց</w:t>
      </w:r>
      <w:r w:rsidRPr="00520B5F">
        <w:rPr>
          <w:rFonts w:ascii="Arial Unicode" w:eastAsia="Times New Roman" w:hAnsi="Arial Unicode" w:cs="Times New Roman"/>
          <w:b/>
          <w:bCs/>
          <w:i/>
          <w:iCs/>
          <w:color w:val="000000"/>
          <w:sz w:val="21"/>
          <w:szCs w:val="21"/>
        </w:rPr>
        <w:t xml:space="preserve">. 08.04.10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-44-</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փոփ</w:t>
      </w:r>
      <w:r w:rsidRPr="00520B5F">
        <w:rPr>
          <w:rFonts w:ascii="Arial Unicode" w:eastAsia="Times New Roman" w:hAnsi="Arial Unicode" w:cs="Times New Roman"/>
          <w:b/>
          <w:bCs/>
          <w:i/>
          <w:iCs/>
          <w:color w:val="000000"/>
          <w:sz w:val="21"/>
          <w:szCs w:val="21"/>
        </w:rPr>
        <w:t xml:space="preserve">. 15.11.10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-173-</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փոփ</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լրաց</w:t>
      </w:r>
      <w:r w:rsidRPr="00520B5F">
        <w:rPr>
          <w:rFonts w:ascii="Arial Unicode" w:eastAsia="Times New Roman" w:hAnsi="Arial Unicode" w:cs="Times New Roman"/>
          <w:b/>
          <w:bCs/>
          <w:i/>
          <w:iCs/>
          <w:color w:val="000000"/>
          <w:sz w:val="21"/>
          <w:szCs w:val="21"/>
        </w:rPr>
        <w:t xml:space="preserve">. 30.11.11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-302-</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լրաց</w:t>
      </w:r>
      <w:r w:rsidRPr="00520B5F">
        <w:rPr>
          <w:rFonts w:ascii="Arial Unicode" w:eastAsia="Times New Roman" w:hAnsi="Arial Unicode" w:cs="Times New Roman"/>
          <w:b/>
          <w:bCs/>
          <w:i/>
          <w:iCs/>
          <w:color w:val="000000"/>
          <w:sz w:val="21"/>
          <w:szCs w:val="21"/>
        </w:rPr>
        <w:t xml:space="preserve">. 08.12.11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-338-</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խմբ</w:t>
      </w:r>
      <w:r w:rsidRPr="00520B5F">
        <w:rPr>
          <w:rFonts w:ascii="Arial Unicode" w:eastAsia="Times New Roman" w:hAnsi="Arial Unicode" w:cs="Times New Roman"/>
          <w:b/>
          <w:bCs/>
          <w:i/>
          <w:iCs/>
          <w:color w:val="000000"/>
          <w:sz w:val="21"/>
          <w:szCs w:val="21"/>
        </w:rPr>
        <w:t xml:space="preserve">. 19.03.12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-131-</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լրաց</w:t>
      </w:r>
      <w:r w:rsidRPr="00520B5F">
        <w:rPr>
          <w:rFonts w:ascii="Arial Unicode" w:eastAsia="Times New Roman" w:hAnsi="Arial Unicode" w:cs="Times New Roman"/>
          <w:b/>
          <w:bCs/>
          <w:i/>
          <w:iCs/>
          <w:color w:val="000000"/>
          <w:sz w:val="21"/>
          <w:szCs w:val="21"/>
        </w:rPr>
        <w:t>. 12.11.12 ՀՕ-219-Ն, 19.12.12 ՀՕ-253-Ն, 20.06.13 ՀՕ-91-Ն, 21.06.14 ՀՕ-142-Ն, փոփ., լրաց. 29.06.16 ՀՕ-123-Ն, լրաց.</w:t>
      </w:r>
      <w:r w:rsidRPr="00520B5F">
        <w:rPr>
          <w:rFonts w:ascii="Calibri" w:eastAsia="Times New Roman" w:hAnsi="Calibri" w:cs="Calibri"/>
          <w:b/>
          <w:bCs/>
          <w:i/>
          <w:iCs/>
          <w:color w:val="000000"/>
          <w:sz w:val="21"/>
          <w:szCs w:val="21"/>
        </w:rPr>
        <w:t> </w:t>
      </w:r>
      <w:r w:rsidRPr="00520B5F">
        <w:rPr>
          <w:rFonts w:ascii="Arial Unicode" w:eastAsia="Times New Roman" w:hAnsi="Arial Unicode" w:cs="Times New Roman"/>
          <w:b/>
          <w:bCs/>
          <w:i/>
          <w:iCs/>
          <w:color w:val="000000"/>
          <w:sz w:val="21"/>
          <w:szCs w:val="21"/>
        </w:rPr>
        <w:t xml:space="preserve">17.05.16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-88-</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w:t>
      </w:r>
      <w:r w:rsidRPr="00520B5F">
        <w:rPr>
          <w:rFonts w:ascii="Calibri" w:eastAsia="Times New Roman" w:hAnsi="Calibri" w:cs="Calibri"/>
          <w:b/>
          <w:bCs/>
          <w:i/>
          <w:iCs/>
          <w:color w:val="000000"/>
          <w:sz w:val="21"/>
          <w:szCs w:val="21"/>
        </w:rPr>
        <w:t> </w:t>
      </w:r>
      <w:r w:rsidRPr="00520B5F">
        <w:rPr>
          <w:rFonts w:ascii="Arial Unicode" w:eastAsia="Times New Roman" w:hAnsi="Arial Unicode" w:cs="Times New Roman"/>
          <w:b/>
          <w:bCs/>
          <w:i/>
          <w:iCs/>
          <w:color w:val="000000"/>
          <w:sz w:val="21"/>
          <w:szCs w:val="21"/>
        </w:rPr>
        <w:t>16.12.16</w:t>
      </w:r>
      <w:r w:rsidRPr="00520B5F">
        <w:rPr>
          <w:rFonts w:ascii="Calibri" w:eastAsia="Times New Roman" w:hAnsi="Calibri" w:cs="Calibri"/>
          <w:b/>
          <w:bCs/>
          <w:i/>
          <w:iCs/>
          <w:color w:val="000000"/>
          <w:sz w:val="21"/>
          <w:szCs w:val="21"/>
        </w:rPr>
        <w:t> </w:t>
      </w:r>
      <w:r w:rsidRPr="00520B5F">
        <w:rPr>
          <w:rFonts w:ascii="Arial Unicode" w:eastAsia="Times New Roman" w:hAnsi="Arial Unicode" w:cs="Times New Roman"/>
          <w:b/>
          <w:bCs/>
          <w:i/>
          <w:iCs/>
          <w:color w:val="000000"/>
          <w:sz w:val="21"/>
          <w:szCs w:val="21"/>
        </w:rPr>
        <w:t>ՀՕ-19-Ն, խմբ., փոփ.</w:t>
      </w:r>
      <w:r w:rsidRPr="00520B5F">
        <w:rPr>
          <w:rFonts w:ascii="Calibri" w:eastAsia="Times New Roman" w:hAnsi="Calibri" w:cs="Calibri"/>
          <w:b/>
          <w:bCs/>
          <w:i/>
          <w:iCs/>
          <w:color w:val="000000"/>
          <w:sz w:val="21"/>
          <w:szCs w:val="21"/>
        </w:rPr>
        <w:t> </w:t>
      </w:r>
      <w:r w:rsidRPr="00520B5F">
        <w:rPr>
          <w:rFonts w:ascii="Arial Unicode" w:eastAsia="Times New Roman" w:hAnsi="Arial Unicode" w:cs="Times New Roman"/>
          <w:b/>
          <w:bCs/>
          <w:i/>
          <w:iCs/>
          <w:color w:val="000000"/>
          <w:sz w:val="21"/>
          <w:szCs w:val="21"/>
        </w:rPr>
        <w:t xml:space="preserve">09.07.19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-125-</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խմբ</w:t>
      </w:r>
      <w:r w:rsidRPr="00520B5F">
        <w:rPr>
          <w:rFonts w:ascii="Arial Unicode" w:eastAsia="Times New Roman" w:hAnsi="Arial Unicode" w:cs="Times New Roman"/>
          <w:b/>
          <w:bCs/>
          <w:i/>
          <w:iCs/>
          <w:color w:val="000000"/>
          <w:sz w:val="21"/>
          <w:szCs w:val="21"/>
        </w:rPr>
        <w:t>.</w:t>
      </w:r>
      <w:r w:rsidRPr="00520B5F">
        <w:rPr>
          <w:rFonts w:ascii="Calibri" w:eastAsia="Times New Roman" w:hAnsi="Calibri" w:cs="Calibri"/>
          <w:b/>
          <w:bCs/>
          <w:i/>
          <w:iCs/>
          <w:color w:val="000000"/>
          <w:sz w:val="21"/>
          <w:szCs w:val="21"/>
        </w:rPr>
        <w:t> </w:t>
      </w:r>
      <w:r w:rsidRPr="00520B5F">
        <w:rPr>
          <w:rFonts w:ascii="Arial Unicode" w:eastAsia="Times New Roman" w:hAnsi="Arial Unicode" w:cs="Times New Roman"/>
          <w:b/>
          <w:bCs/>
          <w:i/>
          <w:iCs/>
          <w:color w:val="000000"/>
          <w:sz w:val="21"/>
          <w:szCs w:val="21"/>
        </w:rPr>
        <w:t xml:space="preserve">09.12.19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-280-</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լրաց</w:t>
      </w:r>
      <w:r w:rsidRPr="00520B5F">
        <w:rPr>
          <w:rFonts w:ascii="Arial Unicode" w:eastAsia="Times New Roman" w:hAnsi="Arial Unicode" w:cs="Times New Roman"/>
          <w:b/>
          <w:bCs/>
          <w:i/>
          <w:iCs/>
          <w:color w:val="000000"/>
          <w:sz w:val="21"/>
          <w:szCs w:val="21"/>
        </w:rPr>
        <w:t xml:space="preserve">. 12.12.19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-299-</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 xml:space="preserve">, 25.03.20 </w:t>
      </w:r>
      <w:r w:rsidRPr="00520B5F">
        <w:rPr>
          <w:rFonts w:ascii="Arial Unicode" w:eastAsia="Times New Roman" w:hAnsi="Arial Unicode" w:cs="Arial Unicode"/>
          <w:b/>
          <w:bCs/>
          <w:i/>
          <w:iCs/>
          <w:color w:val="000000"/>
          <w:sz w:val="21"/>
          <w:szCs w:val="21"/>
        </w:rPr>
        <w:t>ՀՕ</w:t>
      </w:r>
      <w:r w:rsidRPr="00520B5F">
        <w:rPr>
          <w:rFonts w:ascii="Arial Unicode" w:eastAsia="Times New Roman" w:hAnsi="Arial Unicode" w:cs="Times New Roman"/>
          <w:b/>
          <w:bCs/>
          <w:i/>
          <w:iCs/>
          <w:color w:val="000000"/>
          <w:sz w:val="21"/>
          <w:szCs w:val="21"/>
        </w:rPr>
        <w:t>-209-</w:t>
      </w:r>
      <w:r w:rsidRPr="00520B5F">
        <w:rPr>
          <w:rFonts w:ascii="Arial Unicode" w:eastAsia="Times New Roman" w:hAnsi="Arial Unicode" w:cs="Arial Unicode"/>
          <w:b/>
          <w:bCs/>
          <w:i/>
          <w:iCs/>
          <w:color w:val="000000"/>
          <w:sz w:val="21"/>
          <w:szCs w:val="21"/>
        </w:rPr>
        <w:t>Ն</w:t>
      </w:r>
      <w:r w:rsidRPr="00520B5F">
        <w:rPr>
          <w:rFonts w:ascii="Arial Unicode" w:eastAsia="Times New Roman" w:hAnsi="Arial Unicode" w:cs="Times New Roman"/>
          <w:b/>
          <w:bCs/>
          <w:i/>
          <w:iCs/>
          <w:color w:val="000000"/>
          <w:sz w:val="21"/>
          <w:szCs w:val="21"/>
        </w:rPr>
        <w:t>)</w:t>
      </w:r>
    </w:p>
    <w:p w:rsidR="00520B5F" w:rsidRPr="00520B5F" w:rsidRDefault="00520B5F" w:rsidP="00520B5F">
      <w:pPr>
        <w:shd w:val="clear" w:color="auto" w:fill="FFFFFF"/>
        <w:spacing w:after="0" w:line="240" w:lineRule="auto"/>
        <w:ind w:firstLine="375"/>
        <w:rPr>
          <w:rFonts w:ascii="Arial Unicode" w:eastAsia="Times New Roman" w:hAnsi="Arial Unicode" w:cs="Times New Roman"/>
          <w:color w:val="000000"/>
          <w:sz w:val="21"/>
          <w:szCs w:val="21"/>
        </w:rPr>
      </w:pPr>
      <w:r w:rsidRPr="00520B5F">
        <w:rPr>
          <w:rFonts w:ascii="Arial Unicode" w:eastAsia="Times New Roman" w:hAnsi="Arial Unicode" w:cs="Times New Roman"/>
          <w:b/>
          <w:bCs/>
          <w:i/>
          <w:iCs/>
          <w:color w:val="000000"/>
          <w:sz w:val="21"/>
          <w:szCs w:val="21"/>
        </w:rPr>
        <w:t>(հոդվածը</w:t>
      </w:r>
      <w:r w:rsidRPr="00520B5F">
        <w:rPr>
          <w:rFonts w:ascii="Calibri" w:eastAsia="Times New Roman" w:hAnsi="Calibri" w:cs="Calibri"/>
          <w:b/>
          <w:bCs/>
          <w:i/>
          <w:iCs/>
          <w:color w:val="000000"/>
          <w:sz w:val="21"/>
          <w:szCs w:val="21"/>
        </w:rPr>
        <w:t> </w:t>
      </w:r>
      <w:r w:rsidRPr="00520B5F">
        <w:rPr>
          <w:rFonts w:ascii="Arial Unicode" w:eastAsia="Times New Roman" w:hAnsi="Arial Unicode" w:cs="Times New Roman"/>
          <w:b/>
          <w:bCs/>
          <w:i/>
          <w:iCs/>
          <w:color w:val="000000"/>
          <w:sz w:val="21"/>
          <w:szCs w:val="21"/>
        </w:rPr>
        <w:t>19.01.21</w:t>
      </w:r>
      <w:r w:rsidRPr="00520B5F">
        <w:rPr>
          <w:rFonts w:ascii="Calibri" w:eastAsia="Times New Roman" w:hAnsi="Calibri" w:cs="Calibri"/>
          <w:b/>
          <w:bCs/>
          <w:i/>
          <w:iCs/>
          <w:color w:val="000000"/>
          <w:sz w:val="21"/>
          <w:szCs w:val="21"/>
        </w:rPr>
        <w:t> </w:t>
      </w:r>
      <w:hyperlink r:id="rId4" w:history="1">
        <w:r w:rsidRPr="00520B5F">
          <w:rPr>
            <w:rFonts w:ascii="Arial Unicode" w:eastAsia="Times New Roman" w:hAnsi="Arial Unicode" w:cs="Times New Roman"/>
            <w:b/>
            <w:bCs/>
            <w:i/>
            <w:iCs/>
            <w:color w:val="0000FF"/>
            <w:sz w:val="21"/>
            <w:szCs w:val="21"/>
            <w:u w:val="single"/>
          </w:rPr>
          <w:t>ՀՕ-68-Ն</w:t>
        </w:r>
      </w:hyperlink>
      <w:r w:rsidRPr="00520B5F">
        <w:rPr>
          <w:rFonts w:ascii="Calibri" w:eastAsia="Times New Roman" w:hAnsi="Calibri" w:cs="Calibri"/>
          <w:b/>
          <w:bCs/>
          <w:i/>
          <w:iCs/>
          <w:color w:val="000000"/>
          <w:sz w:val="21"/>
          <w:szCs w:val="21"/>
        </w:rPr>
        <w:t> </w:t>
      </w:r>
      <w:r w:rsidRPr="00520B5F">
        <w:rPr>
          <w:rFonts w:ascii="Arial Unicode" w:eastAsia="Times New Roman" w:hAnsi="Arial Unicode" w:cs="Arial Unicode"/>
          <w:b/>
          <w:bCs/>
          <w:i/>
          <w:iCs/>
          <w:color w:val="000000"/>
          <w:sz w:val="21"/>
          <w:szCs w:val="21"/>
        </w:rPr>
        <w:t>օրենքի</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փոփոխությամբ</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ուժի</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մեջ</w:t>
      </w:r>
      <w:r w:rsidRPr="00520B5F">
        <w:rPr>
          <w:rFonts w:ascii="Arial Unicode" w:eastAsia="Times New Roman" w:hAnsi="Arial Unicode" w:cs="Times New Roman"/>
          <w:b/>
          <w:bCs/>
          <w:i/>
          <w:iCs/>
          <w:color w:val="000000"/>
          <w:sz w:val="21"/>
          <w:szCs w:val="21"/>
        </w:rPr>
        <w:t xml:space="preserve"> </w:t>
      </w:r>
      <w:r w:rsidRPr="00520B5F">
        <w:rPr>
          <w:rFonts w:ascii="Arial Unicode" w:eastAsia="Times New Roman" w:hAnsi="Arial Unicode" w:cs="Arial Unicode"/>
          <w:b/>
          <w:bCs/>
          <w:i/>
          <w:iCs/>
          <w:color w:val="000000"/>
          <w:sz w:val="21"/>
          <w:szCs w:val="21"/>
        </w:rPr>
        <w:t>կմտնի</w:t>
      </w:r>
      <w:r w:rsidRPr="00520B5F">
        <w:rPr>
          <w:rFonts w:ascii="Arial Unicode" w:eastAsia="Times New Roman" w:hAnsi="Arial Unicode" w:cs="Times New Roman"/>
          <w:b/>
          <w:bCs/>
          <w:i/>
          <w:iCs/>
          <w:color w:val="000000"/>
          <w:sz w:val="21"/>
          <w:szCs w:val="21"/>
        </w:rPr>
        <w:t xml:space="preserve"> 16.05.2021 </w:t>
      </w:r>
      <w:r w:rsidRPr="00520B5F">
        <w:rPr>
          <w:rFonts w:ascii="Arial Unicode" w:eastAsia="Times New Roman" w:hAnsi="Arial Unicode" w:cs="Arial Unicode"/>
          <w:b/>
          <w:bCs/>
          <w:i/>
          <w:iCs/>
          <w:color w:val="000000"/>
          <w:sz w:val="21"/>
          <w:szCs w:val="21"/>
        </w:rPr>
        <w:t>թվականին</w:t>
      </w:r>
      <w:r w:rsidRPr="00520B5F">
        <w:rPr>
          <w:rFonts w:ascii="Arial Unicode" w:eastAsia="Times New Roman" w:hAnsi="Arial Unicode" w:cs="Times New Roman"/>
          <w:b/>
          <w:bCs/>
          <w:i/>
          <w:iCs/>
          <w:color w:val="000000"/>
          <w:sz w:val="21"/>
          <w:szCs w:val="21"/>
        </w:rPr>
        <w:t>)</w:t>
      </w:r>
    </w:p>
    <w:p w:rsidR="00520B5F" w:rsidRDefault="00520B5F" w:rsidP="00520B5F">
      <w:pPr>
        <w:spacing w:after="0"/>
        <w:jc w:val="center"/>
        <w:rPr>
          <w:rFonts w:ascii="GHEA Mariam" w:hAnsi="GHEA Mariam"/>
          <w:sz w:val="24"/>
          <w:szCs w:val="24"/>
        </w:rPr>
      </w:pPr>
    </w:p>
    <w:sectPr w:rsidR="00520B5F" w:rsidSect="00520B5F">
      <w:pgSz w:w="12240" w:h="15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DE2"/>
    <w:rsid w:val="00303DE2"/>
    <w:rsid w:val="00511A85"/>
    <w:rsid w:val="00520B5F"/>
    <w:rsid w:val="00F40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25D8A"/>
  <w15:chartTrackingRefBased/>
  <w15:docId w15:val="{CCF0EC2E-E98C-4E60-8D60-D12D25A0B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20B5F"/>
    <w:rPr>
      <w:b/>
      <w:bCs/>
    </w:rPr>
  </w:style>
  <w:style w:type="paragraph" w:styleId="NormalWeb">
    <w:name w:val="Normal (Web)"/>
    <w:basedOn w:val="Normal"/>
    <w:uiPriority w:val="99"/>
    <w:semiHidden/>
    <w:unhideWhenUsed/>
    <w:rsid w:val="00520B5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20B5F"/>
    <w:rPr>
      <w:i/>
      <w:iCs/>
    </w:rPr>
  </w:style>
  <w:style w:type="character" w:styleId="Hyperlink">
    <w:name w:val="Hyperlink"/>
    <w:basedOn w:val="DefaultParagraphFont"/>
    <w:uiPriority w:val="99"/>
    <w:semiHidden/>
    <w:unhideWhenUsed/>
    <w:rsid w:val="00520B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160942">
      <w:bodyDiv w:val="1"/>
      <w:marLeft w:val="0"/>
      <w:marRight w:val="0"/>
      <w:marTop w:val="0"/>
      <w:marBottom w:val="0"/>
      <w:divBdr>
        <w:top w:val="none" w:sz="0" w:space="0" w:color="auto"/>
        <w:left w:val="none" w:sz="0" w:space="0" w:color="auto"/>
        <w:bottom w:val="none" w:sz="0" w:space="0" w:color="auto"/>
        <w:right w:val="none" w:sz="0" w:space="0" w:color="auto"/>
      </w:divBdr>
    </w:div>
    <w:div w:id="792097589">
      <w:bodyDiv w:val="1"/>
      <w:marLeft w:val="0"/>
      <w:marRight w:val="0"/>
      <w:marTop w:val="0"/>
      <w:marBottom w:val="0"/>
      <w:divBdr>
        <w:top w:val="none" w:sz="0" w:space="0" w:color="auto"/>
        <w:left w:val="none" w:sz="0" w:space="0" w:color="auto"/>
        <w:bottom w:val="none" w:sz="0" w:space="0" w:color="auto"/>
        <w:right w:val="none" w:sz="0" w:space="0" w:color="auto"/>
      </w:divBdr>
    </w:div>
    <w:div w:id="10972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hyperlink" Target="https://www.arlis.am/DocumentView.aspx?docid=1500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1846</Words>
  <Characters>10527</Characters>
  <Application>Microsoft Office Word</Application>
  <DocSecurity>0</DocSecurity>
  <Lines>87</Lines>
  <Paragraphs>24</Paragraphs>
  <ScaleCrop>false</ScaleCrop>
  <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https://mul2.gov.am/tasks/415993/oneclick/9_Orenq_turq_inkorporacia.docx?token=55f2e4e3fb5dc5e2c3676da99ee9a67d</cp:keywords>
  <dc:description/>
  <cp:lastModifiedBy>user</cp:lastModifiedBy>
  <cp:revision>3</cp:revision>
  <dcterms:created xsi:type="dcterms:W3CDTF">2021-03-30T11:40:00Z</dcterms:created>
  <dcterms:modified xsi:type="dcterms:W3CDTF">2021-08-05T05:39:00Z</dcterms:modified>
</cp:coreProperties>
</file>