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32D" w:rsidRDefault="00B43F28" w:rsidP="00B43F28">
      <w:pPr>
        <w:jc w:val="center"/>
        <w:rPr>
          <w:rFonts w:ascii="GHEA Mariam" w:hAnsi="GHEA Mariam"/>
          <w:sz w:val="24"/>
          <w:szCs w:val="24"/>
        </w:rPr>
      </w:pPr>
      <w:r>
        <w:rPr>
          <w:rFonts w:ascii="GHEA Mariam" w:hAnsi="GHEA Mariam"/>
          <w:sz w:val="24"/>
          <w:szCs w:val="24"/>
        </w:rPr>
        <w:t>ՏԵՂԵԿԱՆՔ</w:t>
      </w:r>
    </w:p>
    <w:p w:rsidR="00E80B12" w:rsidRPr="00CB532D" w:rsidRDefault="00E80B12" w:rsidP="00E80B12">
      <w:pPr>
        <w:autoSpaceDE w:val="0"/>
        <w:autoSpaceDN w:val="0"/>
        <w:adjustRightInd w:val="0"/>
        <w:spacing w:after="0" w:line="360" w:lineRule="auto"/>
        <w:jc w:val="center"/>
        <w:rPr>
          <w:rFonts w:ascii="GHEA Mariam" w:hAnsi="GHEA Mariam" w:cs="AK Courier"/>
          <w:sz w:val="24"/>
          <w:szCs w:val="24"/>
        </w:rPr>
      </w:pPr>
      <w:r w:rsidRPr="00CB532D">
        <w:rPr>
          <w:rFonts w:ascii="GHEA Mariam" w:hAnsi="GHEA Mariam" w:cs="AK Courier"/>
          <w:sz w:val="24"/>
          <w:szCs w:val="24"/>
        </w:rPr>
        <w:t>ՎԱՐՉԱԿԱՆ ԻՐԱՎԱԽԱԽՏՈՒՄՆԵՐԻ ՎԵՐԱԲԵՐՅԱԼ ՀԱՅԱՍՏԱՆԻ ՀԱՆՐԱՊԵՏՈՒԹՅԱՆ</w:t>
      </w:r>
      <w:r>
        <w:rPr>
          <w:rFonts w:ascii="GHEA Mariam" w:hAnsi="GHEA Mariam" w:cs="AK Courier"/>
          <w:sz w:val="24"/>
          <w:szCs w:val="24"/>
        </w:rPr>
        <w:t xml:space="preserve"> </w:t>
      </w:r>
      <w:r w:rsidRPr="00CB532D">
        <w:rPr>
          <w:rFonts w:ascii="GHEA Mariam" w:hAnsi="GHEA Mariam" w:cs="AK Courier"/>
          <w:sz w:val="24"/>
          <w:szCs w:val="24"/>
        </w:rPr>
        <w:t xml:space="preserve">ՕՐԵՆՍԳՐՔՈՒՄ </w:t>
      </w:r>
      <w:r w:rsidRPr="00EE2BCE">
        <w:rPr>
          <w:rFonts w:ascii="GHEA Mariam" w:hAnsi="GHEA Mariam" w:cs="AK Courier"/>
          <w:sz w:val="24"/>
          <w:szCs w:val="24"/>
        </w:rPr>
        <w:t>ՓՈՓՈԽՈՒԹՅՈՒՆՆԵՐ Կ</w:t>
      </w:r>
      <w:r w:rsidRPr="00CB532D">
        <w:rPr>
          <w:rFonts w:ascii="GHEA Mariam" w:hAnsi="GHEA Mariam" w:cs="AK Courier"/>
          <w:sz w:val="24"/>
          <w:szCs w:val="24"/>
        </w:rPr>
        <w:t>ԱՏԱՐԵԼՈՒ ՄԱՍԻՆ</w:t>
      </w:r>
      <w:r>
        <w:rPr>
          <w:rFonts w:ascii="GHEA Mariam" w:hAnsi="GHEA Mariam" w:cs="AK Courier"/>
          <w:sz w:val="24"/>
          <w:szCs w:val="24"/>
        </w:rPr>
        <w:t xml:space="preserve"> ՕՐԵՆՔՈՒՄ ԱՌԱՋԱՐԿՎՈՂ ՓՈՓՈԽՈՒԹՅՈՒՆՆԵՐԻ</w:t>
      </w:r>
    </w:p>
    <w:p w:rsidR="00CF0672" w:rsidRDefault="00CF0672" w:rsidP="00CF0672">
      <w:pPr>
        <w:spacing w:after="0" w:line="360" w:lineRule="auto"/>
        <w:jc w:val="right"/>
        <w:rPr>
          <w:rFonts w:ascii="GHEA Mariam" w:hAnsi="GHEA Mariam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80"/>
      </w:tblGrid>
      <w:tr w:rsidR="00CB532D" w:rsidRPr="00CB532D" w:rsidTr="00CB532D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CB532D" w:rsidRPr="00CB532D" w:rsidRDefault="00CB532D" w:rsidP="00CB532D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Հոդված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169</w:t>
            </w:r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12"/>
                <w:szCs w:val="12"/>
                <w:vertAlign w:val="superscript"/>
              </w:rPr>
              <w:t>20</w:t>
            </w:r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:rsidR="00CB532D" w:rsidRPr="00CB532D" w:rsidRDefault="00CB532D" w:rsidP="00E80B12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del w:id="0" w:author="user" w:date="2021-03-30T15:30:00Z">
              <w:r w:rsidRPr="00CB532D" w:rsidDel="00E80B12">
                <w:rPr>
                  <w:rFonts w:ascii="Arial Unicode" w:eastAsia="Times New Roman" w:hAnsi="Arial Unicode" w:cs="Times New Roman"/>
                  <w:b/>
                  <w:bCs/>
                  <w:color w:val="000000"/>
                  <w:sz w:val="21"/>
                  <w:szCs w:val="21"/>
                </w:rPr>
                <w:delText>Անշարժ գույքի</w:delText>
              </w:r>
            </w:del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del w:id="1" w:author="user" w:date="2021-03-30T15:30:00Z">
              <w:r w:rsidRPr="00CB532D" w:rsidDel="00E80B12">
                <w:rPr>
                  <w:rFonts w:ascii="Arial Unicode" w:eastAsia="Times New Roman" w:hAnsi="Arial Unicode" w:cs="Times New Roman"/>
                  <w:b/>
                  <w:bCs/>
                  <w:color w:val="000000"/>
                  <w:sz w:val="21"/>
                  <w:szCs w:val="21"/>
                </w:rPr>
                <w:delText>գ</w:delText>
              </w:r>
            </w:del>
            <w:proofErr w:type="spellStart"/>
            <w:ins w:id="2" w:author="user" w:date="2021-03-30T15:30:00Z">
              <w:r w:rsidR="00E80B12">
                <w:rPr>
                  <w:rFonts w:ascii="Arial Unicode" w:eastAsia="Times New Roman" w:hAnsi="Arial Unicode" w:cs="Times New Roman"/>
                  <w:b/>
                  <w:bCs/>
                  <w:color w:val="000000"/>
                  <w:sz w:val="21"/>
                  <w:szCs w:val="21"/>
                </w:rPr>
                <w:t>Գ</w:t>
              </w:r>
            </w:ins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նահատման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գործունեություն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իրականացնող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անձանց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կողմից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գնահատողի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հետ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աշխատանքային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պայմանագիր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կնքելուց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կամ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աշխատանքային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պայմանագիրը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լուծելուց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հետո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դրանց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պատճենները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լիազոր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մարմին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չներկայացնելը</w:t>
            </w:r>
            <w:proofErr w:type="spellEnd"/>
          </w:p>
        </w:tc>
      </w:tr>
    </w:tbl>
    <w:p w:rsidR="00CB532D" w:rsidRPr="00CB532D" w:rsidRDefault="00CB532D" w:rsidP="00CB532D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del w:id="3" w:author="user" w:date="2021-03-30T15:31:00Z">
        <w:r w:rsidRPr="00CB532D" w:rsidDel="00E80B12">
          <w:rPr>
            <w:rFonts w:ascii="Arial Unicode" w:eastAsia="Times New Roman" w:hAnsi="Arial Unicode" w:cs="Times New Roman"/>
            <w:color w:val="000000"/>
            <w:sz w:val="21"/>
            <w:szCs w:val="21"/>
          </w:rPr>
          <w:delText>Անշարժ գույքի</w:delText>
        </w:r>
      </w:del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del w:id="4" w:author="user" w:date="2021-03-30T15:31:00Z">
        <w:r w:rsidRPr="00CB532D" w:rsidDel="00E80B12">
          <w:rPr>
            <w:rFonts w:ascii="Arial Unicode" w:eastAsia="Times New Roman" w:hAnsi="Arial Unicode" w:cs="Times New Roman"/>
            <w:color w:val="000000"/>
            <w:sz w:val="21"/>
            <w:szCs w:val="21"/>
          </w:rPr>
          <w:delText>գ</w:delText>
        </w:r>
      </w:del>
      <w:proofErr w:type="spellStart"/>
      <w:ins w:id="5" w:author="user" w:date="2021-03-30T15:31:00Z">
        <w:r w:rsidR="00E80B12">
          <w:rPr>
            <w:rFonts w:ascii="Arial Unicode" w:eastAsia="Times New Roman" w:hAnsi="Arial Unicode" w:cs="Times New Roman"/>
            <w:color w:val="000000"/>
            <w:sz w:val="21"/>
            <w:szCs w:val="21"/>
          </w:rPr>
          <w:t>Գ</w:t>
        </w:r>
      </w:ins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նահատման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գործունեություն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իրականացնող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անձանց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կողմից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գնահատողի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հետ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պայմանագիր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կնքելուց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կամ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աշխատանքային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պայմանագիրը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լուծելուց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հետո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դրանց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պատճենները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լիազոր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մարմին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չներկայացնելն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առաջացնում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տուգանքի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նշանակում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նվազագույն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աշխատավարձի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քսանապատիկի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չափով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CB532D" w:rsidRDefault="00CB532D" w:rsidP="00CB532D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</w:pPr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(169</w:t>
      </w:r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15"/>
          <w:szCs w:val="15"/>
          <w:vertAlign w:val="superscript"/>
        </w:rPr>
        <w:t>20</w:t>
      </w:r>
      <w:r w:rsidRPr="00CB532D">
        <w:rPr>
          <w:rFonts w:ascii="Calibri" w:eastAsia="Times New Roman" w:hAnsi="Calibri" w:cs="Calibri"/>
          <w:b/>
          <w:bCs/>
          <w:i/>
          <w:iCs/>
          <w:color w:val="000000"/>
          <w:sz w:val="15"/>
          <w:szCs w:val="15"/>
          <w:vertAlign w:val="superscript"/>
        </w:rPr>
        <w:t> </w:t>
      </w:r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- </w:t>
      </w:r>
      <w:proofErr w:type="spellStart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րդ</w:t>
      </w:r>
      <w:proofErr w:type="spellEnd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հոդվածը</w:t>
      </w:r>
      <w:proofErr w:type="spellEnd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լրաց</w:t>
      </w:r>
      <w:proofErr w:type="spellEnd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. 08.12.11 ՀՕ-337-Ն)</w:t>
      </w:r>
    </w:p>
    <w:p w:rsidR="00CB532D" w:rsidRPr="00CB532D" w:rsidRDefault="00CB532D" w:rsidP="00CB532D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80"/>
      </w:tblGrid>
      <w:tr w:rsidR="00CB532D" w:rsidRPr="00CB532D" w:rsidTr="00CB532D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CB532D" w:rsidRPr="00CB532D" w:rsidRDefault="00CB532D" w:rsidP="00CB532D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Հոդված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169</w:t>
            </w:r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szCs w:val="15"/>
                <w:vertAlign w:val="superscript"/>
              </w:rPr>
              <w:t>21</w:t>
            </w:r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:rsidR="00CB532D" w:rsidRPr="00CB532D" w:rsidRDefault="00CB532D" w:rsidP="00E80B12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pPrChange w:id="6" w:author="user" w:date="2021-03-30T15:31:00Z">
                <w:pPr>
                  <w:spacing w:after="0" w:line="240" w:lineRule="auto"/>
                </w:pPr>
              </w:pPrChange>
            </w:pPr>
            <w:del w:id="7" w:author="user" w:date="2021-03-30T15:31:00Z">
              <w:r w:rsidRPr="00CB532D" w:rsidDel="00E80B12">
                <w:rPr>
                  <w:rFonts w:ascii="Arial Unicode" w:eastAsia="Times New Roman" w:hAnsi="Arial Unicode" w:cs="Times New Roman"/>
                  <w:b/>
                  <w:bCs/>
                  <w:color w:val="000000"/>
                  <w:sz w:val="21"/>
                  <w:szCs w:val="21"/>
                </w:rPr>
                <w:delText>Անշարժ գույքի</w:delText>
              </w:r>
            </w:del>
            <w:ins w:id="8" w:author="user" w:date="2021-03-30T15:31:00Z">
              <w:r w:rsidR="00E80B12">
                <w:rPr>
                  <w:rFonts w:ascii="Arial Unicode" w:eastAsia="Times New Roman" w:hAnsi="Arial Unicode" w:cs="Times New Roman"/>
                  <w:b/>
                  <w:bCs/>
                  <w:color w:val="000000"/>
                  <w:sz w:val="21"/>
                  <w:szCs w:val="21"/>
                </w:rPr>
                <w:t xml:space="preserve"> </w:t>
              </w:r>
            </w:ins>
            <w:del w:id="9" w:author="user" w:date="2021-03-30T15:31:00Z">
              <w:r w:rsidRPr="00CB532D" w:rsidDel="00E80B12">
                <w:rPr>
                  <w:rFonts w:ascii="Arial Unicode" w:eastAsia="Times New Roman" w:hAnsi="Arial Unicode" w:cs="Times New Roman"/>
                  <w:b/>
                  <w:bCs/>
                  <w:color w:val="000000"/>
                  <w:sz w:val="21"/>
                  <w:szCs w:val="21"/>
                </w:rPr>
                <w:delText xml:space="preserve"> գ</w:delText>
              </w:r>
            </w:del>
            <w:proofErr w:type="spellStart"/>
            <w:ins w:id="10" w:author="user" w:date="2021-03-30T15:31:00Z">
              <w:r w:rsidR="00E80B12">
                <w:rPr>
                  <w:rFonts w:ascii="Arial Unicode" w:eastAsia="Times New Roman" w:hAnsi="Arial Unicode" w:cs="Times New Roman"/>
                  <w:b/>
                  <w:bCs/>
                  <w:color w:val="000000"/>
                  <w:sz w:val="21"/>
                  <w:szCs w:val="21"/>
                </w:rPr>
                <w:t>Գ</w:t>
              </w:r>
            </w:ins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նահատման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հաշվետվությունը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չորակավորված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անձի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կողմից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ստորագրելը</w:t>
            </w:r>
            <w:proofErr w:type="spellEnd"/>
          </w:p>
        </w:tc>
      </w:tr>
    </w:tbl>
    <w:p w:rsidR="00CB532D" w:rsidRPr="00CB532D" w:rsidRDefault="00CB532D" w:rsidP="00CB532D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1. </w:t>
      </w:r>
      <w:del w:id="11" w:author="user" w:date="2021-03-30T15:31:00Z">
        <w:r w:rsidRPr="00CB532D" w:rsidDel="00E80B12">
          <w:rPr>
            <w:rFonts w:ascii="Arial Unicode" w:eastAsia="Times New Roman" w:hAnsi="Arial Unicode" w:cs="Times New Roman"/>
            <w:color w:val="000000"/>
            <w:sz w:val="21"/>
            <w:szCs w:val="21"/>
          </w:rPr>
          <w:delText>Անշարժ գույքի գ</w:delText>
        </w:r>
      </w:del>
      <w:ins w:id="12" w:author="user" w:date="2021-03-30T15:31:00Z">
        <w:r w:rsidR="00E80B12">
          <w:rPr>
            <w:rFonts w:ascii="Arial Unicode" w:eastAsia="Times New Roman" w:hAnsi="Arial Unicode" w:cs="Times New Roman"/>
            <w:color w:val="000000"/>
            <w:sz w:val="21"/>
            <w:szCs w:val="21"/>
          </w:rPr>
          <w:t xml:space="preserve"> </w:t>
        </w:r>
        <w:proofErr w:type="spellStart"/>
        <w:r w:rsidR="00E80B12">
          <w:rPr>
            <w:rFonts w:ascii="Arial Unicode" w:eastAsia="Times New Roman" w:hAnsi="Arial Unicode" w:cs="Times New Roman"/>
            <w:color w:val="000000"/>
            <w:sz w:val="21"/>
            <w:szCs w:val="21"/>
          </w:rPr>
          <w:t>Գ</w:t>
        </w:r>
      </w:ins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նահատման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հաշվետվությունը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ստորագրելը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օրենսդրությամբ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կարգով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del w:id="13" w:author="user" w:date="2021-03-30T15:31:00Z">
        <w:r w:rsidRPr="00CB532D" w:rsidDel="00E80B12">
          <w:rPr>
            <w:rFonts w:ascii="Arial Unicode" w:eastAsia="Times New Roman" w:hAnsi="Arial Unicode" w:cs="Times New Roman"/>
            <w:color w:val="000000"/>
            <w:sz w:val="21"/>
            <w:szCs w:val="21"/>
          </w:rPr>
          <w:delText>անշարժ գույքի</w:delText>
        </w:r>
      </w:del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գնահատողի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որակավորում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չստացած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անձի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կողմից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`</w:t>
      </w:r>
    </w:p>
    <w:p w:rsidR="00CB532D" w:rsidRPr="00CB532D" w:rsidRDefault="00CB532D" w:rsidP="00CB532D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առաջացնում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տուգանքի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նշանակում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նվազագույն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աշխատավարձի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հարյուրապատիկի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չափով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CB532D" w:rsidRPr="00CB532D" w:rsidRDefault="00CB532D" w:rsidP="00CB532D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2.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Նույն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արարքը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կրկին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կատարելը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վարչական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տույժի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միջոց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կիրառելուց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հետո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մեկ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տարվա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ընթացքում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՝</w:t>
      </w:r>
    </w:p>
    <w:p w:rsidR="00CB532D" w:rsidRPr="00CB532D" w:rsidRDefault="00CB532D" w:rsidP="00CB532D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առաջացնում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տուգանքի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նշանակում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նվազագույն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աշխատավարձի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երկուհարյուրապատիկի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չափով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CB532D" w:rsidRDefault="00CB532D" w:rsidP="00CB532D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</w:pPr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(169</w:t>
      </w:r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15"/>
          <w:szCs w:val="15"/>
          <w:vertAlign w:val="superscript"/>
        </w:rPr>
        <w:t>21</w:t>
      </w:r>
      <w:r w:rsidRPr="00CB532D">
        <w:rPr>
          <w:rFonts w:ascii="Calibri" w:eastAsia="Times New Roman" w:hAnsi="Calibri" w:cs="Calibri"/>
          <w:b/>
          <w:bCs/>
          <w:i/>
          <w:iCs/>
          <w:color w:val="000000"/>
          <w:sz w:val="15"/>
          <w:szCs w:val="15"/>
        </w:rPr>
        <w:t> </w:t>
      </w:r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- </w:t>
      </w:r>
      <w:proofErr w:type="spellStart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րդ</w:t>
      </w:r>
      <w:proofErr w:type="spellEnd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հոդվածը</w:t>
      </w:r>
      <w:proofErr w:type="spellEnd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լրաց</w:t>
      </w:r>
      <w:proofErr w:type="spellEnd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. 08.12.11 ՀՕ-337-Ն)</w:t>
      </w:r>
    </w:p>
    <w:p w:rsidR="00CB532D" w:rsidRPr="00CB532D" w:rsidRDefault="00CB532D" w:rsidP="00CB532D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80"/>
      </w:tblGrid>
      <w:tr w:rsidR="00CB532D" w:rsidRPr="00CB532D" w:rsidTr="00CB532D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CB532D" w:rsidRPr="00CB532D" w:rsidRDefault="00CB532D" w:rsidP="00CB532D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Հոդված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169</w:t>
            </w:r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15"/>
                <w:szCs w:val="15"/>
                <w:vertAlign w:val="superscript"/>
              </w:rPr>
              <w:t>22</w:t>
            </w:r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:rsidR="00CB532D" w:rsidRPr="00CB532D" w:rsidRDefault="00CB532D" w:rsidP="00E80B12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pPrChange w:id="14" w:author="user" w:date="2021-03-30T15:31:00Z">
                <w:pPr>
                  <w:spacing w:after="0" w:line="240" w:lineRule="auto"/>
                </w:pPr>
              </w:pPrChange>
            </w:pP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Չորակավորված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անձի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կողմից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ստորագրված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del w:id="15" w:author="user" w:date="2021-03-30T15:31:00Z">
              <w:r w:rsidRPr="00CB532D" w:rsidDel="00E80B12">
                <w:rPr>
                  <w:rFonts w:ascii="Arial Unicode" w:eastAsia="Times New Roman" w:hAnsi="Arial Unicode" w:cs="Times New Roman"/>
                  <w:b/>
                  <w:bCs/>
                  <w:color w:val="000000"/>
                  <w:sz w:val="21"/>
                  <w:szCs w:val="21"/>
                </w:rPr>
                <w:delText>անշարժ գույքի</w:delText>
              </w:r>
            </w:del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գնահատման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հաշվետվությունը</w:t>
            </w:r>
            <w:proofErr w:type="spellEnd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CB532D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հաստատելը</w:t>
            </w:r>
            <w:proofErr w:type="spellEnd"/>
          </w:p>
        </w:tc>
      </w:tr>
    </w:tbl>
    <w:p w:rsidR="00CB532D" w:rsidRPr="00CB532D" w:rsidRDefault="00CB532D" w:rsidP="00CB532D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1.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Չորակավորված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անձի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կողմից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ստորագրված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del w:id="16" w:author="user" w:date="2021-03-30T15:31:00Z">
        <w:r w:rsidRPr="00CB532D" w:rsidDel="00E80B12">
          <w:rPr>
            <w:rFonts w:ascii="Arial Unicode" w:eastAsia="Times New Roman" w:hAnsi="Arial Unicode" w:cs="Times New Roman"/>
            <w:color w:val="000000"/>
            <w:sz w:val="21"/>
            <w:szCs w:val="21"/>
          </w:rPr>
          <w:delText>անշարժ գույքի</w:delText>
        </w:r>
      </w:del>
      <w:bookmarkStart w:id="17" w:name="_GoBack"/>
      <w:bookmarkEnd w:id="17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գնահատման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հաշվետվությունը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հաստատելը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`</w:t>
      </w:r>
    </w:p>
    <w:p w:rsidR="00CB532D" w:rsidRPr="00CB532D" w:rsidRDefault="00CB532D" w:rsidP="00CB532D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առաջացնում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տուգանքի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նշանակում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նվազագույն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աշխատավարձի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երկուհարյուրապատիկի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չափով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CB532D" w:rsidRPr="00CB532D" w:rsidRDefault="00CB532D" w:rsidP="00CB532D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2.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Նույն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արարքը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մեկ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տարվա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ընթացքում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կրկին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կատարելը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՝</w:t>
      </w:r>
    </w:p>
    <w:p w:rsidR="00CB532D" w:rsidRPr="00CB532D" w:rsidRDefault="00CB532D" w:rsidP="00CB532D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առաջացնում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տուգանքի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նշանակում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նվազագույն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աշխատավարձի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չորսհարյուրապատիկի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չափով</w:t>
      </w:r>
      <w:proofErr w:type="spellEnd"/>
      <w:r w:rsidRPr="00CB532D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CB532D" w:rsidRPr="00CB532D" w:rsidRDefault="00CB532D" w:rsidP="00CB532D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(169</w:t>
      </w:r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15"/>
          <w:szCs w:val="15"/>
          <w:vertAlign w:val="superscript"/>
        </w:rPr>
        <w:t>22</w:t>
      </w:r>
      <w:r w:rsidRPr="00CB532D">
        <w:rPr>
          <w:rFonts w:ascii="Calibri" w:eastAsia="Times New Roman" w:hAnsi="Calibri" w:cs="Calibri"/>
          <w:b/>
          <w:bCs/>
          <w:i/>
          <w:iCs/>
          <w:color w:val="000000"/>
          <w:sz w:val="15"/>
          <w:szCs w:val="15"/>
        </w:rPr>
        <w:t> </w:t>
      </w:r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- </w:t>
      </w:r>
      <w:proofErr w:type="spellStart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րդ</w:t>
      </w:r>
      <w:proofErr w:type="spellEnd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հոդվածը</w:t>
      </w:r>
      <w:proofErr w:type="spellEnd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լրաց</w:t>
      </w:r>
      <w:proofErr w:type="spellEnd"/>
      <w:r w:rsidRPr="00CB532D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  <w:szCs w:val="21"/>
        </w:rPr>
        <w:t>. 08.12.11 ՀՕ-337-Ն)</w:t>
      </w:r>
    </w:p>
    <w:p w:rsidR="00CF0672" w:rsidRPr="00CF0672" w:rsidRDefault="00CF0672" w:rsidP="00CF0672">
      <w:pPr>
        <w:spacing w:after="0" w:line="360" w:lineRule="auto"/>
        <w:jc w:val="center"/>
        <w:rPr>
          <w:rFonts w:ascii="GHEA Mariam" w:hAnsi="GHEA Mariam"/>
          <w:sz w:val="24"/>
          <w:szCs w:val="24"/>
        </w:rPr>
      </w:pPr>
    </w:p>
    <w:sectPr w:rsidR="00CF0672" w:rsidRPr="00CF0672" w:rsidSect="00CF0672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K Courier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AC2"/>
    <w:rsid w:val="000B1F90"/>
    <w:rsid w:val="001C7AC2"/>
    <w:rsid w:val="00280409"/>
    <w:rsid w:val="00903847"/>
    <w:rsid w:val="00B43F28"/>
    <w:rsid w:val="00CB532D"/>
    <w:rsid w:val="00CF0672"/>
    <w:rsid w:val="00E80B12"/>
    <w:rsid w:val="00EE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950AE"/>
  <w15:chartTrackingRefBased/>
  <w15:docId w15:val="{A7227CBB-A4F8-4C10-9188-302C7ADAB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B532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B5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B53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7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https://mul2.gov.am/tasks/415993/oneclick/7_Orenq_Inkorporacia.docx?token=91dd7af562ace842afa9a7442cb7a2a3</cp:keywords>
  <dc:description/>
  <cp:lastModifiedBy>user</cp:lastModifiedBy>
  <cp:revision>12</cp:revision>
  <cp:lastPrinted>2021-03-30T11:09:00Z</cp:lastPrinted>
  <dcterms:created xsi:type="dcterms:W3CDTF">2021-03-30T11:05:00Z</dcterms:created>
  <dcterms:modified xsi:type="dcterms:W3CDTF">2021-03-30T11:32:00Z</dcterms:modified>
</cp:coreProperties>
</file>