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E52" w:rsidRDefault="00E17E52" w:rsidP="00776B22">
      <w:pPr>
        <w:shd w:val="clear" w:color="auto" w:fill="FFFFFF"/>
        <w:spacing w:after="0" w:line="240" w:lineRule="auto"/>
        <w:ind w:firstLine="375"/>
        <w:jc w:val="right"/>
        <w:rPr>
          <w:ins w:id="0" w:author="User333-2" w:date="2021-02-16T16:23:00Z"/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ՏԵՂԵԿԱՆՔ</w:t>
      </w:r>
    </w:p>
    <w:p w:rsidR="00776B22" w:rsidRDefault="00776B22" w:rsidP="00776B22">
      <w:pPr>
        <w:shd w:val="clear" w:color="auto" w:fill="FFFFFF"/>
        <w:spacing w:after="0" w:line="240" w:lineRule="auto"/>
        <w:ind w:firstLine="375"/>
        <w:jc w:val="right"/>
        <w:rPr>
          <w:ins w:id="1" w:author="User333-2" w:date="2021-02-16T16:37:00Z"/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ԼՐԱՄՇԱԿՎԱԾ ՏԱՐԲԵՐԱԿ</w:t>
      </w:r>
    </w:p>
    <w:p w:rsidR="00776B22" w:rsidRPr="00EB017F" w:rsidRDefault="00776B22" w:rsidP="00776B22">
      <w:pPr>
        <w:pStyle w:val="NoSpacing"/>
        <w:jc w:val="right"/>
        <w:rPr>
          <w:rFonts w:ascii="Sylfaen" w:hAnsi="Sylfaen"/>
          <w:b/>
          <w:lang w:val="en-US"/>
        </w:rPr>
      </w:pPr>
      <w:r w:rsidRPr="000136A0">
        <w:rPr>
          <w:rFonts w:ascii="Sylfaen" w:hAnsi="Sylfaen"/>
          <w:b/>
        </w:rPr>
        <w:t>(</w:t>
      </w:r>
      <w:r w:rsidRPr="000136A0">
        <w:rPr>
          <w:rFonts w:ascii="Sylfaen" w:hAnsi="Sylfaen" w:cs="Arial"/>
          <w:b/>
          <w:i/>
          <w:iCs/>
          <w:color w:val="000000"/>
          <w:shd w:val="clear" w:color="auto" w:fill="FFFFFF"/>
        </w:rPr>
        <w:t>Պ</w:t>
      </w:r>
      <w:r w:rsidRPr="000136A0">
        <w:rPr>
          <w:rFonts w:ascii="Sylfaen" w:hAnsi="Sylfaen"/>
          <w:b/>
          <w:i/>
          <w:iCs/>
          <w:color w:val="000000"/>
          <w:shd w:val="clear" w:color="auto" w:fill="FFFFFF"/>
        </w:rPr>
        <w:t>-825-28.12.2020-</w:t>
      </w:r>
      <w:r w:rsidRPr="000136A0">
        <w:rPr>
          <w:rFonts w:ascii="Sylfaen" w:hAnsi="Sylfaen" w:cs="Arial"/>
          <w:b/>
          <w:i/>
          <w:iCs/>
          <w:color w:val="000000"/>
          <w:shd w:val="clear" w:color="auto" w:fill="FFFFFF"/>
        </w:rPr>
        <w:t>ՊԻ</w:t>
      </w:r>
      <w:r w:rsidRPr="000136A0">
        <w:rPr>
          <w:rFonts w:ascii="Sylfaen" w:hAnsi="Sylfaen"/>
          <w:b/>
          <w:i/>
          <w:iCs/>
          <w:color w:val="000000"/>
          <w:shd w:val="clear" w:color="auto" w:fill="FFFFFF"/>
        </w:rPr>
        <w:t>-011/0</w:t>
      </w:r>
      <w:r>
        <w:rPr>
          <w:rFonts w:ascii="Sylfaen" w:hAnsi="Sylfaen"/>
          <w:b/>
          <w:i/>
          <w:iCs/>
          <w:color w:val="000000"/>
          <w:shd w:val="clear" w:color="auto" w:fill="FFFFFF"/>
          <w:lang w:val="en-US"/>
        </w:rPr>
        <w:t xml:space="preserve"> </w:t>
      </w:r>
      <w:r w:rsidRPr="000136A0">
        <w:rPr>
          <w:rFonts w:ascii="Sylfaen" w:hAnsi="Sylfaen"/>
          <w:b/>
        </w:rPr>
        <w:t>)</w:t>
      </w:r>
    </w:p>
    <w:p w:rsidR="00776B22" w:rsidRPr="00E17E52" w:rsidRDefault="00776B22" w:rsidP="00776B22">
      <w:pPr>
        <w:shd w:val="clear" w:color="auto" w:fill="FFFFFF"/>
        <w:spacing w:after="0" w:line="240" w:lineRule="auto"/>
        <w:ind w:firstLine="375"/>
        <w:jc w:val="right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</w:p>
    <w:p w:rsidR="00E17E52" w:rsidRPr="00E17E52" w:rsidRDefault="00E17E52" w:rsidP="003558D8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</w:p>
    <w:p w:rsidR="00E17E52" w:rsidRPr="00E17E52" w:rsidRDefault="00E17E52" w:rsidP="00E17E52">
      <w:pPr>
        <w:shd w:val="clear" w:color="auto" w:fill="FCFBF8"/>
        <w:jc w:val="center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ՀԱՅԱՍՏԱՆԻ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ՀԱՆՐԱՊԵՏՈՒԹՅԱՆ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br/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ՕՐԵՆՔԸ</w:t>
      </w:r>
    </w:p>
    <w:p w:rsidR="003558D8" w:rsidRPr="00776B22" w:rsidRDefault="00E17E52">
      <w:pPr>
        <w:shd w:val="clear" w:color="auto" w:fill="FCFBF8"/>
        <w:spacing w:before="100" w:beforeAutospacing="1" w:after="100" w:afterAutospacing="1"/>
        <w:jc w:val="center"/>
        <w:outlineLvl w:val="2"/>
        <w:rPr>
          <w:rFonts w:ascii="Sylfaen" w:eastAsia="Times New Roman" w:hAnsi="Sylfaen" w:cs="Times New Roman"/>
          <w:sz w:val="24"/>
          <w:szCs w:val="24"/>
        </w:rPr>
        <w:pPrChange w:id="2" w:author="User333-2" w:date="2021-02-16T16:23:00Z">
          <w:pPr>
            <w:shd w:val="clear" w:color="auto" w:fill="FFFFFF"/>
            <w:spacing w:after="0" w:line="240" w:lineRule="auto"/>
            <w:ind w:firstLine="375"/>
          </w:pPr>
        </w:pPrChange>
      </w:pP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ՀԱՅԱՍՏԱՆԻ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ՀԱՆՐԱՊԵՏՈՒԹՅԱՆ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ՔՐԵԱԿԱՆ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ԴԱՏԱՎԱՐՈՒԹՅԱՆ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ՕՐԵՆՍԳՐՔՈՒՄ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ՓՈՓՈԽՈՒԹՅՈՒՆՆԵՐ ԵՎ ԼՐԱՑՈՒՄՆԵՐ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ԿԱՏԱՐԵԼՈՒ</w:t>
      </w:r>
      <w:r w:rsidRPr="00E17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r w:rsidRPr="00E17E52">
        <w:rPr>
          <w:rFonts w:ascii="Sylfaen" w:eastAsia="Times New Roman" w:hAnsi="Sylfaen" w:cs="Arial"/>
          <w:b/>
          <w:bCs/>
          <w:color w:val="000000"/>
          <w:sz w:val="24"/>
          <w:szCs w:val="24"/>
        </w:rPr>
        <w:t>ՄԱՍԻՆ</w:t>
      </w:r>
      <w:del w:id="3" w:author="User333-2" w:date="2021-02-16T16:23:00Z">
        <w:r w:rsidDel="00776B22">
          <w:rPr>
            <w:rFonts w:ascii="Sylfaen" w:eastAsia="Times New Roman" w:hAnsi="Sylfaen" w:cs="Times New Roman"/>
            <w:b/>
            <w:bCs/>
            <w:color w:val="000000"/>
            <w:sz w:val="24"/>
            <w:szCs w:val="24"/>
          </w:rPr>
          <w:br/>
        </w:r>
      </w:del>
    </w:p>
    <w:p w:rsidR="003558D8" w:rsidRPr="003558D8" w:rsidDel="003558D8" w:rsidRDefault="003558D8">
      <w:pPr>
        <w:shd w:val="clear" w:color="auto" w:fill="FFFFFF"/>
        <w:spacing w:after="0" w:line="240" w:lineRule="auto"/>
        <w:jc w:val="both"/>
        <w:rPr>
          <w:del w:id="4" w:author="User333-2" w:date="2021-02-16T14:08:00Z"/>
          <w:rFonts w:ascii="Sylfaen" w:eastAsia="Times New Roman" w:hAnsi="Sylfaen" w:cs="Times New Roman"/>
          <w:color w:val="000000"/>
          <w:sz w:val="24"/>
          <w:szCs w:val="24"/>
        </w:rPr>
        <w:pPrChange w:id="5" w:author="User333-2" w:date="2021-02-16T14:08:00Z">
          <w:pPr>
            <w:shd w:val="clear" w:color="auto" w:fill="FFFFFF"/>
            <w:spacing w:after="0" w:line="240" w:lineRule="auto"/>
            <w:ind w:firstLine="375"/>
            <w:jc w:val="both"/>
          </w:pPr>
        </w:pPrChange>
      </w:pPr>
      <w:bookmarkStart w:id="6" w:name="57606_29"/>
      <w:bookmarkEnd w:id="6"/>
      <w:del w:id="7" w:author="User333-2" w:date="2021-02-16T14:08:00Z">
        <w:r w:rsidRPr="003558D8" w:rsidDel="003558D8">
          <w:rPr>
            <w:rFonts w:ascii="Sylfaen" w:eastAsia="Times New Roman" w:hAnsi="Sylfaen" w:cs="Calibri"/>
            <w:color w:val="000000"/>
            <w:sz w:val="24"/>
            <w:szCs w:val="24"/>
          </w:rPr>
          <w:delText> 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8" w:author="User333-2" w:date="2021-02-16T14:04:00Z"/>
          <w:rFonts w:ascii="Sylfaen" w:eastAsia="Times New Roman" w:hAnsi="Sylfaen" w:cs="Times New Roman"/>
          <w:color w:val="000000"/>
          <w:sz w:val="24"/>
          <w:szCs w:val="24"/>
        </w:rPr>
      </w:pPr>
      <w:del w:id="9" w:author="User333-2" w:date="2021-02-16T14:04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1. Ձերբակալումը անձի կողմից հանցագործության կատարումը կամ այն կատարելուց հետո նրա փախուստը կանխելու նպատակով նրան արգելանքի վերցնելն է, հետաքննության կամ վարույթ իրականացնող մարմին բերելը, համապատասխան արձանագրություն կազմելը և այդ մասին նրան հայտարարելը՝ օրենքով որոշված վայրերում ու պայմաններում արգելանքի տակ կարճաժամկետ պահելու համար: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10" w:author="User333-2" w:date="2021-02-16T14:04:00Z"/>
          <w:rFonts w:ascii="Sylfaen" w:eastAsia="Times New Roman" w:hAnsi="Sylfaen" w:cs="Times New Roman"/>
          <w:color w:val="000000"/>
          <w:sz w:val="24"/>
          <w:szCs w:val="24"/>
        </w:rPr>
      </w:pPr>
      <w:del w:id="11" w:author="User333-2" w:date="2021-02-16T14:04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2. Ձերբակալել կարելի է միայն`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12" w:author="User333-2" w:date="2021-02-16T14:04:00Z"/>
          <w:rFonts w:ascii="Sylfaen" w:eastAsia="Times New Roman" w:hAnsi="Sylfaen" w:cs="Times New Roman"/>
          <w:color w:val="000000"/>
          <w:sz w:val="24"/>
          <w:szCs w:val="24"/>
        </w:rPr>
      </w:pPr>
      <w:del w:id="13" w:author="User333-2" w:date="2021-02-16T14:04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1) անձին, որը հիմնավոր կերպով</w:delText>
        </w:r>
        <w:r w:rsidRPr="003558D8" w:rsidDel="003558D8">
          <w:rPr>
            <w:rFonts w:ascii="Sylfaen" w:eastAsia="Times New Roman" w:hAnsi="Sylfaen" w:cs="Calibri"/>
            <w:color w:val="000000"/>
            <w:sz w:val="24"/>
            <w:szCs w:val="24"/>
          </w:rPr>
          <w:delText> 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կասկածվում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է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այնպիսի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հանցագործության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մեջ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,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որի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կատարման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համար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կարող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է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նշանակվել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պատիժ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`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կարգապահական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գումարտակում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պահելու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,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կալանքի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,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որոշակի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ժամկետով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ազատազրկման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կամ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ցմահ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ազատազրկման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 </w:delText>
        </w:r>
        <w:r w:rsidRPr="003558D8" w:rsidDel="003558D8">
          <w:rPr>
            <w:rFonts w:ascii="Sylfaen" w:eastAsia="Times New Roman" w:hAnsi="Sylfaen" w:cs="Arial Unicode"/>
            <w:color w:val="000000"/>
            <w:sz w:val="24"/>
            <w:szCs w:val="24"/>
          </w:rPr>
          <w:delText>ձևով</w:delText>
        </w:r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.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14" w:author="User333-2" w:date="2021-02-16T14:04:00Z"/>
          <w:rFonts w:ascii="Sylfaen" w:eastAsia="Times New Roman" w:hAnsi="Sylfaen" w:cs="Times New Roman"/>
          <w:color w:val="000000"/>
          <w:sz w:val="24"/>
          <w:szCs w:val="24"/>
        </w:rPr>
      </w:pPr>
      <w:del w:id="15" w:author="User333-2" w:date="2021-02-16T14:04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2) կիրառված խափանման միջոցի պայմանները խախտած մեղադրյալին: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16" w:author="User333-2" w:date="2021-02-16T14:04:00Z"/>
          <w:rFonts w:ascii="Sylfaen" w:eastAsia="Times New Roman" w:hAnsi="Sylfaen" w:cs="Times New Roman"/>
          <w:color w:val="000000"/>
          <w:sz w:val="24"/>
          <w:szCs w:val="24"/>
        </w:rPr>
      </w:pPr>
      <w:del w:id="17" w:author="User333-2" w:date="2021-02-16T14:04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3. Ձերբակալումը կատարվում է`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18" w:author="User333-2" w:date="2021-02-16T14:04:00Z"/>
          <w:rFonts w:ascii="Sylfaen" w:eastAsia="Times New Roman" w:hAnsi="Sylfaen" w:cs="Times New Roman"/>
          <w:color w:val="000000"/>
          <w:sz w:val="24"/>
          <w:szCs w:val="24"/>
        </w:rPr>
      </w:pPr>
      <w:del w:id="19" w:author="User333-2" w:date="2021-02-16T14:04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1) հանցանք կատարելու մեջ անմիջականորեն ծագած կասկածանքի հիման վրա.</w:delText>
        </w:r>
      </w:del>
    </w:p>
    <w:p w:rsidR="003558D8" w:rsidRP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20" w:author="User333-2" w:date="2021-02-16T14:05:00Z"/>
          <w:rFonts w:ascii="Sylfaen" w:eastAsia="Times New Roman" w:hAnsi="Sylfaen" w:cs="Times New Roman"/>
          <w:color w:val="000000"/>
          <w:sz w:val="24"/>
          <w:szCs w:val="24"/>
        </w:rPr>
      </w:pPr>
      <w:ins w:id="21" w:author="User333-2" w:date="2021-02-16T14:05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</w:ins>
      <w:del w:id="22" w:author="User333-2" w:date="2021-02-16T14:05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2) քրեական հետապնդման մարմնի որոշման հիման վրա:</w:delText>
        </w:r>
      </w:del>
    </w:p>
    <w:p w:rsidR="003558D8" w:rsidDel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del w:id="23" w:author="User333-2" w:date="2021-02-16T14:04:00Z"/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</w:pPr>
      <w:del w:id="24" w:author="User333-2" w:date="2021-02-16T14:04:00Z">
        <w:r w:rsidRPr="003558D8" w:rsidDel="003558D8">
          <w:rPr>
            <w:rFonts w:ascii="Sylfaen" w:eastAsia="Times New Roman" w:hAnsi="Sylfaen" w:cs="Times New Roman"/>
            <w:b/>
            <w:bCs/>
            <w:i/>
            <w:iCs/>
            <w:color w:val="000000"/>
            <w:sz w:val="24"/>
            <w:szCs w:val="24"/>
          </w:rPr>
          <w:delText>(128-րդ հոդվածը խմբ. 23.05.06 ՀՕ-104-Ն, լրաց. 16.01.18 ՀՕ-69-Ն)</w:delText>
        </w:r>
      </w:del>
    </w:p>
    <w:p w:rsid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ins w:id="25" w:author="User333-2" w:date="2021-02-16T14:06:00Z"/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7920"/>
      </w:tblGrid>
      <w:tr w:rsidR="003558D8" w:rsidRPr="003558D8" w:rsidTr="00887910">
        <w:trPr>
          <w:tblCellSpacing w:w="0" w:type="dxa"/>
          <w:ins w:id="26" w:author="User333-2" w:date="2021-02-16T14:06:00Z"/>
        </w:trPr>
        <w:tc>
          <w:tcPr>
            <w:tcW w:w="1440" w:type="dxa"/>
            <w:shd w:val="clear" w:color="auto" w:fill="FFFFFF"/>
            <w:hideMark/>
          </w:tcPr>
          <w:p w:rsidR="003558D8" w:rsidRPr="003558D8" w:rsidRDefault="003558D8" w:rsidP="00887910">
            <w:pPr>
              <w:spacing w:after="0" w:line="240" w:lineRule="auto"/>
              <w:jc w:val="both"/>
              <w:rPr>
                <w:ins w:id="27" w:author="User333-2" w:date="2021-02-16T14:06:00Z"/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ins w:id="28" w:author="User333-2" w:date="2021-02-16T14:06:00Z">
              <w:r w:rsidRPr="003558D8">
                <w:rPr>
                  <w:rFonts w:ascii="Sylfaen" w:eastAsia="Times New Roman" w:hAnsi="Sylfaen" w:cs="Times New Roman"/>
                  <w:b/>
                  <w:bCs/>
                  <w:color w:val="000000"/>
                  <w:sz w:val="24"/>
                  <w:szCs w:val="24"/>
                </w:rPr>
                <w:t>Հոդված</w:t>
              </w:r>
              <w:proofErr w:type="spellEnd"/>
              <w:r w:rsidRPr="003558D8">
                <w:rPr>
                  <w:rFonts w:ascii="Sylfaen" w:eastAsia="Times New Roman" w:hAnsi="Sylfaen" w:cs="Times New Roman"/>
                  <w:b/>
                  <w:bCs/>
                  <w:color w:val="000000"/>
                  <w:sz w:val="24"/>
                  <w:szCs w:val="24"/>
                </w:rPr>
                <w:t xml:space="preserve"> 128.</w:t>
              </w:r>
            </w:ins>
          </w:p>
        </w:tc>
        <w:tc>
          <w:tcPr>
            <w:tcW w:w="7920" w:type="dxa"/>
            <w:shd w:val="clear" w:color="auto" w:fill="FFFFFF"/>
            <w:vAlign w:val="center"/>
            <w:hideMark/>
          </w:tcPr>
          <w:p w:rsidR="003558D8" w:rsidRPr="003558D8" w:rsidRDefault="003558D8" w:rsidP="00887910">
            <w:pPr>
              <w:spacing w:after="0" w:line="240" w:lineRule="auto"/>
              <w:jc w:val="both"/>
              <w:rPr>
                <w:ins w:id="29" w:author="User333-2" w:date="2021-02-16T14:06:00Z"/>
                <w:rFonts w:ascii="Sylfaen" w:eastAsia="Tahoma" w:hAnsi="Sylfaen" w:cs="Tahoma"/>
                <w:b/>
                <w:sz w:val="24"/>
                <w:szCs w:val="24"/>
                <w:lang w:eastAsia="ru-RU"/>
                <w:rPrChange w:id="30" w:author="User333-2" w:date="2021-02-16T14:11:00Z">
                  <w:rPr>
                    <w:ins w:id="31" w:author="User333-2" w:date="2021-02-16T14:06:00Z"/>
                    <w:rFonts w:ascii="Sylfaen" w:eastAsia="Tahoma" w:hAnsi="Sylfaen" w:cs="Tahoma"/>
                    <w:b/>
                    <w:lang w:eastAsia="ru-RU"/>
                  </w:rPr>
                </w:rPrChange>
              </w:rPr>
            </w:pPr>
            <w:ins w:id="32" w:author="User333-2" w:date="2021-02-16T14:06:00Z">
              <w:r w:rsidRPr="003558D8">
                <w:rPr>
                  <w:rFonts w:ascii="Sylfaen" w:eastAsia="Times New Roman" w:hAnsi="Sylfaen" w:cs="Times New Roman"/>
                  <w:b/>
                  <w:bCs/>
                  <w:color w:val="000000"/>
                  <w:sz w:val="24"/>
                  <w:szCs w:val="24"/>
                </w:rPr>
                <w:t xml:space="preserve">  </w:t>
              </w:r>
              <w:proofErr w:type="spellStart"/>
              <w:r w:rsidRPr="003558D8">
                <w:rPr>
                  <w:rFonts w:ascii="Sylfaen" w:eastAsia="Tahoma" w:hAnsi="Sylfaen" w:cs="Tahoma"/>
                  <w:b/>
                  <w:sz w:val="24"/>
                  <w:szCs w:val="24"/>
                  <w:lang w:eastAsia="ru-RU"/>
                  <w:rPrChange w:id="33" w:author="User333-2" w:date="2021-02-16T14:11:00Z">
                    <w:rPr>
                      <w:rFonts w:ascii="Sylfaen" w:eastAsia="Tahoma" w:hAnsi="Sylfaen" w:cs="Tahoma"/>
                      <w:b/>
                      <w:lang w:eastAsia="ru-RU"/>
                    </w:rPr>
                  </w:rPrChange>
                </w:rPr>
                <w:t>Ձերբակալման</w:t>
              </w:r>
              <w:proofErr w:type="spellEnd"/>
              <w:r w:rsidRPr="003558D8">
                <w:rPr>
                  <w:rFonts w:ascii="Sylfaen" w:eastAsia="Times New Roman" w:hAnsi="Sylfaen" w:cs="Times New Roman"/>
                  <w:b/>
                  <w:sz w:val="24"/>
                  <w:szCs w:val="24"/>
                  <w:lang w:eastAsia="ru-RU"/>
                  <w:rPrChange w:id="34" w:author="User333-2" w:date="2021-02-16T14:11:00Z">
                    <w:rPr>
                      <w:rFonts w:ascii="Sylfaen" w:eastAsia="Times New Roman" w:hAnsi="Sylfaen" w:cs="Times New Roman"/>
                      <w:b/>
                      <w:lang w:eastAsia="ru-RU"/>
                    </w:rPr>
                  </w:rPrChange>
                </w:rPr>
                <w:t xml:space="preserve"> </w:t>
              </w:r>
              <w:proofErr w:type="spellStart"/>
              <w:r w:rsidRPr="003558D8">
                <w:rPr>
                  <w:rFonts w:ascii="Sylfaen" w:eastAsia="Tahoma" w:hAnsi="Sylfaen" w:cs="Tahoma"/>
                  <w:b/>
                  <w:sz w:val="24"/>
                  <w:szCs w:val="24"/>
                  <w:lang w:eastAsia="ru-RU"/>
                  <w:rPrChange w:id="35" w:author="User333-2" w:date="2021-02-16T14:11:00Z">
                    <w:rPr>
                      <w:rFonts w:ascii="Sylfaen" w:eastAsia="Tahoma" w:hAnsi="Sylfaen" w:cs="Tahoma"/>
                      <w:b/>
                      <w:lang w:eastAsia="ru-RU"/>
                    </w:rPr>
                  </w:rPrChange>
                </w:rPr>
                <w:t>տեսակները</w:t>
              </w:r>
              <w:proofErr w:type="spellEnd"/>
            </w:ins>
          </w:p>
          <w:p w:rsidR="003558D8" w:rsidRPr="003558D8" w:rsidRDefault="003558D8" w:rsidP="00887910">
            <w:pPr>
              <w:spacing w:after="0" w:line="240" w:lineRule="auto"/>
              <w:jc w:val="both"/>
              <w:rPr>
                <w:ins w:id="36" w:author="User333-2" w:date="2021-02-16T14:06:00Z"/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</w:tbl>
    <w:p w:rsidR="003558D8" w:rsidRDefault="003558D8" w:rsidP="003558D8">
      <w:pPr>
        <w:pStyle w:val="NoSpacing"/>
        <w:numPr>
          <w:ilvl w:val="0"/>
          <w:numId w:val="1"/>
        </w:numPr>
        <w:jc w:val="both"/>
        <w:rPr>
          <w:ins w:id="37" w:author="User333-2" w:date="2021-02-16T14:06:00Z"/>
          <w:rFonts w:ascii="Sylfaen" w:eastAsia="Times New Roman" w:hAnsi="Sylfaen" w:cs="Times New Roman"/>
          <w:lang w:eastAsia="ru-RU"/>
        </w:rPr>
      </w:pPr>
      <w:ins w:id="38" w:author="User333-2" w:date="2021-02-16T14:06:00Z">
        <w:r w:rsidRPr="003558D8">
          <w:rPr>
            <w:rFonts w:ascii="Sylfaen" w:eastAsia="Times New Roman" w:hAnsi="Sylfaen" w:cs="Calibri"/>
            <w:color w:val="000000"/>
          </w:rPr>
          <w:t> </w:t>
        </w:r>
        <w:r>
          <w:rPr>
            <w:rFonts w:ascii="Sylfaen" w:eastAsia="Tahoma" w:hAnsi="Sylfaen" w:cs="Tahoma"/>
            <w:lang w:eastAsia="ru-RU"/>
          </w:rPr>
          <w:t>Ձերբակալումը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կարող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կիրառվել՝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</w:ins>
    </w:p>
    <w:p w:rsidR="003558D8" w:rsidRDefault="003558D8" w:rsidP="003558D8">
      <w:pPr>
        <w:pStyle w:val="NoSpacing"/>
        <w:numPr>
          <w:ilvl w:val="0"/>
          <w:numId w:val="2"/>
        </w:numPr>
        <w:jc w:val="both"/>
        <w:rPr>
          <w:ins w:id="39" w:author="User333-2" w:date="2021-02-16T14:06:00Z"/>
          <w:rFonts w:ascii="Sylfaen" w:eastAsia="Times New Roman" w:hAnsi="Sylfaen" w:cs="Times New Roman"/>
          <w:lang w:eastAsia="ru-RU"/>
        </w:rPr>
      </w:pPr>
      <w:ins w:id="40" w:author="User333-2" w:date="2021-02-16T14:06:00Z">
        <w:r>
          <w:rPr>
            <w:rFonts w:ascii="Sylfaen" w:eastAsia="Tahoma" w:hAnsi="Sylfaen" w:cs="Tahoma"/>
            <w:lang w:eastAsia="ru-RU"/>
          </w:rPr>
          <w:t>հանցանք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կատարած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լինելու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անմիջականորեն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ծագած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հիմնավոր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կասկածի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առկայության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դեպքում</w:t>
        </w:r>
        <w:r>
          <w:rPr>
            <w:rFonts w:ascii="Sylfaen" w:eastAsia="Times New Roman" w:hAnsi="Sylfaen" w:cs="Times New Roman"/>
            <w:lang w:eastAsia="ru-RU"/>
          </w:rPr>
          <w:t xml:space="preserve">. </w:t>
        </w:r>
      </w:ins>
    </w:p>
    <w:p w:rsidR="003558D8" w:rsidRDefault="003558D8" w:rsidP="003558D8">
      <w:pPr>
        <w:pStyle w:val="NoSpacing"/>
        <w:numPr>
          <w:ilvl w:val="0"/>
          <w:numId w:val="2"/>
        </w:numPr>
        <w:jc w:val="both"/>
        <w:rPr>
          <w:ins w:id="41" w:author="User333-2" w:date="2021-02-16T14:06:00Z"/>
          <w:rFonts w:ascii="Sylfaen" w:eastAsia="Times New Roman" w:hAnsi="Sylfaen" w:cs="Times New Roman"/>
          <w:lang w:eastAsia="ru-RU"/>
        </w:rPr>
      </w:pPr>
      <w:ins w:id="42" w:author="User333-2" w:date="2021-02-16T14:06:00Z">
        <w:r>
          <w:rPr>
            <w:rFonts w:ascii="Sylfaen" w:eastAsia="Tahoma" w:hAnsi="Sylfaen" w:cs="Tahoma"/>
            <w:lang w:eastAsia="ru-RU"/>
          </w:rPr>
          <w:t>ազատության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մեջ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գտնվող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դատարան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ներկայացնելու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համար</w:t>
        </w:r>
        <w:r>
          <w:rPr>
            <w:rFonts w:ascii="Sylfaen" w:eastAsia="Times New Roman" w:hAnsi="Sylfaen" w:cs="Times New Roman"/>
            <w:lang w:eastAsia="ru-RU"/>
          </w:rPr>
          <w:t xml:space="preserve">. </w:t>
        </w:r>
      </w:ins>
    </w:p>
    <w:p w:rsidR="003558D8" w:rsidRPr="003558D8" w:rsidRDefault="003558D8" w:rsidP="003558D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ins w:id="43" w:author="User333-2" w:date="2021-02-16T14:06:00Z"/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ins w:id="44" w:author="User333-2" w:date="2021-02-16T14:06:00Z"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քրեական</w:t>
        </w:r>
        <w:proofErr w:type="spellEnd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հետապնդման</w:t>
        </w:r>
        <w:proofErr w:type="spellEnd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մարմնի</w:t>
        </w:r>
        <w:proofErr w:type="spellEnd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որոշման</w:t>
        </w:r>
        <w:proofErr w:type="spellEnd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հիման</w:t>
        </w:r>
        <w:proofErr w:type="spellEnd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վրա</w:t>
        </w:r>
        <w:proofErr w:type="spellEnd"/>
        <w:r w:rsidRPr="003558D8">
          <w:rPr>
            <w:rFonts w:ascii="Sylfaen" w:eastAsia="Times New Roman" w:hAnsi="Sylfaen" w:cs="Times New Roman"/>
            <w:color w:val="000000"/>
            <w:sz w:val="24"/>
            <w:szCs w:val="24"/>
          </w:rPr>
          <w:t>:</w:t>
        </w:r>
      </w:ins>
    </w:p>
    <w:p w:rsidR="003558D8" w:rsidRPr="00C62BC2" w:rsidRDefault="003558D8" w:rsidP="00C62BC2">
      <w:pPr>
        <w:pStyle w:val="NoSpacing"/>
        <w:jc w:val="both"/>
        <w:rPr>
          <w:rFonts w:ascii="Sylfaen" w:eastAsia="Times New Roman" w:hAnsi="Sylfaen" w:cs="Times New Roman"/>
          <w:lang w:eastAsia="ru-RU"/>
        </w:rPr>
      </w:pPr>
      <w:ins w:id="45" w:author="User333-2" w:date="2021-02-16T14:06:00Z">
        <w:r>
          <w:rPr>
            <w:rFonts w:ascii="Sylfaen" w:eastAsia="Times New Roman" w:hAnsi="Sylfaen" w:cs="Times New Roman"/>
            <w:lang w:eastAsia="ru-RU"/>
          </w:rPr>
          <w:t xml:space="preserve"> </w:t>
        </w:r>
      </w:ins>
    </w:p>
    <w:tbl>
      <w:tblPr>
        <w:tblW w:w="4952" w:type="pct"/>
        <w:tblCellSpacing w:w="0" w:type="dxa"/>
        <w:tblInd w:w="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6" w:author="User333-2" w:date="2021-02-16T15:50:00Z">
          <w:tblPr>
            <w:tblW w:w="5000" w:type="pct"/>
            <w:tblCellSpacing w:w="0" w:type="dxa"/>
            <w:shd w:val="clear" w:color="auto" w:fill="FFFFFF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40"/>
        <w:gridCol w:w="7830"/>
        <w:tblGridChange w:id="47">
          <w:tblGrid>
            <w:gridCol w:w="2025"/>
            <w:gridCol w:w="7335"/>
          </w:tblGrid>
        </w:tblGridChange>
      </w:tblGrid>
      <w:tr w:rsidR="003558D8" w:rsidRPr="003558D8" w:rsidTr="0004694B">
        <w:trPr>
          <w:tblCellSpacing w:w="0" w:type="dxa"/>
          <w:trPrChange w:id="48" w:author="User333-2" w:date="2021-02-16T15:50:00Z">
            <w:trPr>
              <w:tblCellSpacing w:w="0" w:type="dxa"/>
            </w:trPr>
          </w:trPrChange>
        </w:trPr>
        <w:tc>
          <w:tcPr>
            <w:tcW w:w="1440" w:type="dxa"/>
            <w:shd w:val="clear" w:color="auto" w:fill="FFFFFF"/>
            <w:hideMark/>
            <w:tcPrChange w:id="49" w:author="User333-2" w:date="2021-02-16T15:50:00Z">
              <w:tcPr>
                <w:tcW w:w="2025" w:type="dxa"/>
                <w:shd w:val="clear" w:color="auto" w:fill="FFFFFF"/>
                <w:hideMark/>
              </w:tcPr>
            </w:tcPrChange>
          </w:tcPr>
          <w:p w:rsidR="003558D8" w:rsidRPr="003558D8" w:rsidRDefault="003558D8" w:rsidP="003558D8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129.</w:t>
            </w:r>
          </w:p>
        </w:tc>
        <w:tc>
          <w:tcPr>
            <w:tcW w:w="7830" w:type="dxa"/>
            <w:shd w:val="clear" w:color="auto" w:fill="FFFFFF"/>
            <w:vAlign w:val="center"/>
            <w:hideMark/>
            <w:tcPrChange w:id="50" w:author="User333-2" w:date="2021-02-16T15:50:00Z">
              <w:tcPr>
                <w:tcW w:w="0" w:type="auto"/>
                <w:shd w:val="clear" w:color="auto" w:fill="FFFFFF"/>
                <w:vAlign w:val="center"/>
                <w:hideMark/>
              </w:tcPr>
            </w:tcPrChange>
          </w:tcPr>
          <w:p w:rsidR="003558D8" w:rsidRPr="00C62BC2" w:rsidRDefault="003558D8" w:rsidP="00C62BC2">
            <w:pPr>
              <w:spacing w:after="0" w:line="240" w:lineRule="auto"/>
              <w:jc w:val="both"/>
              <w:rPr>
                <w:ins w:id="51" w:author="User333-2" w:date="2021-02-16T14:09:00Z"/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rPrChange w:id="52" w:author="User333-2" w:date="2021-02-16T14:10:00Z">
                  <w:rPr>
                    <w:ins w:id="53" w:author="User333-2" w:date="2021-02-16T14:09:00Z"/>
                    <w:rFonts w:ascii="Sylfaen" w:eastAsia="Tahoma" w:hAnsi="Sylfaen" w:cs="Tahoma"/>
                    <w:b/>
                    <w:lang w:eastAsia="ru-RU"/>
                  </w:rPr>
                </w:rPrChange>
              </w:rPr>
              <w:pPrChange w:id="54" w:author="User333-2" w:date="2021-02-16T14:10:00Z">
                <w:pPr>
                  <w:pStyle w:val="NoSpacing"/>
                  <w:tabs>
                    <w:tab w:val="left" w:pos="270"/>
                  </w:tabs>
                  <w:ind w:left="2430" w:hanging="2070"/>
                  <w:jc w:val="both"/>
                </w:pPr>
              </w:pPrChange>
            </w:pPr>
            <w:del w:id="55" w:author="User333-2" w:date="2021-02-16T14:09:00Z">
              <w:r w:rsidRPr="003558D8" w:rsidDel="003558D8">
                <w:rPr>
                  <w:rFonts w:ascii="Sylfaen" w:eastAsia="Times New Roman" w:hAnsi="Sylfaen" w:cs="Times New Roman"/>
                  <w:b/>
                  <w:bCs/>
                  <w:caps/>
                  <w:color w:val="000000"/>
                  <w:sz w:val="24"/>
                  <w:szCs w:val="24"/>
                </w:rPr>
                <w:delText>Ձ</w:delText>
              </w:r>
              <w:r w:rsidRPr="003558D8" w:rsidDel="003558D8">
                <w:rPr>
                  <w:rFonts w:ascii="Sylfaen" w:eastAsia="Times New Roman" w:hAnsi="Sylfaen" w:cs="Times New Roman"/>
                  <w:b/>
                  <w:bCs/>
                  <w:color w:val="000000"/>
                  <w:sz w:val="24"/>
                  <w:szCs w:val="24"/>
                </w:rPr>
                <w:delText>երբակալումը հանցանք կատարելու մեջ անմիջականորեն ծագած կասկածանքի հիման վրա</w:delText>
              </w:r>
            </w:del>
            <w:proofErr w:type="spellStart"/>
            <w:ins w:id="56" w:author="User333-2" w:date="2021-02-16T14:09:00Z"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Ձերբակալումը</w:t>
              </w:r>
              <w:proofErr w:type="spellEnd"/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proofErr w:type="spellStart"/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հանցանք</w:t>
              </w:r>
              <w:proofErr w:type="spellEnd"/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proofErr w:type="spellStart"/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կատարած</w:t>
              </w:r>
              <w:proofErr w:type="spellEnd"/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proofErr w:type="spellStart"/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լինելու</w:t>
              </w:r>
              <w:proofErr w:type="spellEnd"/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անմիջականորեն</w:t>
              </w:r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ծագած</w:t>
              </w:r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հիմնավոր</w:t>
              </w:r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կասկածի</w:t>
              </w:r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առկայության</w:t>
              </w:r>
              <w:r w:rsidRPr="003558D8">
                <w:rPr>
                  <w:rFonts w:ascii="Sylfaen" w:eastAsia="Times New Roman" w:hAnsi="Sylfaen" w:cs="Times New Roman"/>
                  <w:b/>
                  <w:lang w:eastAsia="ru-RU"/>
                </w:rPr>
                <w:t xml:space="preserve"> </w:t>
              </w:r>
              <w:r w:rsidRPr="003558D8">
                <w:rPr>
                  <w:rFonts w:ascii="Sylfaen" w:eastAsia="Tahoma" w:hAnsi="Sylfaen" w:cs="Tahoma"/>
                  <w:b/>
                  <w:lang w:eastAsia="ru-RU"/>
                </w:rPr>
                <w:t>դեպքում</w:t>
              </w:r>
            </w:ins>
          </w:p>
          <w:p w:rsidR="003558D8" w:rsidRPr="003558D8" w:rsidRDefault="003558D8" w:rsidP="003558D8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</w:tbl>
    <w:p w:rsidR="003558D8" w:rsidRPr="003558D8" w:rsidRDefault="003558D8" w:rsidP="00C62BC2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bookmarkStart w:id="57" w:name="_GoBack"/>
      <w:bookmarkEnd w:id="57"/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1.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Հանցանք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կատարելու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մեջ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կասկածվող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կարող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հետաքննության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աշխատակցի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քննիչի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դատախազի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կողմից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հետևյալ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հիմքերից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յուրաքանչյուրի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ins w:id="58" w:author="User333-2" w:date="2021-02-16T14:10:00Z">
        <w:r>
          <w:rPr>
            <w:rFonts w:ascii="Sylfaen" w:eastAsia="Times New Roman" w:hAnsi="Sylfaen" w:cs="Times New Roman"/>
            <w:color w:val="000000"/>
            <w:sz w:val="24"/>
            <w:szCs w:val="24"/>
          </w:rPr>
          <w:t>կամ</w:t>
        </w:r>
        <w:proofErr w:type="spellEnd"/>
        <w:r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Sylfaen" w:eastAsia="Times New Roman" w:hAnsi="Sylfaen" w:cs="Times New Roman"/>
            <w:color w:val="000000"/>
            <w:sz w:val="24"/>
            <w:szCs w:val="24"/>
          </w:rPr>
          <w:t>մի</w:t>
        </w:r>
        <w:proofErr w:type="spellEnd"/>
        <w:r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Sylfaen" w:eastAsia="Times New Roman" w:hAnsi="Sylfaen" w:cs="Times New Roman"/>
            <w:color w:val="000000"/>
            <w:sz w:val="24"/>
            <w:szCs w:val="24"/>
          </w:rPr>
          <w:t>քանիսի</w:t>
        </w:r>
        <w:proofErr w:type="spellEnd"/>
        <w:r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առկայության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դեպքում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եթե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`</w:t>
      </w:r>
    </w:p>
    <w:p w:rsid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ins w:id="59" w:author="User333-2" w:date="2021-02-16T14:11:00Z"/>
          <w:rFonts w:ascii="Sylfaen" w:eastAsia="Times New Roman" w:hAnsi="Sylfaen" w:cs="Times New Roman"/>
          <w:color w:val="000000"/>
          <w:sz w:val="24"/>
          <w:szCs w:val="24"/>
        </w:rPr>
      </w:pPr>
      <w:del w:id="60" w:author="User333-2" w:date="2021-02-16T14:11:00Z">
        <w:r w:rsidRPr="003558D8" w:rsidDel="003558D8">
          <w:rPr>
            <w:rFonts w:ascii="Sylfaen" w:eastAsia="Times New Roman" w:hAnsi="Sylfaen" w:cs="Times New Roman"/>
            <w:color w:val="000000"/>
            <w:sz w:val="24"/>
            <w:szCs w:val="24"/>
          </w:rPr>
          <w:delText>1) նա բռնվել է քրեական օրենքով չթույլատրված արարքը կատարելիս կամ այն կատարելուց անմիջապես հետո.</w:delText>
        </w:r>
      </w:del>
    </w:p>
    <w:p w:rsidR="003558D8" w:rsidRPr="003558D8" w:rsidRDefault="003558D8">
      <w:pPr>
        <w:pStyle w:val="NoSpacing"/>
        <w:numPr>
          <w:ilvl w:val="0"/>
          <w:numId w:val="3"/>
        </w:numPr>
        <w:jc w:val="both"/>
        <w:rPr>
          <w:rFonts w:ascii="Sylfaen" w:eastAsia="Times New Roman" w:hAnsi="Sylfaen" w:cs="Times New Roman"/>
          <w:lang w:eastAsia="ru-RU"/>
          <w:rPrChange w:id="61" w:author="User333-2" w:date="2021-02-16T14:11:00Z">
            <w:rPr/>
          </w:rPrChange>
        </w:rPr>
        <w:pPrChange w:id="62" w:author="User333-2" w:date="2021-02-16T14:11:00Z">
          <w:pPr>
            <w:shd w:val="clear" w:color="auto" w:fill="FFFFFF"/>
            <w:spacing w:after="0" w:line="240" w:lineRule="auto"/>
            <w:jc w:val="both"/>
          </w:pPr>
        </w:pPrChange>
      </w:pPr>
      <w:ins w:id="63" w:author="User333-2" w:date="2021-02-16T14:11:00Z">
        <w:r>
          <w:rPr>
            <w:rFonts w:ascii="Sylfaen" w:eastAsia="Tahoma" w:hAnsi="Sylfaen" w:cs="Tahoma"/>
            <w:lang w:eastAsia="ru-RU"/>
          </w:rPr>
          <w:t>նա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բռնվել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ենթադրյալ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հանցանքը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կատարելիս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այն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կատարելուց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անմիջապես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հետո</w:t>
        </w:r>
        <w:r>
          <w:rPr>
            <w:rFonts w:ascii="Sylfaen" w:eastAsia="Times New Roman" w:hAnsi="Sylfaen" w:cs="Times New Roman"/>
            <w:lang w:eastAsia="ru-RU"/>
          </w:rPr>
          <w:t>.</w:t>
        </w:r>
      </w:ins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2)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ականատեսն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ուղղակի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մատնանշում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տվյալ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որպես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քրեական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օրենքով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չթույլատրված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արարքը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կատարողի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3)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տվյալ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հագուստի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կողմից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օգտագործվող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մոտ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բնակարանում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տրանսպորտային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միջոցում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հայտնաբերվել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քրեական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օրենքով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չթույլատրված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արարքի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կատարմանը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առնչությունը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վկայող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բացահայտ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հետքեր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4)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հիմքեր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հանցանքի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կատարման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մեջ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կասկածելու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դեպքի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վայրից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քրեական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վարույթն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մարմնից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թաքնվելու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փորձ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կատարել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չունի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բնակության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մշտական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վայր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բնակվում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տեղանքում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անձնավորությունը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պարզված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չէ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 xml:space="preserve">2.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առաջին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հիմքերով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ձերբակալումը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կարող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տևել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72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ժամից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ավելի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: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առաջին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հիմքերով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ձերբակալվածին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պահից</w:t>
      </w:r>
      <w:proofErr w:type="spellEnd"/>
      <w:r w:rsidRPr="003558D8">
        <w:rPr>
          <w:rFonts w:ascii="Sylfaen" w:eastAsia="Times New Roman" w:hAnsi="Sylfaen" w:cs="Calibri"/>
          <w:color w:val="000000"/>
          <w:sz w:val="24"/>
          <w:szCs w:val="24"/>
        </w:rPr>
        <w:t> 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72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ժամվա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ընթացքում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պետք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է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մեղադրանք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առաջադրվի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: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Կասկածյալին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նշված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ժամկետում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կարող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է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մեղադրանք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չառաջադրվել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եթե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նա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վերցվելու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պահից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72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ժամվա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ըն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թացքում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նկատմամբ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անազատության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մեջ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չկապված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խափանման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միջոց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կիրառելու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խափանման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միջոց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չընտրելու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հետևանքով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ազատվել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3.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արձանագրությունը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հայտարարելն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ունի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`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1)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իմանալու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իրեն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ազատությունից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զրկելու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պատճառը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2)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պահպանելու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լռություն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3)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ստանալու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բանավոր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պարզաբանում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4)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ստանալու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պարտականությունների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գրավոր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ծանուցում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պարզաբանում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5)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ընտրած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տեղեկացնելու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գտնվելու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վայրի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6)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հրավիրելու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փաստաբան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7)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պահանջով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ենթարկվելու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բժշկական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հետազոտման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Անկախ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արձանագրությունը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հայտարարելու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հանգամանքից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՝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փաստացի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վերցվելուց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չորս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ժամ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հետո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ձեռք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բերում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կասկածյալի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վերաբերելի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պարտականությունները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4.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3-րդ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4-7-րդ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կետերով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սահմանված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ծագում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հետաքննության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քննիչի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մոտ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բերելու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5.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կարգավիճակ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ստանալն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է`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1)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ենթարկվել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վարույթն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իրավաչափ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կարգադրություններին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2)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չխոչընդոտել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անձնական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խուզարկությանը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3)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ենթարկվել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բժշկական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ստուգման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մատնադրոշմման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նաև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լուսանկարվել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փորձաքննության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համար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հանձնել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օրենսգրքով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նմուշներ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6.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3-րդ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սահմանված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իրականացումն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ապահովելու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նպատակով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`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1)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վերցնելուց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հետո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անհապաղ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բանավոր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պարզաբանել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ազատությունից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զրկելու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պատճառները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նաև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3-րդ և 5-րդ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մասերով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պարտականությունները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2)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վարույթն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մարմինը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վարույթն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բերելուց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հետո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անհապաղ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տրամադրել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ստորագրությամբ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պարտականությունների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ցանկը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ազատությունից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զրկելու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պատճառների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գրավոր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ծանուցում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պարզաբանում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ապահովել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գտնվելու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վայրի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ընտրած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տեղեկացնելը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փաստաբան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հրավիրելը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պահանջի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դեպքում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ապահովել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բժշկական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հետազոտումը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չարգելել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փաստաբանի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տեսակցությունը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եթե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օրենքով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բան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չէ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7.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Վարույթն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մարմինն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անմիջական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վերադասի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գրավոր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համաձայնությամբ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կարող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հետաձգել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3-րդ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5-րդ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կետով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սահմանված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նվազագույն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իրականացումն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առավելագույնը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12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ժամով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եթե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առկա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հիմնավոր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ենթադրություն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այդ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անհապաղ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իրականացումը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կարող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խոչընդոտել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հանցագործության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կանխմանը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խափանմանը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հանգեցնել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ապացույցների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ոչնչացման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վնասման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8.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3-րդ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5-րդ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կետով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սահմանված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հետաձգման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անհապաղ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կազմվում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արձանագրություն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դրանում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շարադրելով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այդ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իրականացումը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հետաձգելու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պատճառները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: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Արձանագրությունն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ստորագրվում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վարույթն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իրականացնող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մարմնի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արգելանքի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վերցված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կողմից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: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Վերջինս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ունի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պահանջելու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մեջ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մտցնելու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դիտողությունները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ins w:id="64" w:author="User333-2" w:date="2021-02-16T14:13:00Z"/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 xml:space="preserve">(129-րդ </w:t>
      </w:r>
      <w:proofErr w:type="spellStart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 xml:space="preserve">. 04.12.01 ՀՕ-263, 25.05.06 ՀՕ-91-Ն, </w:t>
      </w:r>
      <w:proofErr w:type="spellStart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. 16.01.18 ՀՕ-69-Ն)</w:t>
      </w:r>
    </w:p>
    <w:p w:rsidR="00DD75AA" w:rsidRDefault="00DD75AA" w:rsidP="003558D8">
      <w:pPr>
        <w:shd w:val="clear" w:color="auto" w:fill="FFFFFF"/>
        <w:spacing w:after="0" w:line="240" w:lineRule="auto"/>
        <w:ind w:firstLine="375"/>
        <w:jc w:val="both"/>
        <w:rPr>
          <w:ins w:id="65" w:author="User333-2" w:date="2021-02-16T14:13:00Z"/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</w:pPr>
    </w:p>
    <w:p w:rsidR="00DD75AA" w:rsidRDefault="00DD75AA" w:rsidP="00DD75AA">
      <w:pPr>
        <w:pStyle w:val="NoSpacing"/>
        <w:ind w:left="360"/>
        <w:jc w:val="both"/>
        <w:rPr>
          <w:ins w:id="66" w:author="User333-2" w:date="2021-02-16T14:13:00Z"/>
          <w:rFonts w:ascii="Sylfaen" w:eastAsia="Times New Roman" w:hAnsi="Sylfaen" w:cs="Times New Roman"/>
          <w:b/>
          <w:lang w:eastAsia="ru-RU"/>
        </w:rPr>
      </w:pPr>
      <w:ins w:id="67" w:author="User333-2" w:date="2021-02-16T14:13:00Z">
        <w:r>
          <w:rPr>
            <w:rFonts w:ascii="Sylfaen" w:eastAsia="Tahoma" w:hAnsi="Sylfaen" w:cs="Tahoma"/>
            <w:b/>
            <w:lang w:eastAsia="ru-RU"/>
          </w:rPr>
          <w:t>Հոդված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129</w:t>
        </w:r>
      </w:ins>
      <w:ins w:id="68" w:author="User333-2" w:date="2021-02-16T14:14:00Z">
        <w:r w:rsidRPr="003558D8">
          <w:rPr>
            <w:rFonts w:ascii="Sylfaen" w:eastAsia="Times New Roman" w:hAnsi="Sylfaen" w:cs="Times New Roman"/>
            <w:b/>
            <w:bCs/>
            <w:color w:val="000000"/>
            <w:vertAlign w:val="superscript"/>
          </w:rPr>
          <w:t>1</w:t>
        </w:r>
      </w:ins>
      <w:ins w:id="69" w:author="User333-2" w:date="2021-02-16T14:13:00Z">
        <w:r>
          <w:rPr>
            <w:rFonts w:ascii="Sylfaen" w:eastAsia="Times New Roman" w:hAnsi="Sylfaen" w:cs="Times New Roman"/>
            <w:b/>
            <w:lang w:eastAsia="ru-RU"/>
          </w:rPr>
          <w:t xml:space="preserve">. </w:t>
        </w:r>
        <w:r>
          <w:rPr>
            <w:rFonts w:ascii="Sylfaen" w:eastAsia="Tahoma" w:hAnsi="Sylfaen" w:cs="Tahoma"/>
            <w:b/>
            <w:lang w:eastAsia="ru-RU"/>
          </w:rPr>
          <w:t>Ձերբակալումը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ahoma" w:hAnsi="Sylfaen" w:cs="Tahoma"/>
            <w:b/>
            <w:lang w:eastAsia="ru-RU"/>
          </w:rPr>
          <w:t>ազատության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ahoma" w:hAnsi="Sylfaen" w:cs="Tahoma"/>
            <w:b/>
            <w:lang w:eastAsia="ru-RU"/>
          </w:rPr>
          <w:t>մեջ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ahoma" w:hAnsi="Sylfaen" w:cs="Tahoma"/>
            <w:b/>
            <w:lang w:eastAsia="ru-RU"/>
          </w:rPr>
          <w:t>գտնվող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ahoma" w:hAnsi="Sylfaen" w:cs="Tahoma"/>
            <w:b/>
            <w:lang w:eastAsia="ru-RU"/>
          </w:rPr>
          <w:t>մեղադրյալին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ahoma" w:hAnsi="Sylfaen" w:cs="Tahoma"/>
            <w:b/>
            <w:lang w:eastAsia="ru-RU"/>
          </w:rPr>
          <w:t>դատարան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imes New Roman" w:hAnsi="Sylfaen" w:cs="Times New Roman"/>
            <w:b/>
            <w:lang w:val="en-US" w:eastAsia="ru-RU"/>
          </w:rPr>
          <w:t xml:space="preserve">      </w:t>
        </w:r>
        <w:r>
          <w:rPr>
            <w:rFonts w:ascii="Sylfaen" w:eastAsia="Tahoma" w:hAnsi="Sylfaen" w:cs="Tahoma"/>
            <w:b/>
            <w:lang w:eastAsia="ru-RU"/>
          </w:rPr>
          <w:t>ներկայացնելու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  <w:r>
          <w:rPr>
            <w:rFonts w:ascii="Sylfaen" w:eastAsia="Tahoma" w:hAnsi="Sylfaen" w:cs="Tahoma"/>
            <w:b/>
            <w:lang w:eastAsia="ru-RU"/>
          </w:rPr>
          <w:t>համար</w:t>
        </w:r>
        <w:r>
          <w:rPr>
            <w:rFonts w:ascii="Sylfaen" w:eastAsia="Times New Roman" w:hAnsi="Sylfaen" w:cs="Times New Roman"/>
            <w:b/>
            <w:lang w:eastAsia="ru-RU"/>
          </w:rPr>
          <w:t xml:space="preserve"> </w:t>
        </w:r>
      </w:ins>
    </w:p>
    <w:p w:rsidR="00DD75AA" w:rsidRDefault="00DD75AA" w:rsidP="00DD75AA">
      <w:pPr>
        <w:pStyle w:val="NoSpacing"/>
        <w:jc w:val="both"/>
        <w:rPr>
          <w:ins w:id="70" w:author="User333-2" w:date="2021-02-16T14:13:00Z"/>
          <w:rFonts w:ascii="Sylfaen" w:eastAsia="Times New Roman" w:hAnsi="Sylfaen" w:cs="Times New Roman"/>
          <w:b/>
          <w:lang w:eastAsia="ru-RU"/>
        </w:rPr>
      </w:pPr>
    </w:p>
    <w:p w:rsidR="00DD75AA" w:rsidRDefault="00DD75AA" w:rsidP="00DD75AA">
      <w:pPr>
        <w:pStyle w:val="NoSpacing"/>
        <w:numPr>
          <w:ilvl w:val="0"/>
          <w:numId w:val="4"/>
        </w:numPr>
        <w:jc w:val="both"/>
        <w:rPr>
          <w:ins w:id="71" w:author="User333-2" w:date="2021-02-16T14:13:00Z"/>
          <w:rFonts w:ascii="Sylfaen" w:eastAsia="Times New Roman" w:hAnsi="Sylfaen" w:cs="Times New Roman"/>
          <w:lang w:eastAsia="ru-RU"/>
        </w:rPr>
      </w:pPr>
      <w:ins w:id="72" w:author="User333-2" w:date="2021-02-16T14:13:00Z">
        <w:r>
          <w:rPr>
            <w:rFonts w:ascii="Sylfaen" w:eastAsia="Tahoma" w:hAnsi="Sylfaen" w:cs="Tahoma"/>
            <w:lang w:eastAsia="ru-RU"/>
          </w:rPr>
          <w:t>Ազատության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մեջ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գտնվող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նկատմամբ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կալանավորումը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որպես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խափանման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միջոց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ընտրելու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անհրաժեշտության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դեպքում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քննիչն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իրավասու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որոշում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կայացնել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մասին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Որոշման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մեջ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նշվում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են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այն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կազմելու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տարին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ամիսը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օրը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մեղադրյալի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տվյալները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հիմքը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պատճառները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ինչպես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նաև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հետաքննության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այն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մարմինը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որին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հանձնարարվում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իրականացումը</w:t>
        </w:r>
        <w:r>
          <w:rPr>
            <w:rFonts w:ascii="Sylfaen" w:eastAsia="Times New Roman" w:hAnsi="Sylfaen" w:cs="Times New Roman"/>
            <w:lang w:eastAsia="ru-RU"/>
          </w:rPr>
          <w:t>:</w:t>
        </w:r>
      </w:ins>
    </w:p>
    <w:p w:rsidR="00DD75AA" w:rsidRDefault="00DD75AA" w:rsidP="00DD75AA">
      <w:pPr>
        <w:pStyle w:val="NoSpacing"/>
        <w:numPr>
          <w:ilvl w:val="0"/>
          <w:numId w:val="4"/>
        </w:numPr>
        <w:jc w:val="both"/>
        <w:rPr>
          <w:ins w:id="73" w:author="User333-2" w:date="2021-02-16T14:13:00Z"/>
          <w:rFonts w:ascii="Sylfaen" w:eastAsia="Times New Roman" w:hAnsi="Sylfaen" w:cs="Times New Roman"/>
          <w:lang w:eastAsia="ru-RU"/>
        </w:rPr>
      </w:pPr>
      <w:ins w:id="74" w:author="User333-2" w:date="2021-02-16T14:13:00Z">
        <w:r>
          <w:rPr>
            <w:rFonts w:ascii="Sylfaen" w:eastAsia="Tahoma" w:hAnsi="Sylfaen" w:cs="Tahoma"/>
            <w:lang w:eastAsia="ru-RU"/>
          </w:rPr>
          <w:t>Հետաքննիչը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ձերբակալելուց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առաջ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ստորագրությամբ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նրան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հանձնում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որոշման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պատճենը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Ազատությունից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փաստացի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զրկվելուց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անմիջապես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հետո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բերվում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քննիչի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մոտ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Մեղադրյալին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քննիչի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մոտ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բերելու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փաստը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ամրագրվում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անձի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արձանագրության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մեջ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Արձանագրության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մեջ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նշվում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են</w:t>
        </w:r>
        <w:r>
          <w:rPr>
            <w:rFonts w:ascii="Sylfaen" w:eastAsia="Times New Roman" w:hAnsi="Sylfaen" w:cs="Times New Roman"/>
            <w:lang w:eastAsia="ru-RU"/>
          </w:rPr>
          <w:t xml:space="preserve">` </w:t>
        </w:r>
        <w:r>
          <w:rPr>
            <w:rFonts w:ascii="Sylfaen" w:eastAsia="Tahoma" w:hAnsi="Sylfaen" w:cs="Tahoma"/>
            <w:lang w:eastAsia="ru-RU"/>
          </w:rPr>
          <w:t>մեղադրյալի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անունը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ազգանունը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հայրանունը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նրան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ազատությունից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փաստացի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զրկելու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տարին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ամիսը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օրը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ժամը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րոպեն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վայրը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պայմանները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հիմքերը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ձերբակալում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իրականացրած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հետաքննիչի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անունը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ազգանունը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պաշտոնը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կոչումը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ձերբակալված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հայտարարությունները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ձերբակալված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քննիչի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մոտ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բերելու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արձանագրություն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կազմելու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տարին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ամիսը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օրը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ժամը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րոպեն</w:t>
        </w:r>
        <w:r>
          <w:rPr>
            <w:rFonts w:ascii="Sylfaen" w:eastAsia="Times New Roman" w:hAnsi="Sylfaen" w:cs="Times New Roman"/>
            <w:lang w:eastAsia="ru-RU"/>
          </w:rPr>
          <w:t>:</w:t>
        </w:r>
      </w:ins>
    </w:p>
    <w:p w:rsidR="00DD75AA" w:rsidRDefault="00DD75AA" w:rsidP="00DD75AA">
      <w:pPr>
        <w:pStyle w:val="NoSpacing"/>
        <w:numPr>
          <w:ilvl w:val="0"/>
          <w:numId w:val="4"/>
        </w:numPr>
        <w:jc w:val="both"/>
        <w:rPr>
          <w:ins w:id="75" w:author="User333-2" w:date="2021-02-16T14:13:00Z"/>
          <w:rFonts w:ascii="Sylfaen" w:eastAsia="Times New Roman" w:hAnsi="Sylfaen" w:cs="Times New Roman"/>
          <w:lang w:eastAsia="ru-RU"/>
        </w:rPr>
      </w:pPr>
      <w:ins w:id="76" w:author="User333-2" w:date="2021-02-16T14:13:00Z">
        <w:r>
          <w:rPr>
            <w:rFonts w:ascii="Sylfaen" w:eastAsia="Tahoma" w:hAnsi="Sylfaen" w:cs="Tahoma"/>
            <w:lang w:eastAsia="ru-RU"/>
          </w:rPr>
          <w:lastRenderedPageBreak/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որոշմանը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որպես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դրա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բաղկացուցիչ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մաս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կցվում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արձանագրությունը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որոշման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արձանագրության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պատճեններն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անհապաղ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ուղարկվում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են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հսկող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դատախազին</w:t>
        </w:r>
        <w:r>
          <w:rPr>
            <w:rFonts w:ascii="Sylfaen" w:eastAsia="Times New Roman" w:hAnsi="Sylfaen" w:cs="Times New Roman"/>
            <w:lang w:eastAsia="ru-RU"/>
          </w:rPr>
          <w:t>:</w:t>
        </w:r>
      </w:ins>
    </w:p>
    <w:p w:rsidR="00DD75AA" w:rsidRDefault="00DD75AA" w:rsidP="00DD75AA">
      <w:pPr>
        <w:pStyle w:val="NoSpacing"/>
        <w:numPr>
          <w:ilvl w:val="0"/>
          <w:numId w:val="4"/>
        </w:numPr>
        <w:jc w:val="both"/>
        <w:rPr>
          <w:ins w:id="77" w:author="User333-2" w:date="2021-02-16T14:13:00Z"/>
          <w:rFonts w:ascii="Sylfaen" w:eastAsia="Times New Roman" w:hAnsi="Sylfaen" w:cs="Times New Roman"/>
          <w:lang w:eastAsia="ru-RU"/>
        </w:rPr>
      </w:pPr>
      <w:ins w:id="78" w:author="User333-2" w:date="2021-02-16T14:13:00Z">
        <w:r>
          <w:rPr>
            <w:rFonts w:ascii="Sylfaen" w:eastAsia="Tahoma" w:hAnsi="Sylfaen" w:cs="Tahoma"/>
            <w:lang w:eastAsia="ru-RU"/>
          </w:rPr>
          <w:t>Սույն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հոդվածի</w:t>
        </w:r>
        <w:r>
          <w:rPr>
            <w:rFonts w:ascii="Sylfaen" w:eastAsia="Times New Roman" w:hAnsi="Sylfaen" w:cs="Times New Roman"/>
            <w:lang w:eastAsia="ru-RU"/>
          </w:rPr>
          <w:t xml:space="preserve"> 1-</w:t>
        </w:r>
        <w:r>
          <w:rPr>
            <w:rFonts w:ascii="Sylfaen" w:eastAsia="Tahoma" w:hAnsi="Sylfaen" w:cs="Tahoma"/>
            <w:lang w:eastAsia="ru-RU"/>
          </w:rPr>
          <w:t>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մասով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նախատեսված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հիմքով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իրականացված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ձերբակալումը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չի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կարող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տևել</w:t>
        </w:r>
        <w:r>
          <w:rPr>
            <w:rFonts w:ascii="Sylfaen" w:eastAsia="Times New Roman" w:hAnsi="Sylfaen" w:cs="Times New Roman"/>
            <w:lang w:eastAsia="ru-RU"/>
          </w:rPr>
          <w:t xml:space="preserve"> 24 </w:t>
        </w:r>
        <w:r>
          <w:rPr>
            <w:rFonts w:ascii="Sylfaen" w:eastAsia="Tahoma" w:hAnsi="Sylfaen" w:cs="Tahoma"/>
            <w:lang w:eastAsia="ru-RU"/>
          </w:rPr>
          <w:t>ժամից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ավելի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Նշված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հիմքով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պետք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դատարան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տարվի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ոչ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ուշ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քան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պահից</w:t>
        </w:r>
        <w:r>
          <w:rPr>
            <w:rFonts w:ascii="Sylfaen" w:eastAsia="Times New Roman" w:hAnsi="Sylfaen" w:cs="Times New Roman"/>
            <w:lang w:eastAsia="ru-RU"/>
          </w:rPr>
          <w:t xml:space="preserve"> 12 </w:t>
        </w:r>
        <w:r>
          <w:rPr>
            <w:rFonts w:ascii="Sylfaen" w:eastAsia="Tahoma" w:hAnsi="Sylfaen" w:cs="Tahoma"/>
            <w:lang w:eastAsia="ru-RU"/>
          </w:rPr>
          <w:t>ժամվա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ընթացքում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Հակառակ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դեպքում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անձը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պետք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ազատ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արձակվի</w:t>
        </w:r>
        <w:r>
          <w:rPr>
            <w:rFonts w:ascii="Sylfaen" w:eastAsia="Times New Roman" w:hAnsi="Sylfaen" w:cs="Times New Roman"/>
            <w:lang w:eastAsia="ru-RU"/>
          </w:rPr>
          <w:t>:</w:t>
        </w:r>
      </w:ins>
    </w:p>
    <w:p w:rsidR="00DD75AA" w:rsidRDefault="00DD75AA" w:rsidP="00DD75AA">
      <w:pPr>
        <w:pStyle w:val="NoSpacing"/>
        <w:numPr>
          <w:ilvl w:val="0"/>
          <w:numId w:val="4"/>
        </w:numPr>
        <w:jc w:val="both"/>
        <w:rPr>
          <w:ins w:id="79" w:author="User333-2" w:date="2021-02-16T14:13:00Z"/>
          <w:rFonts w:ascii="Sylfaen" w:eastAsia="Times New Roman" w:hAnsi="Sylfaen" w:cs="Times New Roman"/>
          <w:lang w:eastAsia="ru-RU"/>
        </w:rPr>
      </w:pPr>
      <w:ins w:id="80" w:author="User333-2" w:date="2021-02-16T14:13:00Z">
        <w:r>
          <w:rPr>
            <w:rFonts w:ascii="Sylfaen" w:eastAsia="Tahoma" w:hAnsi="Sylfaen" w:cs="Tahoma"/>
            <w:lang w:eastAsia="ru-RU"/>
          </w:rPr>
          <w:t>Եթե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սույն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հոդվածի</w:t>
        </w:r>
        <w:r>
          <w:rPr>
            <w:rFonts w:ascii="Sylfaen" w:eastAsia="Times New Roman" w:hAnsi="Sylfaen" w:cs="Times New Roman"/>
            <w:lang w:eastAsia="ru-RU"/>
          </w:rPr>
          <w:t xml:space="preserve"> 1-</w:t>
        </w:r>
        <w:r>
          <w:rPr>
            <w:rFonts w:ascii="Sylfaen" w:eastAsia="Tahoma" w:hAnsi="Sylfaen" w:cs="Tahoma"/>
            <w:lang w:eastAsia="ru-RU"/>
          </w:rPr>
          <w:t>ին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մասով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նախատեսված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հիմքով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ձերբակալված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մեղադրյալը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պահից</w:t>
        </w:r>
        <w:r>
          <w:rPr>
            <w:rFonts w:ascii="Sylfaen" w:eastAsia="Times New Roman" w:hAnsi="Sylfaen" w:cs="Times New Roman"/>
            <w:lang w:eastAsia="ru-RU"/>
          </w:rPr>
          <w:t xml:space="preserve"> 24 </w:t>
        </w:r>
        <w:r>
          <w:rPr>
            <w:rFonts w:ascii="Sylfaen" w:eastAsia="Tahoma" w:hAnsi="Sylfaen" w:cs="Tahoma"/>
            <w:lang w:eastAsia="ru-RU"/>
          </w:rPr>
          <w:t>ժամվա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ընթացքում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դատարանի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որոշմամբ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չի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կալանավորվում</w:t>
        </w:r>
        <w:r>
          <w:rPr>
            <w:rFonts w:ascii="Sylfaen" w:eastAsia="Times New Roman" w:hAnsi="Sylfaen" w:cs="Times New Roman"/>
            <w:lang w:eastAsia="ru-RU"/>
          </w:rPr>
          <w:t xml:space="preserve">, </w:t>
        </w:r>
        <w:r>
          <w:rPr>
            <w:rFonts w:ascii="Sylfaen" w:eastAsia="Tahoma" w:hAnsi="Sylfaen" w:cs="Tahoma"/>
            <w:lang w:eastAsia="ru-RU"/>
          </w:rPr>
          <w:t>ապա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ենթակա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անհապաղ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ազատ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արձակման</w:t>
        </w:r>
        <w:r>
          <w:rPr>
            <w:rFonts w:ascii="Sylfaen" w:eastAsia="Times New Roman" w:hAnsi="Sylfaen" w:cs="Times New Roman"/>
            <w:lang w:eastAsia="ru-RU"/>
          </w:rPr>
          <w:t xml:space="preserve">: </w:t>
        </w:r>
        <w:r>
          <w:rPr>
            <w:rFonts w:ascii="Sylfaen" w:eastAsia="Tahoma" w:hAnsi="Sylfaen" w:cs="Tahoma"/>
            <w:lang w:eastAsia="ru-RU"/>
          </w:rPr>
          <w:t>Կալանավորման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հարցը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քննարկելիս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դատարանը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պետք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է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ստուգի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նաև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ձերբակալման</w:t>
        </w:r>
        <w:r>
          <w:rPr>
            <w:rFonts w:ascii="Sylfaen" w:eastAsia="Times New Roman" w:hAnsi="Sylfaen" w:cs="Times New Roman"/>
            <w:lang w:eastAsia="ru-RU"/>
          </w:rPr>
          <w:t xml:space="preserve"> </w:t>
        </w:r>
        <w:r>
          <w:rPr>
            <w:rFonts w:ascii="Sylfaen" w:eastAsia="Tahoma" w:hAnsi="Sylfaen" w:cs="Tahoma"/>
            <w:lang w:eastAsia="ru-RU"/>
          </w:rPr>
          <w:t>իրավաչափությունը</w:t>
        </w:r>
        <w:r>
          <w:rPr>
            <w:rFonts w:ascii="Sylfaen" w:eastAsia="Times New Roman" w:hAnsi="Sylfaen" w:cs="Times New Roman"/>
            <w:lang w:eastAsia="ru-RU"/>
          </w:rPr>
          <w:t>:</w:t>
        </w:r>
      </w:ins>
    </w:p>
    <w:p w:rsidR="00DD75AA" w:rsidRPr="003558D8" w:rsidRDefault="00DD75AA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3558D8" w:rsidRPr="003558D8" w:rsidRDefault="003558D8" w:rsidP="00C62BC2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3558D8" w:rsidRPr="003558D8" w:rsidTr="003558D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3558D8" w:rsidRPr="003558D8" w:rsidRDefault="003558D8" w:rsidP="003558D8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bookmarkStart w:id="81" w:name="57606_30"/>
            <w:bookmarkEnd w:id="81"/>
            <w:proofErr w:type="spellStart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131</w:t>
            </w:r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1</w:t>
            </w:r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8D8" w:rsidRPr="003558D8" w:rsidRDefault="003558D8" w:rsidP="003558D8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Կասկածյալի</w:t>
            </w:r>
            <w:proofErr w:type="spellEnd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ձերբակալման</w:t>
            </w:r>
            <w:proofErr w:type="spellEnd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8D8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կարգը</w:t>
            </w:r>
            <w:proofErr w:type="spellEnd"/>
          </w:p>
        </w:tc>
      </w:tr>
    </w:tbl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Calibri"/>
          <w:color w:val="000000"/>
          <w:sz w:val="24"/>
          <w:szCs w:val="24"/>
        </w:rPr>
        <w:t> 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1.</w:t>
      </w:r>
      <w:r w:rsidRPr="003558D8">
        <w:rPr>
          <w:rFonts w:ascii="Sylfaen" w:eastAsia="Times New Roman" w:hAnsi="Sylfaen" w:cs="Calibri"/>
          <w:color w:val="000000"/>
          <w:sz w:val="24"/>
          <w:szCs w:val="24"/>
        </w:rPr>
        <w:t> 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Հանցանք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կատարելու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մեջ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կասկածվող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հետաքննության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մարմին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քննիչի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դատախազի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մոտ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բերելուց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հետո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երեք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ժամվա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ընթացքում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կազմվում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է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կասկածյալին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ձերբակալելու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արձանագրություն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որի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պատճենը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կազմելուց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հետո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անհապաղ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բայց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ոչ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ուշ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քան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մեկ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ժամվա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ընթացք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ստորագրությամբ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տրվում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: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արձանագրությունում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նշվում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կասկածյալի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պաշտպանության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նաև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սույն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օրենսգրքի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63-րդ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իրավունքներն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պարտականությունները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պարզաբանելու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2.</w:t>
      </w:r>
      <w:r w:rsidRPr="003558D8">
        <w:rPr>
          <w:rFonts w:ascii="Sylfaen" w:eastAsia="Times New Roman" w:hAnsi="Sylfaen" w:cs="Calibri"/>
          <w:color w:val="000000"/>
          <w:sz w:val="24"/>
          <w:szCs w:val="24"/>
        </w:rPr>
        <w:t> 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Արձանագրությունում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նշ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են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կազմելու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ժամանակը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(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ամիսը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տարեթիվը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ժամը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րոպեն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),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ժամանակը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վայրը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հիմքը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(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հիմքերը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) </w:t>
      </w:r>
      <w:del w:id="82" w:author="User333-2" w:date="2021-02-16T15:39:00Z">
        <w:r w:rsidRPr="003558D8" w:rsidDel="002C1496">
          <w:rPr>
            <w:rFonts w:ascii="Sylfaen" w:eastAsia="Times New Roman" w:hAnsi="Sylfaen" w:cs="Times New Roman"/>
            <w:color w:val="000000"/>
            <w:sz w:val="24"/>
            <w:szCs w:val="24"/>
          </w:rPr>
          <w:delText>և նպատակը</w:delText>
        </w:r>
      </w:del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Հայաստանի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Հանրապետության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քրեական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օրենսգրքի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հոդվածը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որով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նախատեսված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հանցանքի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կատարման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մեջ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կասկածվում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ձերբակալվածը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անձնական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խուզարկության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արդյունքները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հանգամանքներ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նաև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ձերբակալվածի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հայտարարություններն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ու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միջնորդությունները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3.</w:t>
      </w:r>
      <w:r w:rsidRPr="003558D8">
        <w:rPr>
          <w:rFonts w:ascii="Sylfaen" w:eastAsia="Times New Roman" w:hAnsi="Sylfaen" w:cs="Calibri"/>
          <w:color w:val="000000"/>
          <w:sz w:val="24"/>
          <w:szCs w:val="24"/>
        </w:rPr>
        <w:t> 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Ձերբակալման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արձանագրությունը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կազմելուց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հետո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` 12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ժամվա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ընթացքում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հետաքննության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մարմինը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կամ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քննիչը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գրավոր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իրազեկում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է</w:t>
      </w:r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color w:val="000000"/>
          <w:sz w:val="24"/>
          <w:szCs w:val="24"/>
        </w:rPr>
        <w:t>դատախազին</w:t>
      </w:r>
      <w:proofErr w:type="spellEnd"/>
      <w:r w:rsidRPr="003558D8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(131</w:t>
      </w:r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  <w:vertAlign w:val="superscript"/>
        </w:rPr>
        <w:t>1</w:t>
      </w:r>
      <w:r w:rsidRPr="003558D8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</w:rPr>
        <w:t> </w:t>
      </w:r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3558D8">
        <w:rPr>
          <w:rFonts w:ascii="Sylfaen" w:eastAsia="Times New Roman" w:hAnsi="Sylfaen" w:cs="Arial Unicode"/>
          <w:b/>
          <w:bCs/>
          <w:i/>
          <w:iCs/>
          <w:color w:val="000000"/>
          <w:sz w:val="24"/>
          <w:szCs w:val="24"/>
        </w:rPr>
        <w:t>րդ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Arial Unicode"/>
          <w:b/>
          <w:bCs/>
          <w:i/>
          <w:iCs/>
          <w:color w:val="000000"/>
          <w:sz w:val="24"/>
          <w:szCs w:val="24"/>
        </w:rPr>
        <w:t>հոդվ</w:t>
      </w:r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ածը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 xml:space="preserve">. 23.05.06 ՀՕ-104-Ն, </w:t>
      </w:r>
      <w:proofErr w:type="spellStart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3558D8">
        <w:rPr>
          <w:rFonts w:ascii="Sylfaen" w:eastAsia="Times New Roman" w:hAnsi="Sylfaen" w:cs="Times New Roman"/>
          <w:b/>
          <w:bCs/>
          <w:i/>
          <w:iCs/>
          <w:color w:val="000000"/>
          <w:sz w:val="24"/>
          <w:szCs w:val="24"/>
        </w:rPr>
        <w:t>. 16.01.18 ՀՕ-69-Ն)</w:t>
      </w:r>
    </w:p>
    <w:p w:rsidR="003558D8" w:rsidRPr="003558D8" w:rsidRDefault="003558D8" w:rsidP="003558D8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3558D8">
        <w:rPr>
          <w:rFonts w:ascii="Sylfaen" w:eastAsia="Times New Roman" w:hAnsi="Sylfaen" w:cs="Calibri"/>
          <w:color w:val="000000"/>
          <w:sz w:val="24"/>
          <w:szCs w:val="24"/>
        </w:rPr>
        <w:t> </w:t>
      </w:r>
    </w:p>
    <w:p w:rsidR="00C058AF" w:rsidRPr="003558D8" w:rsidRDefault="00C058AF" w:rsidP="003558D8">
      <w:pPr>
        <w:jc w:val="both"/>
        <w:rPr>
          <w:rFonts w:ascii="Sylfaen" w:hAnsi="Sylfaen"/>
          <w:sz w:val="24"/>
          <w:szCs w:val="24"/>
        </w:rPr>
      </w:pPr>
    </w:p>
    <w:p w:rsidR="003558D8" w:rsidRPr="003558D8" w:rsidRDefault="003558D8" w:rsidP="003558D8">
      <w:pPr>
        <w:jc w:val="both"/>
        <w:rPr>
          <w:rFonts w:ascii="Sylfaen" w:hAnsi="Sylfaen"/>
          <w:sz w:val="24"/>
          <w:szCs w:val="24"/>
        </w:rPr>
      </w:pPr>
    </w:p>
    <w:sectPr w:rsidR="003558D8" w:rsidRPr="003558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4E7"/>
    <w:multiLevelType w:val="hybridMultilevel"/>
    <w:tmpl w:val="6CCA14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850E1"/>
    <w:multiLevelType w:val="hybridMultilevel"/>
    <w:tmpl w:val="163A3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15BA2"/>
    <w:multiLevelType w:val="hybridMultilevel"/>
    <w:tmpl w:val="FAB478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06F2F"/>
    <w:multiLevelType w:val="hybridMultilevel"/>
    <w:tmpl w:val="42E26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CD02DC"/>
    <w:multiLevelType w:val="hybridMultilevel"/>
    <w:tmpl w:val="8D987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56F1D"/>
    <w:multiLevelType w:val="hybridMultilevel"/>
    <w:tmpl w:val="EB2A4A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33-2">
    <w15:presenceInfo w15:providerId="None" w15:userId="User333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81"/>
    <w:rsid w:val="0004694B"/>
    <w:rsid w:val="002C1496"/>
    <w:rsid w:val="003558D8"/>
    <w:rsid w:val="00776B22"/>
    <w:rsid w:val="00843581"/>
    <w:rsid w:val="00C058AF"/>
    <w:rsid w:val="00C62BC2"/>
    <w:rsid w:val="00DD75AA"/>
    <w:rsid w:val="00E1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30425"/>
  <w15:chartTrackingRefBased/>
  <w15:docId w15:val="{D78FC446-862B-4380-A31D-D1ED2B6D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558D8"/>
    <w:rPr>
      <w:b/>
      <w:bCs/>
    </w:rPr>
  </w:style>
  <w:style w:type="character" w:styleId="Emphasis">
    <w:name w:val="Emphasis"/>
    <w:basedOn w:val="DefaultParagraphFont"/>
    <w:uiPriority w:val="20"/>
    <w:qFormat/>
    <w:rsid w:val="003558D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8D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558D8"/>
    <w:pPr>
      <w:spacing w:after="0" w:line="240" w:lineRule="auto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355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40977-64A0-4472-8F85-70DEEB43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Comsale</Company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User333-2</dc:creator>
  <cp:keywords/>
  <dc:description/>
  <cp:lastModifiedBy>User333-2</cp:lastModifiedBy>
  <cp:revision>7</cp:revision>
  <cp:lastPrinted>2021-02-16T11:23:00Z</cp:lastPrinted>
  <dcterms:created xsi:type="dcterms:W3CDTF">2021-02-16T10:02:00Z</dcterms:created>
  <dcterms:modified xsi:type="dcterms:W3CDTF">2021-02-16T12:46:00Z</dcterms:modified>
</cp:coreProperties>
</file>